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8E118" w14:textId="77777777" w:rsidR="00270F81" w:rsidRDefault="00270F81" w:rsidP="00270F81">
      <w:pPr>
        <w:jc w:val="center"/>
        <w:rPr>
          <w:rFonts w:asciiTheme="minorHAnsi" w:hAnsiTheme="minorHAnsi" w:cstheme="minorHAnsi"/>
          <w:b/>
          <w:sz w:val="22"/>
          <w:szCs w:val="22"/>
        </w:rPr>
      </w:pPr>
    </w:p>
    <w:p w14:paraId="0E3026DF" w14:textId="77777777" w:rsidR="00270F81" w:rsidRDefault="00270F81" w:rsidP="00270F81">
      <w:pPr>
        <w:jc w:val="center"/>
        <w:rPr>
          <w:rFonts w:asciiTheme="minorHAnsi" w:hAnsiTheme="minorHAnsi" w:cstheme="minorHAnsi"/>
          <w:b/>
          <w:sz w:val="22"/>
          <w:szCs w:val="22"/>
        </w:rPr>
      </w:pPr>
    </w:p>
    <w:p w14:paraId="684FE19F" w14:textId="77777777" w:rsidR="00270F81" w:rsidRDefault="00270F81" w:rsidP="00270F81">
      <w:pPr>
        <w:jc w:val="center"/>
        <w:rPr>
          <w:rFonts w:asciiTheme="minorHAnsi" w:hAnsiTheme="minorHAnsi" w:cstheme="minorHAnsi"/>
          <w:b/>
          <w:sz w:val="22"/>
          <w:szCs w:val="22"/>
        </w:rPr>
      </w:pPr>
    </w:p>
    <w:p w14:paraId="5B8F7BD5" w14:textId="77777777" w:rsidR="00270F81" w:rsidRDefault="00270F81" w:rsidP="00270F81">
      <w:pPr>
        <w:jc w:val="center"/>
        <w:rPr>
          <w:rFonts w:asciiTheme="minorHAnsi" w:hAnsiTheme="minorHAnsi" w:cstheme="minorHAnsi"/>
          <w:b/>
          <w:sz w:val="22"/>
          <w:szCs w:val="22"/>
        </w:rPr>
      </w:pPr>
    </w:p>
    <w:p w14:paraId="2A8E89E0" w14:textId="77777777" w:rsidR="00270F81" w:rsidRDefault="00270F81" w:rsidP="00270F81">
      <w:pPr>
        <w:jc w:val="center"/>
        <w:rPr>
          <w:rFonts w:asciiTheme="minorHAnsi" w:hAnsiTheme="minorHAnsi" w:cstheme="minorHAnsi"/>
          <w:b/>
          <w:sz w:val="22"/>
          <w:szCs w:val="22"/>
        </w:rPr>
      </w:pPr>
    </w:p>
    <w:p w14:paraId="27EA03B6" w14:textId="38EE6102" w:rsidR="00270F81" w:rsidRDefault="00270F81" w:rsidP="00270F81">
      <w:pPr>
        <w:jc w:val="center"/>
        <w:rPr>
          <w:rFonts w:asciiTheme="minorHAnsi" w:hAnsiTheme="minorHAnsi" w:cstheme="minorHAnsi"/>
          <w:b/>
          <w:sz w:val="22"/>
          <w:szCs w:val="22"/>
        </w:rPr>
      </w:pPr>
      <w:r w:rsidRPr="004F45A0">
        <w:rPr>
          <w:rFonts w:ascii="Cambria" w:hAnsi="Cambria"/>
          <w:caps/>
          <w:noProof/>
          <w:sz w:val="44"/>
          <w:szCs w:val="44"/>
        </w:rPr>
        <w:drawing>
          <wp:inline distT="0" distB="0" distL="0" distR="0" wp14:anchorId="344B1A54" wp14:editId="403DE5CD">
            <wp:extent cx="4171950" cy="571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71950" cy="571500"/>
                    </a:xfrm>
                    <a:prstGeom prst="rect">
                      <a:avLst/>
                    </a:prstGeom>
                    <a:noFill/>
                    <a:ln>
                      <a:noFill/>
                    </a:ln>
                  </pic:spPr>
                </pic:pic>
              </a:graphicData>
            </a:graphic>
          </wp:inline>
        </w:drawing>
      </w:r>
    </w:p>
    <w:p w14:paraId="2C0C57BA" w14:textId="7AA9BCEA" w:rsidR="00270F81" w:rsidRDefault="00270F81" w:rsidP="00270F81">
      <w:pPr>
        <w:rPr>
          <w:rFonts w:asciiTheme="minorHAnsi" w:hAnsiTheme="minorHAnsi" w:cstheme="minorHAnsi"/>
          <w:sz w:val="22"/>
          <w:szCs w:val="22"/>
        </w:rPr>
      </w:pPr>
    </w:p>
    <w:p w14:paraId="5CC14934" w14:textId="7E2234D1" w:rsidR="00270F81" w:rsidRDefault="00270F81" w:rsidP="00270F81">
      <w:pPr>
        <w:rPr>
          <w:rFonts w:asciiTheme="minorHAnsi" w:hAnsiTheme="minorHAnsi" w:cstheme="minorHAnsi"/>
          <w:sz w:val="22"/>
          <w:szCs w:val="22"/>
        </w:rPr>
      </w:pPr>
    </w:p>
    <w:p w14:paraId="0EB74202" w14:textId="77777777" w:rsidR="00270F81" w:rsidRDefault="00270F81" w:rsidP="00270F81">
      <w:pPr>
        <w:rPr>
          <w:rFonts w:asciiTheme="minorHAnsi" w:hAnsiTheme="minorHAnsi" w:cstheme="minorHAnsi"/>
          <w:sz w:val="22"/>
          <w:szCs w:val="22"/>
        </w:rPr>
      </w:pPr>
    </w:p>
    <w:p w14:paraId="3D970357" w14:textId="77777777" w:rsidR="006F0296" w:rsidRDefault="006F0296" w:rsidP="00270F81">
      <w:pPr>
        <w:pStyle w:val="NoSpacing"/>
        <w:jc w:val="center"/>
        <w:rPr>
          <w:b/>
          <w:sz w:val="52"/>
          <w:szCs w:val="52"/>
        </w:rPr>
      </w:pPr>
    </w:p>
    <w:p w14:paraId="5FD4C689" w14:textId="77777777" w:rsidR="006F0296" w:rsidRDefault="006F0296" w:rsidP="00270F81">
      <w:pPr>
        <w:pStyle w:val="NoSpacing"/>
        <w:jc w:val="center"/>
        <w:rPr>
          <w:b/>
          <w:sz w:val="52"/>
          <w:szCs w:val="52"/>
        </w:rPr>
      </w:pPr>
    </w:p>
    <w:p w14:paraId="79D39ABC" w14:textId="77777777" w:rsidR="006F0296" w:rsidRDefault="006F0296" w:rsidP="00270F81">
      <w:pPr>
        <w:pStyle w:val="NoSpacing"/>
        <w:jc w:val="center"/>
        <w:rPr>
          <w:b/>
          <w:sz w:val="52"/>
          <w:szCs w:val="52"/>
        </w:rPr>
      </w:pPr>
    </w:p>
    <w:p w14:paraId="5C7B65E3" w14:textId="6F0D1564" w:rsidR="006F0296" w:rsidRDefault="006F0296" w:rsidP="1C4C4B67">
      <w:pPr>
        <w:pStyle w:val="NoSpacing"/>
        <w:jc w:val="center"/>
        <w:rPr>
          <w:b/>
          <w:bCs/>
          <w:sz w:val="52"/>
          <w:szCs w:val="52"/>
        </w:rPr>
      </w:pPr>
    </w:p>
    <w:p w14:paraId="752C75D4" w14:textId="3C212603" w:rsidR="00270F81" w:rsidRPr="006F0296" w:rsidRDefault="00270F81" w:rsidP="00270F81">
      <w:pPr>
        <w:pStyle w:val="NoSpacing"/>
        <w:jc w:val="center"/>
        <w:rPr>
          <w:b/>
          <w:sz w:val="52"/>
          <w:szCs w:val="52"/>
        </w:rPr>
      </w:pPr>
      <w:r w:rsidRPr="006F0296">
        <w:rPr>
          <w:b/>
          <w:sz w:val="52"/>
          <w:szCs w:val="52"/>
        </w:rPr>
        <w:t xml:space="preserve">Home Support </w:t>
      </w:r>
    </w:p>
    <w:p w14:paraId="10E85879" w14:textId="77777777" w:rsidR="006F0296" w:rsidRDefault="006F0296" w:rsidP="00270F81">
      <w:pPr>
        <w:jc w:val="center"/>
        <w:rPr>
          <w:b/>
          <w:sz w:val="40"/>
          <w:szCs w:val="40"/>
        </w:rPr>
      </w:pPr>
    </w:p>
    <w:p w14:paraId="7F7F3690" w14:textId="77777777" w:rsidR="006F0296" w:rsidRDefault="006F0296" w:rsidP="00270F81">
      <w:pPr>
        <w:jc w:val="center"/>
        <w:rPr>
          <w:b/>
          <w:sz w:val="40"/>
          <w:szCs w:val="40"/>
        </w:rPr>
      </w:pPr>
    </w:p>
    <w:p w14:paraId="45B14F52" w14:textId="029696A9" w:rsidR="00270F81" w:rsidRDefault="00DE7361" w:rsidP="00270F81">
      <w:pPr>
        <w:jc w:val="center"/>
        <w:rPr>
          <w:b/>
          <w:sz w:val="40"/>
          <w:szCs w:val="40"/>
        </w:rPr>
      </w:pPr>
      <w:r>
        <w:rPr>
          <w:b/>
          <w:sz w:val="40"/>
          <w:szCs w:val="40"/>
        </w:rPr>
        <w:t>NCCT42</w:t>
      </w:r>
      <w:r w:rsidR="00A14CCA">
        <w:rPr>
          <w:b/>
          <w:sz w:val="40"/>
          <w:szCs w:val="40"/>
        </w:rPr>
        <w:t>879</w:t>
      </w:r>
      <w:r w:rsidR="00471092">
        <w:rPr>
          <w:b/>
          <w:sz w:val="40"/>
          <w:szCs w:val="40"/>
        </w:rPr>
        <w:t xml:space="preserve"> Principal Provider</w:t>
      </w:r>
    </w:p>
    <w:p w14:paraId="0A7AD307" w14:textId="78CA121D" w:rsidR="00471092" w:rsidRDefault="00471092" w:rsidP="00270F81">
      <w:pPr>
        <w:jc w:val="center"/>
        <w:rPr>
          <w:b/>
          <w:sz w:val="40"/>
          <w:szCs w:val="40"/>
        </w:rPr>
      </w:pPr>
      <w:r>
        <w:rPr>
          <w:b/>
          <w:sz w:val="40"/>
          <w:szCs w:val="40"/>
        </w:rPr>
        <w:t>NCCT42</w:t>
      </w:r>
      <w:r w:rsidR="00A14CCA">
        <w:rPr>
          <w:b/>
          <w:sz w:val="40"/>
          <w:szCs w:val="40"/>
        </w:rPr>
        <w:t>880</w:t>
      </w:r>
      <w:r w:rsidR="00267CF1">
        <w:rPr>
          <w:b/>
          <w:sz w:val="40"/>
          <w:szCs w:val="40"/>
        </w:rPr>
        <w:t xml:space="preserve"> Framework Providers</w:t>
      </w:r>
    </w:p>
    <w:p w14:paraId="6339B139" w14:textId="77777777" w:rsidR="0055047F" w:rsidRDefault="0055047F" w:rsidP="00270F81">
      <w:pPr>
        <w:jc w:val="center"/>
        <w:rPr>
          <w:b/>
          <w:sz w:val="40"/>
          <w:szCs w:val="40"/>
        </w:rPr>
      </w:pPr>
    </w:p>
    <w:p w14:paraId="3E3CE46A" w14:textId="77777777" w:rsidR="00270F81" w:rsidRDefault="00270F81" w:rsidP="00270F81">
      <w:pPr>
        <w:jc w:val="center"/>
        <w:rPr>
          <w:b/>
          <w:sz w:val="40"/>
          <w:szCs w:val="40"/>
        </w:rPr>
      </w:pPr>
    </w:p>
    <w:p w14:paraId="4113985D" w14:textId="77777777" w:rsidR="00270F81" w:rsidRDefault="00270F81" w:rsidP="00270F81">
      <w:pPr>
        <w:jc w:val="center"/>
        <w:rPr>
          <w:b/>
          <w:sz w:val="40"/>
          <w:szCs w:val="40"/>
        </w:rPr>
      </w:pPr>
    </w:p>
    <w:p w14:paraId="27C90A2B" w14:textId="77777777" w:rsidR="00270F81" w:rsidRDefault="00270F81" w:rsidP="00270F81">
      <w:pPr>
        <w:jc w:val="center"/>
        <w:rPr>
          <w:b/>
          <w:sz w:val="40"/>
          <w:szCs w:val="40"/>
        </w:rPr>
      </w:pPr>
    </w:p>
    <w:p w14:paraId="276BFF43" w14:textId="0922EA2B" w:rsidR="00270F81" w:rsidRPr="00270F81" w:rsidRDefault="00270F81" w:rsidP="00270F81">
      <w:pPr>
        <w:jc w:val="center"/>
        <w:rPr>
          <w:rFonts w:asciiTheme="minorHAnsi" w:hAnsiTheme="minorHAnsi" w:cstheme="minorHAnsi"/>
          <w:sz w:val="22"/>
          <w:szCs w:val="22"/>
        </w:rPr>
      </w:pPr>
      <w:r>
        <w:rPr>
          <w:b/>
          <w:sz w:val="40"/>
          <w:szCs w:val="40"/>
        </w:rPr>
        <w:t>Service Specification</w:t>
      </w:r>
      <w:r w:rsidR="00D90526">
        <w:rPr>
          <w:b/>
          <w:sz w:val="40"/>
          <w:szCs w:val="40"/>
        </w:rPr>
        <w:t xml:space="preserve"> – Schedule 2</w:t>
      </w:r>
    </w:p>
    <w:p w14:paraId="7FC7ECF0" w14:textId="77777777" w:rsidR="00270F81" w:rsidRDefault="00270F81" w:rsidP="00270F81">
      <w:pPr>
        <w:tabs>
          <w:tab w:val="center" w:pos="4949"/>
        </w:tabs>
        <w:rPr>
          <w:rFonts w:asciiTheme="minorHAnsi" w:hAnsiTheme="minorHAnsi" w:cstheme="minorHAnsi"/>
          <w:sz w:val="22"/>
          <w:szCs w:val="22"/>
        </w:rPr>
      </w:pPr>
      <w:r>
        <w:rPr>
          <w:rFonts w:asciiTheme="minorHAnsi" w:hAnsiTheme="minorHAnsi" w:cstheme="minorHAnsi"/>
          <w:sz w:val="22"/>
          <w:szCs w:val="22"/>
        </w:rPr>
        <w:tab/>
      </w:r>
    </w:p>
    <w:p w14:paraId="0837550F" w14:textId="77777777" w:rsidR="006F0296" w:rsidRDefault="006F0296" w:rsidP="006F0296">
      <w:pPr>
        <w:tabs>
          <w:tab w:val="center" w:pos="4949"/>
        </w:tabs>
        <w:jc w:val="center"/>
        <w:rPr>
          <w:rFonts w:asciiTheme="minorHAnsi" w:hAnsiTheme="minorHAnsi" w:cstheme="minorHAnsi"/>
          <w:b/>
          <w:sz w:val="32"/>
          <w:szCs w:val="32"/>
        </w:rPr>
      </w:pPr>
    </w:p>
    <w:p w14:paraId="01512978" w14:textId="10A2CE61" w:rsidR="00E17DE6" w:rsidRPr="006F0296" w:rsidRDefault="00E17DE6" w:rsidP="006F0296">
      <w:pPr>
        <w:tabs>
          <w:tab w:val="center" w:pos="4949"/>
        </w:tabs>
        <w:jc w:val="center"/>
        <w:rPr>
          <w:rFonts w:asciiTheme="minorHAnsi" w:hAnsiTheme="minorHAnsi" w:cstheme="minorHAnsi"/>
          <w:b/>
          <w:sz w:val="32"/>
          <w:szCs w:val="32"/>
        </w:rPr>
        <w:sectPr w:rsidR="00E17DE6" w:rsidRPr="006F0296" w:rsidSect="00880FBE">
          <w:headerReference w:type="even" r:id="rId13"/>
          <w:headerReference w:type="default" r:id="rId14"/>
          <w:footerReference w:type="even" r:id="rId15"/>
          <w:footerReference w:type="default" r:id="rId16"/>
          <w:headerReference w:type="first" r:id="rId17"/>
          <w:footerReference w:type="first" r:id="rId18"/>
          <w:pgSz w:w="11906" w:h="16838"/>
          <w:pgMar w:top="1077" w:right="1106" w:bottom="510" w:left="902" w:header="709" w:footer="709" w:gutter="0"/>
          <w:cols w:space="708"/>
          <w:docGrid w:linePitch="360"/>
        </w:sectPr>
      </w:pPr>
    </w:p>
    <w:p w14:paraId="1E0453DC" w14:textId="77777777" w:rsidR="006656C0" w:rsidRPr="006656C0" w:rsidRDefault="00133308" w:rsidP="006656C0">
      <w:pPr>
        <w:jc w:val="center"/>
        <w:rPr>
          <w:rFonts w:asciiTheme="minorHAnsi" w:hAnsiTheme="minorHAnsi" w:cstheme="minorHAnsi"/>
          <w:b/>
          <w:sz w:val="28"/>
          <w:szCs w:val="28"/>
          <w:u w:val="single"/>
        </w:rPr>
      </w:pPr>
      <w:r w:rsidRPr="006656C0">
        <w:rPr>
          <w:rFonts w:asciiTheme="minorHAnsi" w:hAnsiTheme="minorHAnsi" w:cstheme="minorHAnsi"/>
          <w:b/>
          <w:sz w:val="28"/>
          <w:szCs w:val="28"/>
          <w:u w:val="single"/>
        </w:rPr>
        <w:lastRenderedPageBreak/>
        <w:t>Contents</w:t>
      </w:r>
    </w:p>
    <w:tbl>
      <w:tblPr>
        <w:tblW w:w="0" w:type="auto"/>
        <w:tblLook w:val="01E0" w:firstRow="1" w:lastRow="1" w:firstColumn="1" w:lastColumn="1" w:noHBand="0" w:noVBand="0"/>
      </w:tblPr>
      <w:tblGrid>
        <w:gridCol w:w="1276"/>
        <w:gridCol w:w="6647"/>
        <w:gridCol w:w="1391"/>
      </w:tblGrid>
      <w:tr w:rsidR="006656C0" w14:paraId="1CCA1567" w14:textId="77777777" w:rsidTr="00595BE6">
        <w:tc>
          <w:tcPr>
            <w:tcW w:w="1276" w:type="dxa"/>
            <w:tcMar>
              <w:top w:w="0" w:type="dxa"/>
              <w:left w:w="108" w:type="dxa"/>
              <w:bottom w:w="28" w:type="dxa"/>
              <w:right w:w="108" w:type="dxa"/>
            </w:tcMar>
          </w:tcPr>
          <w:p w14:paraId="2711DD6A" w14:textId="77777777" w:rsidR="006656C0" w:rsidRDefault="006656C0" w:rsidP="00463B77">
            <w:pPr>
              <w:rPr>
                <w:rFonts w:asciiTheme="minorHAnsi" w:hAnsiTheme="minorHAnsi" w:cstheme="minorHAnsi"/>
                <w:b/>
                <w:bCs/>
                <w:sz w:val="22"/>
                <w:szCs w:val="22"/>
                <w:highlight w:val="yellow"/>
              </w:rPr>
            </w:pPr>
          </w:p>
        </w:tc>
        <w:tc>
          <w:tcPr>
            <w:tcW w:w="6647" w:type="dxa"/>
            <w:tcMar>
              <w:top w:w="0" w:type="dxa"/>
              <w:left w:w="108" w:type="dxa"/>
              <w:bottom w:w="28" w:type="dxa"/>
              <w:right w:w="108" w:type="dxa"/>
            </w:tcMar>
          </w:tcPr>
          <w:p w14:paraId="7367F1B6" w14:textId="77777777" w:rsidR="006656C0" w:rsidRDefault="006656C0" w:rsidP="00463B77">
            <w:pPr>
              <w:rPr>
                <w:rFonts w:asciiTheme="minorHAnsi" w:hAnsiTheme="minorHAnsi" w:cstheme="minorHAnsi"/>
                <w:sz w:val="22"/>
                <w:szCs w:val="22"/>
                <w:highlight w:val="yellow"/>
              </w:rPr>
            </w:pPr>
          </w:p>
        </w:tc>
        <w:tc>
          <w:tcPr>
            <w:tcW w:w="1391" w:type="dxa"/>
            <w:tcMar>
              <w:top w:w="0" w:type="dxa"/>
              <w:left w:w="108" w:type="dxa"/>
              <w:bottom w:w="28" w:type="dxa"/>
              <w:right w:w="108" w:type="dxa"/>
            </w:tcMar>
            <w:hideMark/>
          </w:tcPr>
          <w:p w14:paraId="75B0DAE2" w14:textId="77777777" w:rsidR="006656C0" w:rsidRPr="00273B18" w:rsidRDefault="006656C0" w:rsidP="00463B77">
            <w:pPr>
              <w:rPr>
                <w:rFonts w:asciiTheme="minorHAnsi" w:hAnsiTheme="minorHAnsi" w:cstheme="minorHAnsi"/>
                <w:b/>
                <w:sz w:val="22"/>
                <w:szCs w:val="22"/>
                <w:highlight w:val="yellow"/>
              </w:rPr>
            </w:pPr>
            <w:r w:rsidRPr="00273B18">
              <w:rPr>
                <w:rFonts w:asciiTheme="minorHAnsi" w:hAnsiTheme="minorHAnsi" w:cstheme="minorHAnsi"/>
                <w:b/>
                <w:sz w:val="22"/>
                <w:szCs w:val="22"/>
              </w:rPr>
              <w:t>Page</w:t>
            </w:r>
          </w:p>
        </w:tc>
      </w:tr>
      <w:tr w:rsidR="006656C0" w14:paraId="34A085AC" w14:textId="77777777" w:rsidTr="00595BE6">
        <w:trPr>
          <w:trHeight w:val="100"/>
        </w:trPr>
        <w:tc>
          <w:tcPr>
            <w:tcW w:w="1276" w:type="dxa"/>
            <w:tcMar>
              <w:top w:w="0" w:type="dxa"/>
              <w:left w:w="108" w:type="dxa"/>
              <w:bottom w:w="28" w:type="dxa"/>
              <w:right w:w="108" w:type="dxa"/>
            </w:tcMar>
            <w:hideMark/>
          </w:tcPr>
          <w:p w14:paraId="0FA3C94B" w14:textId="77777777" w:rsidR="006656C0" w:rsidRDefault="006656C0" w:rsidP="00463B77">
            <w:pPr>
              <w:rPr>
                <w:rFonts w:asciiTheme="minorHAnsi" w:hAnsiTheme="minorHAnsi" w:cstheme="minorHAnsi"/>
                <w:b/>
                <w:bCs/>
                <w:sz w:val="22"/>
                <w:szCs w:val="22"/>
              </w:rPr>
            </w:pPr>
            <w:r>
              <w:rPr>
                <w:rFonts w:asciiTheme="minorHAnsi" w:hAnsiTheme="minorHAnsi" w:cstheme="minorHAnsi"/>
                <w:b/>
                <w:bCs/>
                <w:sz w:val="22"/>
                <w:szCs w:val="22"/>
              </w:rPr>
              <w:t>1</w:t>
            </w:r>
          </w:p>
        </w:tc>
        <w:tc>
          <w:tcPr>
            <w:tcW w:w="6647" w:type="dxa"/>
            <w:tcMar>
              <w:top w:w="0" w:type="dxa"/>
              <w:left w:w="108" w:type="dxa"/>
              <w:bottom w:w="28" w:type="dxa"/>
              <w:right w:w="108" w:type="dxa"/>
            </w:tcMar>
            <w:hideMark/>
          </w:tcPr>
          <w:p w14:paraId="196DF08E" w14:textId="77777777" w:rsidR="006656C0" w:rsidRDefault="006656C0" w:rsidP="00463B77">
            <w:pPr>
              <w:rPr>
                <w:rFonts w:asciiTheme="minorHAnsi" w:hAnsiTheme="minorHAnsi" w:cstheme="minorHAnsi"/>
                <w:b/>
                <w:sz w:val="22"/>
                <w:szCs w:val="22"/>
              </w:rPr>
            </w:pPr>
            <w:r>
              <w:rPr>
                <w:rFonts w:asciiTheme="minorHAnsi" w:hAnsiTheme="minorHAnsi" w:cstheme="minorHAnsi"/>
                <w:b/>
                <w:sz w:val="22"/>
                <w:szCs w:val="22"/>
              </w:rPr>
              <w:t>Introduction and Context</w:t>
            </w:r>
          </w:p>
        </w:tc>
        <w:tc>
          <w:tcPr>
            <w:tcW w:w="1391" w:type="dxa"/>
            <w:tcMar>
              <w:top w:w="0" w:type="dxa"/>
              <w:left w:w="108" w:type="dxa"/>
              <w:bottom w:w="28" w:type="dxa"/>
              <w:right w:w="108" w:type="dxa"/>
            </w:tcMar>
          </w:tcPr>
          <w:p w14:paraId="29B234CE" w14:textId="6E51FED0" w:rsidR="006656C0" w:rsidRDefault="004460D9" w:rsidP="00463B77">
            <w:pPr>
              <w:rPr>
                <w:rFonts w:asciiTheme="minorHAnsi" w:hAnsiTheme="minorHAnsi" w:cstheme="minorHAnsi"/>
                <w:sz w:val="22"/>
                <w:szCs w:val="22"/>
              </w:rPr>
            </w:pPr>
            <w:r>
              <w:rPr>
                <w:rFonts w:asciiTheme="minorHAnsi" w:hAnsiTheme="minorHAnsi" w:cstheme="minorHAnsi"/>
                <w:sz w:val="22"/>
                <w:szCs w:val="22"/>
              </w:rPr>
              <w:t>4</w:t>
            </w:r>
          </w:p>
        </w:tc>
      </w:tr>
      <w:tr w:rsidR="006656C0" w14:paraId="67BB8CA7" w14:textId="77777777" w:rsidTr="00595BE6">
        <w:tc>
          <w:tcPr>
            <w:tcW w:w="1276" w:type="dxa"/>
            <w:tcMar>
              <w:top w:w="0" w:type="dxa"/>
              <w:left w:w="108" w:type="dxa"/>
              <w:bottom w:w="28" w:type="dxa"/>
              <w:right w:w="108" w:type="dxa"/>
            </w:tcMar>
            <w:hideMark/>
          </w:tcPr>
          <w:p w14:paraId="0D34F23A" w14:textId="77777777" w:rsidR="006656C0" w:rsidRDefault="006656C0" w:rsidP="00463B77">
            <w:pPr>
              <w:pStyle w:val="Header"/>
              <w:tabs>
                <w:tab w:val="left" w:pos="720"/>
              </w:tabs>
              <w:rPr>
                <w:rFonts w:asciiTheme="minorHAnsi" w:hAnsiTheme="minorHAnsi" w:cstheme="minorHAnsi"/>
                <w:sz w:val="22"/>
                <w:szCs w:val="22"/>
              </w:rPr>
            </w:pPr>
            <w:r>
              <w:rPr>
                <w:rFonts w:asciiTheme="minorHAnsi" w:hAnsiTheme="minorHAnsi" w:cstheme="minorHAnsi"/>
                <w:sz w:val="22"/>
                <w:szCs w:val="22"/>
              </w:rPr>
              <w:t>1.1</w:t>
            </w:r>
          </w:p>
        </w:tc>
        <w:tc>
          <w:tcPr>
            <w:tcW w:w="6647" w:type="dxa"/>
            <w:tcMar>
              <w:top w:w="0" w:type="dxa"/>
              <w:left w:w="108" w:type="dxa"/>
              <w:bottom w:w="28" w:type="dxa"/>
              <w:right w:w="108" w:type="dxa"/>
            </w:tcMar>
            <w:hideMark/>
          </w:tcPr>
          <w:p w14:paraId="433D4D46" w14:textId="59D83DA4" w:rsidR="006656C0" w:rsidRDefault="006656C0" w:rsidP="00463B77">
            <w:pPr>
              <w:rPr>
                <w:rFonts w:asciiTheme="minorHAnsi" w:hAnsiTheme="minorHAnsi" w:cstheme="minorHAnsi"/>
                <w:sz w:val="22"/>
                <w:szCs w:val="22"/>
              </w:rPr>
            </w:pPr>
            <w:r>
              <w:rPr>
                <w:rFonts w:asciiTheme="minorHAnsi" w:hAnsiTheme="minorHAnsi" w:cstheme="minorHAnsi"/>
                <w:sz w:val="22"/>
                <w:szCs w:val="22"/>
              </w:rPr>
              <w:t xml:space="preserve">Nature of </w:t>
            </w:r>
            <w:r w:rsidR="009F04D2">
              <w:rPr>
                <w:rFonts w:asciiTheme="minorHAnsi" w:hAnsiTheme="minorHAnsi" w:cstheme="minorHAnsi"/>
                <w:sz w:val="22"/>
                <w:szCs w:val="22"/>
              </w:rPr>
              <w:t>S</w:t>
            </w:r>
            <w:r>
              <w:rPr>
                <w:rFonts w:asciiTheme="minorHAnsi" w:hAnsiTheme="minorHAnsi" w:cstheme="minorHAnsi"/>
                <w:sz w:val="22"/>
                <w:szCs w:val="22"/>
              </w:rPr>
              <w:t>pecification</w:t>
            </w:r>
          </w:p>
        </w:tc>
        <w:tc>
          <w:tcPr>
            <w:tcW w:w="1391" w:type="dxa"/>
            <w:tcMar>
              <w:top w:w="0" w:type="dxa"/>
              <w:left w:w="108" w:type="dxa"/>
              <w:bottom w:w="28" w:type="dxa"/>
              <w:right w:w="108" w:type="dxa"/>
            </w:tcMar>
          </w:tcPr>
          <w:p w14:paraId="21CA44BB" w14:textId="5AA97356" w:rsidR="006656C0" w:rsidRDefault="004460D9" w:rsidP="00463B77">
            <w:pPr>
              <w:rPr>
                <w:rFonts w:asciiTheme="minorHAnsi" w:hAnsiTheme="minorHAnsi" w:cstheme="minorHAnsi"/>
                <w:sz w:val="22"/>
                <w:szCs w:val="22"/>
              </w:rPr>
            </w:pPr>
            <w:r>
              <w:rPr>
                <w:rFonts w:asciiTheme="minorHAnsi" w:hAnsiTheme="minorHAnsi" w:cstheme="minorHAnsi"/>
                <w:sz w:val="22"/>
                <w:szCs w:val="22"/>
              </w:rPr>
              <w:t>4</w:t>
            </w:r>
          </w:p>
        </w:tc>
      </w:tr>
      <w:tr w:rsidR="006656C0" w14:paraId="3EFCB15E" w14:textId="77777777" w:rsidTr="00595BE6">
        <w:trPr>
          <w:trHeight w:val="247"/>
        </w:trPr>
        <w:tc>
          <w:tcPr>
            <w:tcW w:w="1276" w:type="dxa"/>
            <w:tcMar>
              <w:top w:w="0" w:type="dxa"/>
              <w:left w:w="108" w:type="dxa"/>
              <w:bottom w:w="28" w:type="dxa"/>
              <w:right w:w="108" w:type="dxa"/>
            </w:tcMar>
            <w:hideMark/>
          </w:tcPr>
          <w:p w14:paraId="210FD0E4"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1.2</w:t>
            </w:r>
          </w:p>
        </w:tc>
        <w:tc>
          <w:tcPr>
            <w:tcW w:w="6647" w:type="dxa"/>
            <w:tcMar>
              <w:top w:w="0" w:type="dxa"/>
              <w:left w:w="108" w:type="dxa"/>
              <w:bottom w:w="28" w:type="dxa"/>
              <w:right w:w="108" w:type="dxa"/>
            </w:tcMar>
            <w:hideMark/>
          </w:tcPr>
          <w:p w14:paraId="76CD75B8" w14:textId="57C19897" w:rsidR="006656C0" w:rsidRDefault="006656C0" w:rsidP="00463B77">
            <w:pPr>
              <w:rPr>
                <w:rFonts w:asciiTheme="minorHAnsi" w:hAnsiTheme="minorHAnsi" w:cstheme="minorHAnsi"/>
                <w:sz w:val="22"/>
                <w:szCs w:val="22"/>
              </w:rPr>
            </w:pPr>
            <w:r>
              <w:rPr>
                <w:rFonts w:asciiTheme="minorHAnsi" w:hAnsiTheme="minorHAnsi" w:cstheme="minorHAnsi"/>
                <w:sz w:val="22"/>
                <w:szCs w:val="22"/>
              </w:rPr>
              <w:t xml:space="preserve">Service </w:t>
            </w:r>
            <w:r w:rsidR="009F04D2">
              <w:rPr>
                <w:rFonts w:asciiTheme="minorHAnsi" w:hAnsiTheme="minorHAnsi" w:cstheme="minorHAnsi"/>
                <w:sz w:val="22"/>
                <w:szCs w:val="22"/>
              </w:rPr>
              <w:t>I</w:t>
            </w:r>
            <w:r>
              <w:rPr>
                <w:rFonts w:asciiTheme="minorHAnsi" w:hAnsiTheme="minorHAnsi" w:cstheme="minorHAnsi"/>
                <w:sz w:val="22"/>
                <w:szCs w:val="22"/>
              </w:rPr>
              <w:t>ntroduction</w:t>
            </w:r>
          </w:p>
        </w:tc>
        <w:tc>
          <w:tcPr>
            <w:tcW w:w="1391" w:type="dxa"/>
            <w:tcMar>
              <w:top w:w="0" w:type="dxa"/>
              <w:left w:w="108" w:type="dxa"/>
              <w:bottom w:w="28" w:type="dxa"/>
              <w:right w:w="108" w:type="dxa"/>
            </w:tcMar>
          </w:tcPr>
          <w:p w14:paraId="432A0B34" w14:textId="31BA9B29" w:rsidR="006656C0" w:rsidRDefault="004460D9" w:rsidP="00463B77">
            <w:pPr>
              <w:rPr>
                <w:rFonts w:asciiTheme="minorHAnsi" w:hAnsiTheme="minorHAnsi" w:cstheme="minorHAnsi"/>
                <w:sz w:val="22"/>
                <w:szCs w:val="22"/>
              </w:rPr>
            </w:pPr>
            <w:r>
              <w:rPr>
                <w:rFonts w:asciiTheme="minorHAnsi" w:hAnsiTheme="minorHAnsi" w:cstheme="minorHAnsi"/>
                <w:sz w:val="22"/>
                <w:szCs w:val="22"/>
              </w:rPr>
              <w:t>5</w:t>
            </w:r>
          </w:p>
        </w:tc>
      </w:tr>
      <w:tr w:rsidR="006656C0" w14:paraId="319DFF4A" w14:textId="77777777" w:rsidTr="00595BE6">
        <w:trPr>
          <w:trHeight w:val="247"/>
        </w:trPr>
        <w:tc>
          <w:tcPr>
            <w:tcW w:w="1276" w:type="dxa"/>
            <w:tcMar>
              <w:top w:w="0" w:type="dxa"/>
              <w:left w:w="108" w:type="dxa"/>
              <w:bottom w:w="28" w:type="dxa"/>
              <w:right w:w="108" w:type="dxa"/>
            </w:tcMar>
            <w:hideMark/>
          </w:tcPr>
          <w:p w14:paraId="7F2D3711"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1.3</w:t>
            </w:r>
          </w:p>
          <w:p w14:paraId="04A671CD"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1.4</w:t>
            </w:r>
          </w:p>
        </w:tc>
        <w:tc>
          <w:tcPr>
            <w:tcW w:w="6647" w:type="dxa"/>
            <w:tcMar>
              <w:top w:w="0" w:type="dxa"/>
              <w:left w:w="108" w:type="dxa"/>
              <w:bottom w:w="28" w:type="dxa"/>
              <w:right w:w="108" w:type="dxa"/>
            </w:tcMar>
            <w:hideMark/>
          </w:tcPr>
          <w:p w14:paraId="00688B3C"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 xml:space="preserve">Service Aim </w:t>
            </w:r>
          </w:p>
          <w:p w14:paraId="45B23465"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Service Objectives</w:t>
            </w:r>
          </w:p>
        </w:tc>
        <w:tc>
          <w:tcPr>
            <w:tcW w:w="1391" w:type="dxa"/>
            <w:tcMar>
              <w:top w:w="0" w:type="dxa"/>
              <w:left w:w="108" w:type="dxa"/>
              <w:bottom w:w="28" w:type="dxa"/>
              <w:right w:w="108" w:type="dxa"/>
            </w:tcMar>
          </w:tcPr>
          <w:p w14:paraId="6090D7FD" w14:textId="5EDF4378" w:rsidR="006656C0" w:rsidRDefault="004460D9" w:rsidP="00463B77">
            <w:pPr>
              <w:rPr>
                <w:rFonts w:asciiTheme="minorHAnsi" w:hAnsiTheme="minorHAnsi" w:cstheme="minorHAnsi"/>
                <w:sz w:val="22"/>
                <w:szCs w:val="22"/>
              </w:rPr>
            </w:pPr>
            <w:r>
              <w:rPr>
                <w:rFonts w:asciiTheme="minorHAnsi" w:hAnsiTheme="minorHAnsi" w:cstheme="minorHAnsi"/>
                <w:sz w:val="22"/>
                <w:szCs w:val="22"/>
              </w:rPr>
              <w:t>5</w:t>
            </w:r>
          </w:p>
          <w:p w14:paraId="2FBAF035" w14:textId="3907B4CB" w:rsidR="006656C0" w:rsidRDefault="0056594E" w:rsidP="00463B77">
            <w:pPr>
              <w:rPr>
                <w:rFonts w:asciiTheme="minorHAnsi" w:hAnsiTheme="minorHAnsi" w:cstheme="minorHAnsi"/>
                <w:sz w:val="22"/>
                <w:szCs w:val="22"/>
              </w:rPr>
            </w:pPr>
            <w:r>
              <w:rPr>
                <w:rFonts w:asciiTheme="minorHAnsi" w:hAnsiTheme="minorHAnsi" w:cstheme="minorHAnsi"/>
                <w:sz w:val="22"/>
                <w:szCs w:val="22"/>
              </w:rPr>
              <w:t>6</w:t>
            </w:r>
          </w:p>
        </w:tc>
      </w:tr>
      <w:tr w:rsidR="006656C0" w14:paraId="548411F4" w14:textId="77777777" w:rsidTr="00595BE6">
        <w:trPr>
          <w:trHeight w:val="247"/>
        </w:trPr>
        <w:tc>
          <w:tcPr>
            <w:tcW w:w="1276" w:type="dxa"/>
            <w:tcMar>
              <w:top w:w="0" w:type="dxa"/>
              <w:left w:w="108" w:type="dxa"/>
              <w:bottom w:w="28" w:type="dxa"/>
              <w:right w:w="108" w:type="dxa"/>
            </w:tcMar>
            <w:hideMark/>
          </w:tcPr>
          <w:p w14:paraId="15579227"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1.5</w:t>
            </w:r>
          </w:p>
        </w:tc>
        <w:tc>
          <w:tcPr>
            <w:tcW w:w="6647" w:type="dxa"/>
            <w:tcMar>
              <w:top w:w="0" w:type="dxa"/>
              <w:left w:w="108" w:type="dxa"/>
              <w:bottom w:w="28" w:type="dxa"/>
              <w:right w:w="108" w:type="dxa"/>
            </w:tcMar>
            <w:hideMark/>
          </w:tcPr>
          <w:p w14:paraId="5B8E9498"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Service Outcomes</w:t>
            </w:r>
          </w:p>
        </w:tc>
        <w:tc>
          <w:tcPr>
            <w:tcW w:w="1391" w:type="dxa"/>
            <w:tcMar>
              <w:top w:w="0" w:type="dxa"/>
              <w:left w:w="108" w:type="dxa"/>
              <w:bottom w:w="28" w:type="dxa"/>
              <w:right w:w="108" w:type="dxa"/>
            </w:tcMar>
          </w:tcPr>
          <w:p w14:paraId="07E76E6D" w14:textId="77AFA4B6" w:rsidR="006656C0" w:rsidRDefault="00D93023" w:rsidP="00463B77">
            <w:pPr>
              <w:rPr>
                <w:rFonts w:asciiTheme="minorHAnsi" w:hAnsiTheme="minorHAnsi" w:cstheme="minorHAnsi"/>
                <w:sz w:val="22"/>
                <w:szCs w:val="22"/>
              </w:rPr>
            </w:pPr>
            <w:r>
              <w:rPr>
                <w:rFonts w:asciiTheme="minorHAnsi" w:hAnsiTheme="minorHAnsi" w:cstheme="minorHAnsi"/>
                <w:sz w:val="22"/>
                <w:szCs w:val="22"/>
              </w:rPr>
              <w:t>7</w:t>
            </w:r>
          </w:p>
        </w:tc>
      </w:tr>
      <w:tr w:rsidR="006656C0" w14:paraId="75EC3332" w14:textId="77777777" w:rsidTr="00595BE6">
        <w:trPr>
          <w:trHeight w:val="247"/>
        </w:trPr>
        <w:tc>
          <w:tcPr>
            <w:tcW w:w="1276" w:type="dxa"/>
            <w:tcMar>
              <w:top w:w="0" w:type="dxa"/>
              <w:left w:w="108" w:type="dxa"/>
              <w:bottom w:w="28" w:type="dxa"/>
              <w:right w:w="108" w:type="dxa"/>
            </w:tcMar>
          </w:tcPr>
          <w:p w14:paraId="69B1ACFB" w14:textId="77777777" w:rsidR="006656C0" w:rsidRDefault="006656C0" w:rsidP="00463B77">
            <w:pPr>
              <w:rPr>
                <w:rFonts w:asciiTheme="minorHAnsi" w:hAnsiTheme="minorHAnsi" w:cstheme="minorHAnsi"/>
                <w:sz w:val="22"/>
                <w:szCs w:val="22"/>
                <w:highlight w:val="yellow"/>
              </w:rPr>
            </w:pPr>
          </w:p>
        </w:tc>
        <w:tc>
          <w:tcPr>
            <w:tcW w:w="6647" w:type="dxa"/>
            <w:tcMar>
              <w:top w:w="0" w:type="dxa"/>
              <w:left w:w="108" w:type="dxa"/>
              <w:bottom w:w="28" w:type="dxa"/>
              <w:right w:w="108" w:type="dxa"/>
            </w:tcMar>
          </w:tcPr>
          <w:p w14:paraId="6046163D" w14:textId="77777777" w:rsidR="006656C0" w:rsidRDefault="006656C0" w:rsidP="00463B77">
            <w:pPr>
              <w:rPr>
                <w:rFonts w:asciiTheme="minorHAnsi" w:hAnsiTheme="minorHAnsi" w:cstheme="minorHAnsi"/>
                <w:sz w:val="22"/>
                <w:szCs w:val="22"/>
                <w:highlight w:val="yellow"/>
              </w:rPr>
            </w:pPr>
          </w:p>
        </w:tc>
        <w:tc>
          <w:tcPr>
            <w:tcW w:w="1391" w:type="dxa"/>
            <w:tcMar>
              <w:top w:w="0" w:type="dxa"/>
              <w:left w:w="108" w:type="dxa"/>
              <w:bottom w:w="28" w:type="dxa"/>
              <w:right w:w="108" w:type="dxa"/>
            </w:tcMar>
          </w:tcPr>
          <w:p w14:paraId="7BD00211" w14:textId="77777777" w:rsidR="006656C0" w:rsidRDefault="006656C0" w:rsidP="00463B77">
            <w:pPr>
              <w:rPr>
                <w:rFonts w:asciiTheme="minorHAnsi" w:hAnsiTheme="minorHAnsi" w:cstheme="minorHAnsi"/>
                <w:sz w:val="22"/>
                <w:szCs w:val="22"/>
                <w:highlight w:val="yellow"/>
              </w:rPr>
            </w:pPr>
          </w:p>
        </w:tc>
      </w:tr>
      <w:tr w:rsidR="006656C0" w14:paraId="5BE6320F" w14:textId="77777777" w:rsidTr="00595BE6">
        <w:trPr>
          <w:trHeight w:val="247"/>
        </w:trPr>
        <w:tc>
          <w:tcPr>
            <w:tcW w:w="1276" w:type="dxa"/>
            <w:tcMar>
              <w:top w:w="0" w:type="dxa"/>
              <w:left w:w="108" w:type="dxa"/>
              <w:bottom w:w="28" w:type="dxa"/>
              <w:right w:w="108" w:type="dxa"/>
            </w:tcMar>
            <w:hideMark/>
          </w:tcPr>
          <w:p w14:paraId="0174EA19" w14:textId="77777777" w:rsidR="006656C0" w:rsidRDefault="006656C0" w:rsidP="00463B77">
            <w:pPr>
              <w:rPr>
                <w:rFonts w:asciiTheme="minorHAnsi" w:hAnsiTheme="minorHAnsi" w:cstheme="minorHAnsi"/>
                <w:b/>
                <w:bCs/>
                <w:sz w:val="22"/>
                <w:szCs w:val="22"/>
              </w:rPr>
            </w:pPr>
            <w:r>
              <w:rPr>
                <w:rFonts w:asciiTheme="minorHAnsi" w:hAnsiTheme="minorHAnsi" w:cstheme="minorHAnsi"/>
                <w:b/>
                <w:bCs/>
                <w:sz w:val="22"/>
                <w:szCs w:val="22"/>
              </w:rPr>
              <w:t>2</w:t>
            </w:r>
          </w:p>
        </w:tc>
        <w:tc>
          <w:tcPr>
            <w:tcW w:w="6647" w:type="dxa"/>
            <w:tcMar>
              <w:top w:w="0" w:type="dxa"/>
              <w:left w:w="108" w:type="dxa"/>
              <w:bottom w:w="28" w:type="dxa"/>
              <w:right w:w="108" w:type="dxa"/>
            </w:tcMar>
            <w:hideMark/>
          </w:tcPr>
          <w:p w14:paraId="7D4567F7" w14:textId="77777777" w:rsidR="006656C0" w:rsidRDefault="006656C0" w:rsidP="00463B77">
            <w:pPr>
              <w:rPr>
                <w:rFonts w:asciiTheme="minorHAnsi" w:hAnsiTheme="minorHAnsi" w:cstheme="minorHAnsi"/>
                <w:b/>
                <w:sz w:val="22"/>
                <w:szCs w:val="22"/>
              </w:rPr>
            </w:pPr>
            <w:r>
              <w:rPr>
                <w:rFonts w:asciiTheme="minorHAnsi" w:hAnsiTheme="minorHAnsi" w:cstheme="minorHAnsi"/>
                <w:b/>
                <w:sz w:val="22"/>
                <w:szCs w:val="22"/>
              </w:rPr>
              <w:t>Overarching Service Framework</w:t>
            </w:r>
          </w:p>
        </w:tc>
        <w:tc>
          <w:tcPr>
            <w:tcW w:w="1391" w:type="dxa"/>
            <w:tcMar>
              <w:top w:w="0" w:type="dxa"/>
              <w:left w:w="108" w:type="dxa"/>
              <w:bottom w:w="28" w:type="dxa"/>
              <w:right w:w="108" w:type="dxa"/>
            </w:tcMar>
          </w:tcPr>
          <w:p w14:paraId="6AB27959" w14:textId="284ED992" w:rsidR="006656C0" w:rsidRDefault="006D5572" w:rsidP="00463B77">
            <w:pPr>
              <w:rPr>
                <w:rFonts w:asciiTheme="minorHAnsi" w:hAnsiTheme="minorHAnsi" w:cstheme="minorHAnsi"/>
                <w:sz w:val="22"/>
                <w:szCs w:val="22"/>
              </w:rPr>
            </w:pPr>
            <w:r>
              <w:rPr>
                <w:rFonts w:asciiTheme="minorHAnsi" w:hAnsiTheme="minorHAnsi" w:cstheme="minorHAnsi"/>
                <w:sz w:val="22"/>
                <w:szCs w:val="22"/>
              </w:rPr>
              <w:t>8</w:t>
            </w:r>
          </w:p>
        </w:tc>
      </w:tr>
      <w:tr w:rsidR="006656C0" w14:paraId="0FBE0F17" w14:textId="77777777" w:rsidTr="00595BE6">
        <w:trPr>
          <w:trHeight w:val="247"/>
        </w:trPr>
        <w:tc>
          <w:tcPr>
            <w:tcW w:w="1276" w:type="dxa"/>
            <w:tcMar>
              <w:top w:w="0" w:type="dxa"/>
              <w:left w:w="108" w:type="dxa"/>
              <w:bottom w:w="28" w:type="dxa"/>
              <w:right w:w="108" w:type="dxa"/>
            </w:tcMar>
            <w:hideMark/>
          </w:tcPr>
          <w:p w14:paraId="291B446A" w14:textId="77777777" w:rsidR="006656C0" w:rsidRDefault="006656C0" w:rsidP="00463B77">
            <w:pPr>
              <w:pStyle w:val="Header"/>
              <w:tabs>
                <w:tab w:val="left" w:pos="720"/>
              </w:tabs>
              <w:rPr>
                <w:rFonts w:asciiTheme="minorHAnsi" w:hAnsiTheme="minorHAnsi" w:cstheme="minorHAnsi"/>
                <w:sz w:val="22"/>
                <w:szCs w:val="22"/>
              </w:rPr>
            </w:pPr>
            <w:bookmarkStart w:id="0" w:name="_Hlk139889113"/>
            <w:r>
              <w:rPr>
                <w:rFonts w:asciiTheme="minorHAnsi" w:hAnsiTheme="minorHAnsi" w:cstheme="minorHAnsi"/>
                <w:sz w:val="22"/>
                <w:szCs w:val="22"/>
              </w:rPr>
              <w:t>2.1</w:t>
            </w:r>
          </w:p>
        </w:tc>
        <w:tc>
          <w:tcPr>
            <w:tcW w:w="6647" w:type="dxa"/>
            <w:tcMar>
              <w:top w:w="0" w:type="dxa"/>
              <w:left w:w="108" w:type="dxa"/>
              <w:bottom w:w="28" w:type="dxa"/>
              <w:right w:w="108" w:type="dxa"/>
            </w:tcMar>
            <w:hideMark/>
          </w:tcPr>
          <w:p w14:paraId="161C5D9E" w14:textId="73FD8ED4" w:rsidR="006656C0" w:rsidRDefault="006656C0" w:rsidP="00463B77">
            <w:pPr>
              <w:rPr>
                <w:rFonts w:asciiTheme="minorHAnsi" w:hAnsiTheme="minorHAnsi" w:cstheme="minorHAnsi"/>
                <w:sz w:val="22"/>
                <w:szCs w:val="22"/>
              </w:rPr>
            </w:pPr>
            <w:r>
              <w:rPr>
                <w:rFonts w:asciiTheme="minorHAnsi" w:hAnsiTheme="minorHAnsi" w:cstheme="minorHAnsi"/>
                <w:sz w:val="22"/>
                <w:szCs w:val="22"/>
              </w:rPr>
              <w:t xml:space="preserve">Service </w:t>
            </w:r>
            <w:r w:rsidR="009F04D2">
              <w:rPr>
                <w:rFonts w:asciiTheme="minorHAnsi" w:hAnsiTheme="minorHAnsi" w:cstheme="minorHAnsi"/>
                <w:sz w:val="22"/>
                <w:szCs w:val="22"/>
              </w:rPr>
              <w:t>D</w:t>
            </w:r>
            <w:r>
              <w:rPr>
                <w:rFonts w:asciiTheme="minorHAnsi" w:hAnsiTheme="minorHAnsi" w:cstheme="minorHAnsi"/>
                <w:sz w:val="22"/>
                <w:szCs w:val="22"/>
              </w:rPr>
              <w:t>esign</w:t>
            </w:r>
          </w:p>
        </w:tc>
        <w:tc>
          <w:tcPr>
            <w:tcW w:w="1391" w:type="dxa"/>
            <w:tcMar>
              <w:top w:w="0" w:type="dxa"/>
              <w:left w:w="108" w:type="dxa"/>
              <w:bottom w:w="28" w:type="dxa"/>
              <w:right w:w="108" w:type="dxa"/>
            </w:tcMar>
          </w:tcPr>
          <w:p w14:paraId="59403856" w14:textId="615D3E38" w:rsidR="006656C0" w:rsidRDefault="00C740E7" w:rsidP="00463B77">
            <w:pPr>
              <w:rPr>
                <w:rFonts w:asciiTheme="minorHAnsi" w:hAnsiTheme="minorHAnsi" w:cstheme="minorHAnsi"/>
                <w:sz w:val="22"/>
                <w:szCs w:val="22"/>
              </w:rPr>
            </w:pPr>
            <w:r>
              <w:rPr>
                <w:rFonts w:asciiTheme="minorHAnsi" w:hAnsiTheme="minorHAnsi" w:cstheme="minorHAnsi"/>
                <w:sz w:val="22"/>
                <w:szCs w:val="22"/>
              </w:rPr>
              <w:t>8</w:t>
            </w:r>
          </w:p>
        </w:tc>
      </w:tr>
      <w:tr w:rsidR="006656C0" w14:paraId="07DBAA54" w14:textId="77777777" w:rsidTr="00595BE6">
        <w:trPr>
          <w:trHeight w:val="247"/>
        </w:trPr>
        <w:tc>
          <w:tcPr>
            <w:tcW w:w="1276" w:type="dxa"/>
            <w:tcMar>
              <w:top w:w="0" w:type="dxa"/>
              <w:left w:w="108" w:type="dxa"/>
              <w:bottom w:w="28" w:type="dxa"/>
              <w:right w:w="108" w:type="dxa"/>
            </w:tcMar>
            <w:hideMark/>
          </w:tcPr>
          <w:p w14:paraId="0955A2A7"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2.2</w:t>
            </w:r>
          </w:p>
        </w:tc>
        <w:tc>
          <w:tcPr>
            <w:tcW w:w="6647" w:type="dxa"/>
            <w:tcMar>
              <w:top w:w="0" w:type="dxa"/>
              <w:left w:w="108" w:type="dxa"/>
              <w:bottom w:w="28" w:type="dxa"/>
              <w:right w:w="108" w:type="dxa"/>
            </w:tcMar>
            <w:hideMark/>
          </w:tcPr>
          <w:p w14:paraId="354D841C" w14:textId="5128D710" w:rsidR="006656C0" w:rsidRDefault="006656C0" w:rsidP="00463B77">
            <w:pPr>
              <w:rPr>
                <w:rFonts w:asciiTheme="minorHAnsi" w:hAnsiTheme="minorHAnsi" w:cstheme="minorHAnsi"/>
                <w:sz w:val="22"/>
                <w:szCs w:val="22"/>
              </w:rPr>
            </w:pPr>
            <w:r>
              <w:rPr>
                <w:rFonts w:asciiTheme="minorHAnsi" w:hAnsiTheme="minorHAnsi" w:cstheme="minorHAnsi"/>
                <w:sz w:val="22"/>
                <w:szCs w:val="22"/>
              </w:rPr>
              <w:t xml:space="preserve">Partnership </w:t>
            </w:r>
            <w:r w:rsidR="00C92B47">
              <w:rPr>
                <w:rFonts w:asciiTheme="minorHAnsi" w:hAnsiTheme="minorHAnsi" w:cstheme="minorHAnsi"/>
                <w:sz w:val="22"/>
                <w:szCs w:val="22"/>
              </w:rPr>
              <w:t>W</w:t>
            </w:r>
            <w:r>
              <w:rPr>
                <w:rFonts w:asciiTheme="minorHAnsi" w:hAnsiTheme="minorHAnsi" w:cstheme="minorHAnsi"/>
                <w:sz w:val="22"/>
                <w:szCs w:val="22"/>
              </w:rPr>
              <w:t>orking</w:t>
            </w:r>
          </w:p>
        </w:tc>
        <w:tc>
          <w:tcPr>
            <w:tcW w:w="1391" w:type="dxa"/>
            <w:tcMar>
              <w:top w:w="0" w:type="dxa"/>
              <w:left w:w="108" w:type="dxa"/>
              <w:bottom w:w="28" w:type="dxa"/>
              <w:right w:w="108" w:type="dxa"/>
            </w:tcMar>
          </w:tcPr>
          <w:p w14:paraId="79D1FCC9" w14:textId="26CF7028" w:rsidR="006656C0" w:rsidRDefault="00C740E7" w:rsidP="00463B77">
            <w:pPr>
              <w:rPr>
                <w:rFonts w:asciiTheme="minorHAnsi" w:hAnsiTheme="minorHAnsi" w:cstheme="minorHAnsi"/>
                <w:sz w:val="22"/>
                <w:szCs w:val="22"/>
              </w:rPr>
            </w:pPr>
            <w:r>
              <w:rPr>
                <w:rFonts w:asciiTheme="minorHAnsi" w:hAnsiTheme="minorHAnsi" w:cstheme="minorHAnsi"/>
                <w:sz w:val="22"/>
                <w:szCs w:val="22"/>
              </w:rPr>
              <w:t>8</w:t>
            </w:r>
          </w:p>
        </w:tc>
      </w:tr>
      <w:bookmarkEnd w:id="0"/>
      <w:tr w:rsidR="006656C0" w14:paraId="7BF13F01" w14:textId="77777777" w:rsidTr="00595BE6">
        <w:trPr>
          <w:trHeight w:val="247"/>
        </w:trPr>
        <w:tc>
          <w:tcPr>
            <w:tcW w:w="1276" w:type="dxa"/>
            <w:tcMar>
              <w:top w:w="0" w:type="dxa"/>
              <w:left w:w="108" w:type="dxa"/>
              <w:bottom w:w="28" w:type="dxa"/>
              <w:right w:w="108" w:type="dxa"/>
            </w:tcMar>
            <w:hideMark/>
          </w:tcPr>
          <w:p w14:paraId="1121FD02" w14:textId="77777777" w:rsidR="006656C0" w:rsidRDefault="006656C0" w:rsidP="00463B77">
            <w:pPr>
              <w:rPr>
                <w:rFonts w:asciiTheme="minorHAnsi" w:hAnsiTheme="minorHAnsi" w:cstheme="minorHAnsi"/>
                <w:bCs/>
                <w:sz w:val="22"/>
                <w:szCs w:val="22"/>
              </w:rPr>
            </w:pPr>
            <w:r>
              <w:rPr>
                <w:rFonts w:asciiTheme="minorHAnsi" w:hAnsiTheme="minorHAnsi" w:cstheme="minorHAnsi"/>
                <w:bCs/>
                <w:sz w:val="22"/>
                <w:szCs w:val="22"/>
              </w:rPr>
              <w:t>2.3</w:t>
            </w:r>
          </w:p>
        </w:tc>
        <w:tc>
          <w:tcPr>
            <w:tcW w:w="6647" w:type="dxa"/>
            <w:tcMar>
              <w:top w:w="0" w:type="dxa"/>
              <w:left w:w="108" w:type="dxa"/>
              <w:bottom w:w="28" w:type="dxa"/>
              <w:right w:w="108" w:type="dxa"/>
            </w:tcMar>
            <w:hideMark/>
          </w:tcPr>
          <w:p w14:paraId="5FF3FACF"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 xml:space="preserve">Eligibility </w:t>
            </w:r>
          </w:p>
        </w:tc>
        <w:tc>
          <w:tcPr>
            <w:tcW w:w="1391" w:type="dxa"/>
            <w:tcMar>
              <w:top w:w="0" w:type="dxa"/>
              <w:left w:w="108" w:type="dxa"/>
              <w:bottom w:w="28" w:type="dxa"/>
              <w:right w:w="108" w:type="dxa"/>
            </w:tcMar>
          </w:tcPr>
          <w:p w14:paraId="2DE9C32C" w14:textId="7BC7F503" w:rsidR="006656C0" w:rsidRDefault="00C740E7" w:rsidP="00463B77">
            <w:pPr>
              <w:rPr>
                <w:rFonts w:asciiTheme="minorHAnsi" w:hAnsiTheme="minorHAnsi" w:cstheme="minorHAnsi"/>
                <w:sz w:val="22"/>
                <w:szCs w:val="22"/>
              </w:rPr>
            </w:pPr>
            <w:r>
              <w:rPr>
                <w:rFonts w:asciiTheme="minorHAnsi" w:hAnsiTheme="minorHAnsi" w:cstheme="minorHAnsi"/>
                <w:sz w:val="22"/>
                <w:szCs w:val="22"/>
              </w:rPr>
              <w:t>9</w:t>
            </w:r>
          </w:p>
        </w:tc>
      </w:tr>
      <w:tr w:rsidR="006656C0" w14:paraId="3A78BC62" w14:textId="77777777" w:rsidTr="00595BE6">
        <w:trPr>
          <w:trHeight w:val="247"/>
        </w:trPr>
        <w:tc>
          <w:tcPr>
            <w:tcW w:w="1276" w:type="dxa"/>
            <w:tcMar>
              <w:top w:w="0" w:type="dxa"/>
              <w:left w:w="108" w:type="dxa"/>
              <w:bottom w:w="28" w:type="dxa"/>
              <w:right w:w="108" w:type="dxa"/>
            </w:tcMar>
            <w:hideMark/>
          </w:tcPr>
          <w:p w14:paraId="710B0943" w14:textId="77777777" w:rsidR="006656C0" w:rsidRDefault="006656C0" w:rsidP="00463B77">
            <w:pPr>
              <w:rPr>
                <w:rFonts w:asciiTheme="minorHAnsi" w:hAnsiTheme="minorHAnsi" w:cstheme="minorHAnsi"/>
                <w:bCs/>
                <w:sz w:val="22"/>
                <w:szCs w:val="22"/>
              </w:rPr>
            </w:pPr>
            <w:r>
              <w:rPr>
                <w:rFonts w:asciiTheme="minorHAnsi" w:hAnsiTheme="minorHAnsi" w:cstheme="minorHAnsi"/>
                <w:bCs/>
                <w:sz w:val="22"/>
                <w:szCs w:val="22"/>
              </w:rPr>
              <w:t>2.4</w:t>
            </w:r>
          </w:p>
        </w:tc>
        <w:tc>
          <w:tcPr>
            <w:tcW w:w="6647" w:type="dxa"/>
            <w:tcMar>
              <w:top w:w="0" w:type="dxa"/>
              <w:left w:w="108" w:type="dxa"/>
              <w:bottom w:w="28" w:type="dxa"/>
              <w:right w:w="108" w:type="dxa"/>
            </w:tcMar>
            <w:hideMark/>
          </w:tcPr>
          <w:p w14:paraId="4F6F51F0"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 xml:space="preserve">Exclusions </w:t>
            </w:r>
          </w:p>
        </w:tc>
        <w:tc>
          <w:tcPr>
            <w:tcW w:w="1391" w:type="dxa"/>
            <w:tcMar>
              <w:top w:w="0" w:type="dxa"/>
              <w:left w:w="108" w:type="dxa"/>
              <w:bottom w:w="28" w:type="dxa"/>
              <w:right w:w="108" w:type="dxa"/>
            </w:tcMar>
          </w:tcPr>
          <w:p w14:paraId="7CA7551A" w14:textId="410F67A1" w:rsidR="006656C0" w:rsidRDefault="00C740E7" w:rsidP="00463B77">
            <w:pPr>
              <w:rPr>
                <w:rFonts w:asciiTheme="minorHAnsi" w:hAnsiTheme="minorHAnsi" w:cstheme="minorHAnsi"/>
                <w:sz w:val="22"/>
                <w:szCs w:val="22"/>
              </w:rPr>
            </w:pPr>
            <w:r>
              <w:rPr>
                <w:rFonts w:asciiTheme="minorHAnsi" w:hAnsiTheme="minorHAnsi" w:cstheme="minorHAnsi"/>
                <w:sz w:val="22"/>
                <w:szCs w:val="22"/>
              </w:rPr>
              <w:t>9</w:t>
            </w:r>
          </w:p>
        </w:tc>
      </w:tr>
      <w:tr w:rsidR="006656C0" w14:paraId="2720A514" w14:textId="77777777" w:rsidTr="00595BE6">
        <w:trPr>
          <w:trHeight w:val="247"/>
        </w:trPr>
        <w:tc>
          <w:tcPr>
            <w:tcW w:w="1276" w:type="dxa"/>
            <w:tcMar>
              <w:top w:w="0" w:type="dxa"/>
              <w:left w:w="108" w:type="dxa"/>
              <w:bottom w:w="28" w:type="dxa"/>
              <w:right w:w="108" w:type="dxa"/>
            </w:tcMar>
            <w:hideMark/>
          </w:tcPr>
          <w:p w14:paraId="44DFD1D8" w14:textId="77777777" w:rsidR="006656C0" w:rsidRDefault="006656C0" w:rsidP="00463B77">
            <w:pPr>
              <w:rPr>
                <w:rFonts w:asciiTheme="minorHAnsi" w:hAnsiTheme="minorHAnsi" w:cstheme="minorHAnsi"/>
                <w:bCs/>
                <w:sz w:val="22"/>
                <w:szCs w:val="22"/>
              </w:rPr>
            </w:pPr>
            <w:r>
              <w:rPr>
                <w:rFonts w:asciiTheme="minorHAnsi" w:hAnsiTheme="minorHAnsi" w:cstheme="minorHAnsi"/>
                <w:bCs/>
                <w:sz w:val="22"/>
                <w:szCs w:val="22"/>
              </w:rPr>
              <w:t>2.5</w:t>
            </w:r>
          </w:p>
        </w:tc>
        <w:tc>
          <w:tcPr>
            <w:tcW w:w="6647" w:type="dxa"/>
            <w:tcMar>
              <w:top w:w="0" w:type="dxa"/>
              <w:left w:w="108" w:type="dxa"/>
              <w:bottom w:w="28" w:type="dxa"/>
              <w:right w:w="108" w:type="dxa"/>
            </w:tcMar>
            <w:hideMark/>
          </w:tcPr>
          <w:p w14:paraId="598227EE" w14:textId="5306DFF9" w:rsidR="006656C0" w:rsidRDefault="006656C0" w:rsidP="00463B77">
            <w:pPr>
              <w:rPr>
                <w:rFonts w:asciiTheme="minorHAnsi" w:hAnsiTheme="minorHAnsi" w:cstheme="minorHAnsi"/>
                <w:sz w:val="22"/>
                <w:szCs w:val="22"/>
              </w:rPr>
            </w:pPr>
            <w:r>
              <w:rPr>
                <w:rFonts w:asciiTheme="minorHAnsi" w:hAnsiTheme="minorHAnsi" w:cstheme="minorHAnsi"/>
                <w:sz w:val="22"/>
                <w:szCs w:val="22"/>
              </w:rPr>
              <w:t xml:space="preserve">Service </w:t>
            </w:r>
            <w:r w:rsidR="009F04D2">
              <w:rPr>
                <w:rFonts w:asciiTheme="minorHAnsi" w:hAnsiTheme="minorHAnsi" w:cstheme="minorHAnsi"/>
                <w:sz w:val="22"/>
                <w:szCs w:val="22"/>
              </w:rPr>
              <w:t>A</w:t>
            </w:r>
            <w:r>
              <w:rPr>
                <w:rFonts w:asciiTheme="minorHAnsi" w:hAnsiTheme="minorHAnsi" w:cstheme="minorHAnsi"/>
                <w:sz w:val="22"/>
                <w:szCs w:val="22"/>
              </w:rPr>
              <w:t xml:space="preserve">ccess, </w:t>
            </w:r>
            <w:r w:rsidR="009F04D2">
              <w:rPr>
                <w:rFonts w:asciiTheme="minorHAnsi" w:hAnsiTheme="minorHAnsi" w:cstheme="minorHAnsi"/>
                <w:sz w:val="22"/>
                <w:szCs w:val="22"/>
              </w:rPr>
              <w:t>D</w:t>
            </w:r>
            <w:r>
              <w:rPr>
                <w:rFonts w:asciiTheme="minorHAnsi" w:hAnsiTheme="minorHAnsi" w:cstheme="minorHAnsi"/>
                <w:sz w:val="22"/>
                <w:szCs w:val="22"/>
              </w:rPr>
              <w:t xml:space="preserve">elivery </w:t>
            </w:r>
            <w:r w:rsidR="009F04D2">
              <w:rPr>
                <w:rFonts w:asciiTheme="minorHAnsi" w:hAnsiTheme="minorHAnsi" w:cstheme="minorHAnsi"/>
                <w:sz w:val="22"/>
                <w:szCs w:val="22"/>
              </w:rPr>
              <w:t>T</w:t>
            </w:r>
            <w:r>
              <w:rPr>
                <w:rFonts w:asciiTheme="minorHAnsi" w:hAnsiTheme="minorHAnsi" w:cstheme="minorHAnsi"/>
                <w:sz w:val="22"/>
                <w:szCs w:val="22"/>
              </w:rPr>
              <w:t xml:space="preserve">imes and </w:t>
            </w:r>
            <w:r w:rsidR="009F04D2">
              <w:rPr>
                <w:rFonts w:asciiTheme="minorHAnsi" w:hAnsiTheme="minorHAnsi" w:cstheme="minorHAnsi"/>
                <w:sz w:val="22"/>
                <w:szCs w:val="22"/>
              </w:rPr>
              <w:t>S</w:t>
            </w:r>
            <w:r>
              <w:rPr>
                <w:rFonts w:asciiTheme="minorHAnsi" w:hAnsiTheme="minorHAnsi" w:cstheme="minorHAnsi"/>
                <w:sz w:val="22"/>
                <w:szCs w:val="22"/>
              </w:rPr>
              <w:t>ettings</w:t>
            </w:r>
          </w:p>
        </w:tc>
        <w:tc>
          <w:tcPr>
            <w:tcW w:w="1391" w:type="dxa"/>
            <w:tcMar>
              <w:top w:w="0" w:type="dxa"/>
              <w:left w:w="108" w:type="dxa"/>
              <w:bottom w:w="28" w:type="dxa"/>
              <w:right w:w="108" w:type="dxa"/>
            </w:tcMar>
          </w:tcPr>
          <w:p w14:paraId="7142B4D8" w14:textId="49CB35FD" w:rsidR="006656C0" w:rsidRDefault="00C740E7" w:rsidP="00463B77">
            <w:pPr>
              <w:rPr>
                <w:rFonts w:asciiTheme="minorHAnsi" w:hAnsiTheme="minorHAnsi" w:cstheme="minorHAnsi"/>
                <w:sz w:val="22"/>
                <w:szCs w:val="22"/>
              </w:rPr>
            </w:pPr>
            <w:r>
              <w:rPr>
                <w:rFonts w:asciiTheme="minorHAnsi" w:hAnsiTheme="minorHAnsi" w:cstheme="minorHAnsi"/>
                <w:sz w:val="22"/>
                <w:szCs w:val="22"/>
              </w:rPr>
              <w:t>9</w:t>
            </w:r>
          </w:p>
        </w:tc>
      </w:tr>
      <w:tr w:rsidR="006656C0" w14:paraId="51BA225E" w14:textId="77777777" w:rsidTr="00595BE6">
        <w:trPr>
          <w:trHeight w:val="247"/>
        </w:trPr>
        <w:tc>
          <w:tcPr>
            <w:tcW w:w="1276" w:type="dxa"/>
            <w:tcMar>
              <w:top w:w="0" w:type="dxa"/>
              <w:left w:w="108" w:type="dxa"/>
              <w:bottom w:w="28" w:type="dxa"/>
              <w:right w:w="108" w:type="dxa"/>
            </w:tcMar>
            <w:hideMark/>
          </w:tcPr>
          <w:p w14:paraId="2A69A53E" w14:textId="77777777" w:rsidR="006656C0" w:rsidRDefault="006656C0" w:rsidP="00463B77">
            <w:pPr>
              <w:rPr>
                <w:rFonts w:asciiTheme="minorHAnsi" w:hAnsiTheme="minorHAnsi" w:cstheme="minorHAnsi"/>
                <w:bCs/>
                <w:sz w:val="22"/>
                <w:szCs w:val="22"/>
              </w:rPr>
            </w:pPr>
            <w:r>
              <w:rPr>
                <w:rFonts w:asciiTheme="minorHAnsi" w:hAnsiTheme="minorHAnsi" w:cstheme="minorHAnsi"/>
                <w:bCs/>
                <w:sz w:val="22"/>
                <w:szCs w:val="22"/>
              </w:rPr>
              <w:t>2.6</w:t>
            </w:r>
          </w:p>
        </w:tc>
        <w:tc>
          <w:tcPr>
            <w:tcW w:w="6647" w:type="dxa"/>
            <w:tcMar>
              <w:top w:w="0" w:type="dxa"/>
              <w:left w:w="108" w:type="dxa"/>
              <w:bottom w:w="28" w:type="dxa"/>
              <w:right w:w="108" w:type="dxa"/>
            </w:tcMar>
            <w:hideMark/>
          </w:tcPr>
          <w:p w14:paraId="31F4FF1C" w14:textId="13E2FF48" w:rsidR="006656C0" w:rsidRDefault="003032E6" w:rsidP="00463B77">
            <w:pPr>
              <w:rPr>
                <w:rFonts w:asciiTheme="minorHAnsi" w:hAnsiTheme="minorHAnsi" w:cstheme="minorHAnsi"/>
                <w:sz w:val="22"/>
                <w:szCs w:val="22"/>
              </w:rPr>
            </w:pPr>
            <w:r>
              <w:rPr>
                <w:rFonts w:asciiTheme="minorHAnsi" w:hAnsiTheme="minorHAnsi" w:cstheme="minorHAnsi"/>
                <w:color w:val="000000" w:themeColor="text1"/>
              </w:rPr>
              <w:t>Individual</w:t>
            </w:r>
            <w:r w:rsidR="006656C0">
              <w:rPr>
                <w:rFonts w:asciiTheme="minorHAnsi" w:hAnsiTheme="minorHAnsi" w:cstheme="minorHAnsi"/>
                <w:sz w:val="22"/>
                <w:szCs w:val="22"/>
              </w:rPr>
              <w:t xml:space="preserve"> and Carer </w:t>
            </w:r>
            <w:r w:rsidR="009F04D2">
              <w:rPr>
                <w:rFonts w:asciiTheme="minorHAnsi" w:hAnsiTheme="minorHAnsi" w:cstheme="minorHAnsi"/>
                <w:sz w:val="22"/>
                <w:szCs w:val="22"/>
              </w:rPr>
              <w:t>I</w:t>
            </w:r>
            <w:r w:rsidR="006656C0">
              <w:rPr>
                <w:rFonts w:asciiTheme="minorHAnsi" w:hAnsiTheme="minorHAnsi" w:cstheme="minorHAnsi"/>
                <w:sz w:val="22"/>
                <w:szCs w:val="22"/>
              </w:rPr>
              <w:t>nvolvement</w:t>
            </w:r>
          </w:p>
        </w:tc>
        <w:tc>
          <w:tcPr>
            <w:tcW w:w="1391" w:type="dxa"/>
            <w:tcMar>
              <w:top w:w="0" w:type="dxa"/>
              <w:left w:w="108" w:type="dxa"/>
              <w:bottom w:w="28" w:type="dxa"/>
              <w:right w:w="108" w:type="dxa"/>
            </w:tcMar>
          </w:tcPr>
          <w:p w14:paraId="1EEBA8DE" w14:textId="066834DE" w:rsidR="006656C0" w:rsidRDefault="00C740E7" w:rsidP="00463B77">
            <w:pPr>
              <w:rPr>
                <w:rFonts w:asciiTheme="minorHAnsi" w:hAnsiTheme="minorHAnsi" w:cstheme="minorHAnsi"/>
                <w:sz w:val="22"/>
                <w:szCs w:val="22"/>
              </w:rPr>
            </w:pPr>
            <w:r>
              <w:rPr>
                <w:rFonts w:asciiTheme="minorHAnsi" w:hAnsiTheme="minorHAnsi" w:cstheme="minorHAnsi"/>
                <w:sz w:val="22"/>
                <w:szCs w:val="22"/>
              </w:rPr>
              <w:t>10</w:t>
            </w:r>
          </w:p>
        </w:tc>
      </w:tr>
      <w:tr w:rsidR="006656C0" w14:paraId="18618033" w14:textId="77777777" w:rsidTr="00595BE6">
        <w:trPr>
          <w:trHeight w:val="247"/>
        </w:trPr>
        <w:tc>
          <w:tcPr>
            <w:tcW w:w="1276" w:type="dxa"/>
            <w:tcMar>
              <w:top w:w="0" w:type="dxa"/>
              <w:left w:w="108" w:type="dxa"/>
              <w:bottom w:w="28" w:type="dxa"/>
              <w:right w:w="108" w:type="dxa"/>
            </w:tcMar>
            <w:hideMark/>
          </w:tcPr>
          <w:p w14:paraId="6CC54231" w14:textId="77777777" w:rsidR="006656C0" w:rsidRDefault="006656C0" w:rsidP="00463B77">
            <w:pPr>
              <w:rPr>
                <w:rFonts w:asciiTheme="minorHAnsi" w:hAnsiTheme="minorHAnsi" w:cstheme="minorHAnsi"/>
                <w:bCs/>
                <w:sz w:val="22"/>
                <w:szCs w:val="22"/>
              </w:rPr>
            </w:pPr>
            <w:r>
              <w:rPr>
                <w:rFonts w:asciiTheme="minorHAnsi" w:hAnsiTheme="minorHAnsi" w:cstheme="minorHAnsi"/>
                <w:bCs/>
                <w:sz w:val="22"/>
                <w:szCs w:val="22"/>
              </w:rPr>
              <w:t>2.7</w:t>
            </w:r>
          </w:p>
        </w:tc>
        <w:tc>
          <w:tcPr>
            <w:tcW w:w="6647" w:type="dxa"/>
            <w:tcMar>
              <w:top w:w="0" w:type="dxa"/>
              <w:left w:w="108" w:type="dxa"/>
              <w:bottom w:w="28" w:type="dxa"/>
              <w:right w:w="108" w:type="dxa"/>
            </w:tcMar>
            <w:hideMark/>
          </w:tcPr>
          <w:p w14:paraId="66894E08"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 xml:space="preserve">Information and Communication </w:t>
            </w:r>
          </w:p>
        </w:tc>
        <w:tc>
          <w:tcPr>
            <w:tcW w:w="1391" w:type="dxa"/>
            <w:tcMar>
              <w:top w:w="0" w:type="dxa"/>
              <w:left w:w="108" w:type="dxa"/>
              <w:bottom w:w="28" w:type="dxa"/>
              <w:right w:w="108" w:type="dxa"/>
            </w:tcMar>
          </w:tcPr>
          <w:p w14:paraId="3C83690A" w14:textId="66C0D59A" w:rsidR="006656C0" w:rsidRDefault="00C740E7" w:rsidP="00463B77">
            <w:pPr>
              <w:rPr>
                <w:rFonts w:asciiTheme="minorHAnsi" w:hAnsiTheme="minorHAnsi" w:cstheme="minorHAnsi"/>
                <w:sz w:val="22"/>
                <w:szCs w:val="22"/>
              </w:rPr>
            </w:pPr>
            <w:r>
              <w:rPr>
                <w:rFonts w:asciiTheme="minorHAnsi" w:hAnsiTheme="minorHAnsi" w:cstheme="minorHAnsi"/>
                <w:sz w:val="22"/>
                <w:szCs w:val="22"/>
              </w:rPr>
              <w:t>10</w:t>
            </w:r>
          </w:p>
        </w:tc>
      </w:tr>
      <w:tr w:rsidR="006656C0" w14:paraId="3DE297F8" w14:textId="77777777" w:rsidTr="00595BE6">
        <w:trPr>
          <w:trHeight w:val="247"/>
        </w:trPr>
        <w:tc>
          <w:tcPr>
            <w:tcW w:w="1276" w:type="dxa"/>
            <w:tcMar>
              <w:top w:w="0" w:type="dxa"/>
              <w:left w:w="108" w:type="dxa"/>
              <w:bottom w:w="28" w:type="dxa"/>
              <w:right w:w="108" w:type="dxa"/>
            </w:tcMar>
            <w:hideMark/>
          </w:tcPr>
          <w:p w14:paraId="6F7FD6A7" w14:textId="77777777" w:rsidR="006656C0" w:rsidRDefault="006656C0" w:rsidP="00463B77">
            <w:pPr>
              <w:rPr>
                <w:rFonts w:asciiTheme="minorHAnsi" w:hAnsiTheme="minorHAnsi" w:cstheme="minorHAnsi"/>
                <w:bCs/>
                <w:sz w:val="22"/>
                <w:szCs w:val="22"/>
              </w:rPr>
            </w:pPr>
            <w:r>
              <w:rPr>
                <w:rFonts w:asciiTheme="minorHAnsi" w:hAnsiTheme="minorHAnsi" w:cstheme="minorHAnsi"/>
                <w:bCs/>
                <w:sz w:val="22"/>
                <w:szCs w:val="22"/>
              </w:rPr>
              <w:t>2.8</w:t>
            </w:r>
          </w:p>
        </w:tc>
        <w:tc>
          <w:tcPr>
            <w:tcW w:w="6647" w:type="dxa"/>
            <w:tcMar>
              <w:top w:w="0" w:type="dxa"/>
              <w:left w:w="108" w:type="dxa"/>
              <w:bottom w:w="28" w:type="dxa"/>
              <w:right w:w="108" w:type="dxa"/>
            </w:tcMar>
            <w:hideMark/>
          </w:tcPr>
          <w:p w14:paraId="165AB25E"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 xml:space="preserve">Value for Money </w:t>
            </w:r>
          </w:p>
        </w:tc>
        <w:tc>
          <w:tcPr>
            <w:tcW w:w="1391" w:type="dxa"/>
            <w:tcMar>
              <w:top w:w="0" w:type="dxa"/>
              <w:left w:w="108" w:type="dxa"/>
              <w:bottom w:w="28" w:type="dxa"/>
              <w:right w:w="108" w:type="dxa"/>
            </w:tcMar>
          </w:tcPr>
          <w:p w14:paraId="307970A1" w14:textId="0ECF748D" w:rsidR="006656C0" w:rsidRDefault="00C740E7" w:rsidP="00463B77">
            <w:pPr>
              <w:rPr>
                <w:rFonts w:asciiTheme="minorHAnsi" w:hAnsiTheme="minorHAnsi" w:cstheme="minorHAnsi"/>
                <w:sz w:val="22"/>
                <w:szCs w:val="22"/>
              </w:rPr>
            </w:pPr>
            <w:r>
              <w:rPr>
                <w:rFonts w:asciiTheme="minorHAnsi" w:hAnsiTheme="minorHAnsi" w:cstheme="minorHAnsi"/>
                <w:sz w:val="22"/>
                <w:szCs w:val="22"/>
              </w:rPr>
              <w:t>10</w:t>
            </w:r>
          </w:p>
        </w:tc>
      </w:tr>
      <w:tr w:rsidR="006656C0" w14:paraId="557B0BF2" w14:textId="77777777" w:rsidTr="00595BE6">
        <w:trPr>
          <w:trHeight w:val="247"/>
        </w:trPr>
        <w:tc>
          <w:tcPr>
            <w:tcW w:w="1276" w:type="dxa"/>
            <w:tcMar>
              <w:top w:w="0" w:type="dxa"/>
              <w:left w:w="108" w:type="dxa"/>
              <w:bottom w:w="28" w:type="dxa"/>
              <w:right w:w="108" w:type="dxa"/>
            </w:tcMar>
            <w:hideMark/>
          </w:tcPr>
          <w:p w14:paraId="38ECE9E0" w14:textId="77777777" w:rsidR="006656C0" w:rsidRDefault="006656C0" w:rsidP="00463B77">
            <w:pPr>
              <w:rPr>
                <w:rFonts w:asciiTheme="minorHAnsi" w:hAnsiTheme="minorHAnsi" w:cstheme="minorHAnsi"/>
                <w:bCs/>
                <w:sz w:val="22"/>
                <w:szCs w:val="22"/>
              </w:rPr>
            </w:pPr>
            <w:r>
              <w:rPr>
                <w:rFonts w:asciiTheme="minorHAnsi" w:hAnsiTheme="minorHAnsi" w:cstheme="minorHAnsi"/>
                <w:bCs/>
                <w:sz w:val="22"/>
                <w:szCs w:val="22"/>
              </w:rPr>
              <w:t>2.9</w:t>
            </w:r>
          </w:p>
        </w:tc>
        <w:tc>
          <w:tcPr>
            <w:tcW w:w="6647" w:type="dxa"/>
            <w:tcMar>
              <w:top w:w="0" w:type="dxa"/>
              <w:left w:w="108" w:type="dxa"/>
              <w:bottom w:w="28" w:type="dxa"/>
              <w:right w:w="108" w:type="dxa"/>
            </w:tcMar>
            <w:hideMark/>
          </w:tcPr>
          <w:p w14:paraId="73D4F59D" w14:textId="47B70583" w:rsidR="006656C0" w:rsidRDefault="006656C0" w:rsidP="00463B77">
            <w:pPr>
              <w:rPr>
                <w:rFonts w:asciiTheme="minorHAnsi" w:hAnsiTheme="minorHAnsi" w:cstheme="minorHAnsi"/>
                <w:sz w:val="22"/>
                <w:szCs w:val="22"/>
              </w:rPr>
            </w:pPr>
            <w:r>
              <w:rPr>
                <w:rFonts w:asciiTheme="minorHAnsi" w:hAnsiTheme="minorHAnsi" w:cstheme="minorHAnsi"/>
                <w:sz w:val="22"/>
                <w:szCs w:val="22"/>
              </w:rPr>
              <w:t xml:space="preserve">Service </w:t>
            </w:r>
            <w:r w:rsidR="00C92B47">
              <w:rPr>
                <w:rFonts w:asciiTheme="minorHAnsi" w:hAnsiTheme="minorHAnsi" w:cstheme="minorHAnsi"/>
                <w:sz w:val="22"/>
                <w:szCs w:val="22"/>
              </w:rPr>
              <w:t>R</w:t>
            </w:r>
            <w:r>
              <w:rPr>
                <w:rFonts w:asciiTheme="minorHAnsi" w:hAnsiTheme="minorHAnsi" w:cstheme="minorHAnsi"/>
                <w:sz w:val="22"/>
                <w:szCs w:val="22"/>
              </w:rPr>
              <w:t xml:space="preserve">egistration </w:t>
            </w:r>
          </w:p>
        </w:tc>
        <w:tc>
          <w:tcPr>
            <w:tcW w:w="1391" w:type="dxa"/>
            <w:tcMar>
              <w:top w:w="0" w:type="dxa"/>
              <w:left w:w="108" w:type="dxa"/>
              <w:bottom w:w="28" w:type="dxa"/>
              <w:right w:w="108" w:type="dxa"/>
            </w:tcMar>
          </w:tcPr>
          <w:p w14:paraId="4BDF6D90" w14:textId="35B09720" w:rsidR="006656C0" w:rsidRDefault="00C740E7" w:rsidP="00463B77">
            <w:pPr>
              <w:rPr>
                <w:rFonts w:asciiTheme="minorHAnsi" w:hAnsiTheme="minorHAnsi" w:cstheme="minorHAnsi"/>
                <w:sz w:val="22"/>
                <w:szCs w:val="22"/>
              </w:rPr>
            </w:pPr>
            <w:r>
              <w:rPr>
                <w:rFonts w:asciiTheme="minorHAnsi" w:hAnsiTheme="minorHAnsi" w:cstheme="minorHAnsi"/>
                <w:sz w:val="22"/>
                <w:szCs w:val="22"/>
              </w:rPr>
              <w:t>1</w:t>
            </w:r>
            <w:r w:rsidR="00E61277">
              <w:rPr>
                <w:rFonts w:asciiTheme="minorHAnsi" w:hAnsiTheme="minorHAnsi" w:cstheme="minorHAnsi"/>
                <w:sz w:val="22"/>
                <w:szCs w:val="22"/>
              </w:rPr>
              <w:t>1</w:t>
            </w:r>
          </w:p>
        </w:tc>
      </w:tr>
      <w:tr w:rsidR="006656C0" w14:paraId="323E8E1A" w14:textId="77777777" w:rsidTr="00595BE6">
        <w:trPr>
          <w:trHeight w:val="247"/>
        </w:trPr>
        <w:tc>
          <w:tcPr>
            <w:tcW w:w="1276" w:type="dxa"/>
            <w:tcMar>
              <w:top w:w="0" w:type="dxa"/>
              <w:left w:w="108" w:type="dxa"/>
              <w:bottom w:w="28" w:type="dxa"/>
              <w:right w:w="108" w:type="dxa"/>
            </w:tcMar>
            <w:hideMark/>
          </w:tcPr>
          <w:p w14:paraId="6C862C90" w14:textId="77777777" w:rsidR="006656C0" w:rsidRDefault="006656C0" w:rsidP="00463B77">
            <w:pPr>
              <w:rPr>
                <w:rFonts w:asciiTheme="minorHAnsi" w:hAnsiTheme="minorHAnsi" w:cstheme="minorHAnsi"/>
                <w:bCs/>
                <w:sz w:val="22"/>
                <w:szCs w:val="22"/>
              </w:rPr>
            </w:pPr>
            <w:r>
              <w:rPr>
                <w:rFonts w:asciiTheme="minorHAnsi" w:hAnsiTheme="minorHAnsi" w:cstheme="minorHAnsi"/>
                <w:bCs/>
                <w:sz w:val="22"/>
                <w:szCs w:val="22"/>
              </w:rPr>
              <w:t>2.10</w:t>
            </w:r>
          </w:p>
        </w:tc>
        <w:tc>
          <w:tcPr>
            <w:tcW w:w="6647" w:type="dxa"/>
            <w:tcMar>
              <w:top w:w="0" w:type="dxa"/>
              <w:left w:w="108" w:type="dxa"/>
              <w:bottom w:w="28" w:type="dxa"/>
              <w:right w:w="108" w:type="dxa"/>
            </w:tcMar>
            <w:hideMark/>
          </w:tcPr>
          <w:p w14:paraId="72686E7F" w14:textId="6FAFB3B8" w:rsidR="006656C0" w:rsidRDefault="006656C0" w:rsidP="00463B77">
            <w:pPr>
              <w:rPr>
                <w:rFonts w:asciiTheme="minorHAnsi" w:hAnsiTheme="minorHAnsi" w:cstheme="minorHAnsi"/>
                <w:sz w:val="22"/>
                <w:szCs w:val="22"/>
              </w:rPr>
            </w:pPr>
            <w:r>
              <w:rPr>
                <w:rFonts w:asciiTheme="minorHAnsi" w:hAnsiTheme="minorHAnsi" w:cstheme="minorHAnsi"/>
                <w:sz w:val="22"/>
                <w:szCs w:val="22"/>
              </w:rPr>
              <w:t>Provision for Self-</w:t>
            </w:r>
            <w:r w:rsidR="00C92B47">
              <w:rPr>
                <w:rFonts w:asciiTheme="minorHAnsi" w:hAnsiTheme="minorHAnsi" w:cstheme="minorHAnsi"/>
                <w:sz w:val="22"/>
                <w:szCs w:val="22"/>
              </w:rPr>
              <w:t>F</w:t>
            </w:r>
            <w:r>
              <w:rPr>
                <w:rFonts w:asciiTheme="minorHAnsi" w:hAnsiTheme="minorHAnsi" w:cstheme="minorHAnsi"/>
                <w:sz w:val="22"/>
                <w:szCs w:val="22"/>
              </w:rPr>
              <w:t xml:space="preserve">unders </w:t>
            </w:r>
          </w:p>
        </w:tc>
        <w:tc>
          <w:tcPr>
            <w:tcW w:w="1391" w:type="dxa"/>
            <w:tcMar>
              <w:top w:w="0" w:type="dxa"/>
              <w:left w:w="108" w:type="dxa"/>
              <w:bottom w:w="28" w:type="dxa"/>
              <w:right w:w="108" w:type="dxa"/>
            </w:tcMar>
          </w:tcPr>
          <w:p w14:paraId="2B63E46A" w14:textId="7D36078D" w:rsidR="006656C0" w:rsidRDefault="0056594E" w:rsidP="00463B77">
            <w:pPr>
              <w:rPr>
                <w:rFonts w:asciiTheme="minorHAnsi" w:hAnsiTheme="minorHAnsi" w:cstheme="minorHAnsi"/>
                <w:sz w:val="22"/>
                <w:szCs w:val="22"/>
              </w:rPr>
            </w:pPr>
            <w:r>
              <w:rPr>
                <w:rFonts w:asciiTheme="minorHAnsi" w:hAnsiTheme="minorHAnsi" w:cstheme="minorHAnsi"/>
                <w:sz w:val="22"/>
                <w:szCs w:val="22"/>
              </w:rPr>
              <w:t>1</w:t>
            </w:r>
            <w:r w:rsidR="00E61277">
              <w:rPr>
                <w:rFonts w:asciiTheme="minorHAnsi" w:hAnsiTheme="minorHAnsi" w:cstheme="minorHAnsi"/>
                <w:sz w:val="22"/>
                <w:szCs w:val="22"/>
              </w:rPr>
              <w:t>1</w:t>
            </w:r>
          </w:p>
        </w:tc>
      </w:tr>
      <w:tr w:rsidR="006656C0" w14:paraId="1A42B971" w14:textId="77777777" w:rsidTr="00595BE6">
        <w:trPr>
          <w:trHeight w:val="247"/>
        </w:trPr>
        <w:tc>
          <w:tcPr>
            <w:tcW w:w="1276" w:type="dxa"/>
            <w:tcMar>
              <w:top w:w="0" w:type="dxa"/>
              <w:left w:w="108" w:type="dxa"/>
              <w:bottom w:w="28" w:type="dxa"/>
              <w:right w:w="108" w:type="dxa"/>
            </w:tcMar>
            <w:hideMark/>
          </w:tcPr>
          <w:p w14:paraId="24DE3BE3" w14:textId="77777777" w:rsidR="006656C0" w:rsidRDefault="006656C0" w:rsidP="00463B77">
            <w:pPr>
              <w:rPr>
                <w:rFonts w:asciiTheme="minorHAnsi" w:hAnsiTheme="minorHAnsi" w:cstheme="minorHAnsi"/>
                <w:bCs/>
                <w:sz w:val="22"/>
                <w:szCs w:val="22"/>
              </w:rPr>
            </w:pPr>
            <w:r>
              <w:rPr>
                <w:rFonts w:asciiTheme="minorHAnsi" w:hAnsiTheme="minorHAnsi" w:cstheme="minorHAnsi"/>
                <w:bCs/>
                <w:sz w:val="22"/>
                <w:szCs w:val="22"/>
              </w:rPr>
              <w:t>2.11</w:t>
            </w:r>
          </w:p>
        </w:tc>
        <w:tc>
          <w:tcPr>
            <w:tcW w:w="6647" w:type="dxa"/>
            <w:tcMar>
              <w:top w:w="0" w:type="dxa"/>
              <w:left w:w="108" w:type="dxa"/>
              <w:bottom w:w="28" w:type="dxa"/>
              <w:right w:w="108" w:type="dxa"/>
            </w:tcMar>
            <w:hideMark/>
          </w:tcPr>
          <w:p w14:paraId="7CAC2F08"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Enquiries</w:t>
            </w:r>
          </w:p>
        </w:tc>
        <w:tc>
          <w:tcPr>
            <w:tcW w:w="1391" w:type="dxa"/>
            <w:tcMar>
              <w:top w:w="0" w:type="dxa"/>
              <w:left w:w="108" w:type="dxa"/>
              <w:bottom w:w="28" w:type="dxa"/>
              <w:right w:w="108" w:type="dxa"/>
            </w:tcMar>
          </w:tcPr>
          <w:p w14:paraId="74952F41" w14:textId="70153A01" w:rsidR="006656C0" w:rsidRDefault="00B838EA" w:rsidP="00463B77">
            <w:pPr>
              <w:rPr>
                <w:rFonts w:asciiTheme="minorHAnsi" w:hAnsiTheme="minorHAnsi" w:cstheme="minorHAnsi"/>
                <w:sz w:val="22"/>
                <w:szCs w:val="22"/>
              </w:rPr>
            </w:pPr>
            <w:r>
              <w:rPr>
                <w:rFonts w:asciiTheme="minorHAnsi" w:hAnsiTheme="minorHAnsi" w:cstheme="minorHAnsi"/>
                <w:sz w:val="22"/>
                <w:szCs w:val="22"/>
              </w:rPr>
              <w:t>1</w:t>
            </w:r>
            <w:r w:rsidR="00C740E7">
              <w:rPr>
                <w:rFonts w:asciiTheme="minorHAnsi" w:hAnsiTheme="minorHAnsi" w:cstheme="minorHAnsi"/>
                <w:sz w:val="22"/>
                <w:szCs w:val="22"/>
              </w:rPr>
              <w:t>1</w:t>
            </w:r>
          </w:p>
        </w:tc>
      </w:tr>
      <w:tr w:rsidR="006656C0" w14:paraId="7CCAB566" w14:textId="77777777" w:rsidTr="00595BE6">
        <w:trPr>
          <w:trHeight w:val="247"/>
        </w:trPr>
        <w:tc>
          <w:tcPr>
            <w:tcW w:w="1276" w:type="dxa"/>
            <w:tcMar>
              <w:top w:w="0" w:type="dxa"/>
              <w:left w:w="108" w:type="dxa"/>
              <w:bottom w:w="28" w:type="dxa"/>
              <w:right w:w="108" w:type="dxa"/>
            </w:tcMar>
          </w:tcPr>
          <w:p w14:paraId="0CD0DC07" w14:textId="77777777" w:rsidR="006656C0" w:rsidRDefault="006656C0" w:rsidP="00463B77">
            <w:pPr>
              <w:rPr>
                <w:rFonts w:asciiTheme="minorHAnsi" w:hAnsiTheme="minorHAnsi" w:cstheme="minorHAnsi"/>
                <w:b/>
                <w:bCs/>
                <w:sz w:val="22"/>
                <w:szCs w:val="22"/>
                <w:highlight w:val="yellow"/>
              </w:rPr>
            </w:pPr>
          </w:p>
        </w:tc>
        <w:tc>
          <w:tcPr>
            <w:tcW w:w="6647" w:type="dxa"/>
            <w:tcMar>
              <w:top w:w="0" w:type="dxa"/>
              <w:left w:w="108" w:type="dxa"/>
              <w:bottom w:w="28" w:type="dxa"/>
              <w:right w:w="108" w:type="dxa"/>
            </w:tcMar>
          </w:tcPr>
          <w:p w14:paraId="43959FF5" w14:textId="77777777" w:rsidR="006656C0" w:rsidRDefault="006656C0" w:rsidP="00463B77">
            <w:pPr>
              <w:rPr>
                <w:rFonts w:asciiTheme="minorHAnsi" w:hAnsiTheme="minorHAnsi" w:cstheme="minorHAnsi"/>
                <w:b/>
                <w:sz w:val="22"/>
                <w:szCs w:val="22"/>
                <w:highlight w:val="yellow"/>
              </w:rPr>
            </w:pPr>
          </w:p>
        </w:tc>
        <w:tc>
          <w:tcPr>
            <w:tcW w:w="1391" w:type="dxa"/>
            <w:tcMar>
              <w:top w:w="0" w:type="dxa"/>
              <w:left w:w="108" w:type="dxa"/>
              <w:bottom w:w="28" w:type="dxa"/>
              <w:right w:w="108" w:type="dxa"/>
            </w:tcMar>
          </w:tcPr>
          <w:p w14:paraId="5E26424F" w14:textId="77777777" w:rsidR="006656C0" w:rsidRDefault="006656C0" w:rsidP="00463B77">
            <w:pPr>
              <w:rPr>
                <w:rFonts w:asciiTheme="minorHAnsi" w:hAnsiTheme="minorHAnsi" w:cstheme="minorHAnsi"/>
                <w:sz w:val="22"/>
                <w:szCs w:val="22"/>
                <w:highlight w:val="yellow"/>
              </w:rPr>
            </w:pPr>
          </w:p>
        </w:tc>
      </w:tr>
      <w:tr w:rsidR="006656C0" w14:paraId="420775C2" w14:textId="77777777" w:rsidTr="00595BE6">
        <w:trPr>
          <w:trHeight w:val="247"/>
        </w:trPr>
        <w:tc>
          <w:tcPr>
            <w:tcW w:w="1276" w:type="dxa"/>
            <w:tcMar>
              <w:top w:w="0" w:type="dxa"/>
              <w:left w:w="108" w:type="dxa"/>
              <w:bottom w:w="28" w:type="dxa"/>
              <w:right w:w="108" w:type="dxa"/>
            </w:tcMar>
          </w:tcPr>
          <w:p w14:paraId="079E0F0E" w14:textId="77777777" w:rsidR="006656C0" w:rsidRDefault="006656C0" w:rsidP="00463B77">
            <w:pPr>
              <w:rPr>
                <w:rFonts w:asciiTheme="minorHAnsi" w:hAnsiTheme="minorHAnsi" w:cstheme="minorHAnsi"/>
                <w:b/>
                <w:bCs/>
                <w:sz w:val="22"/>
                <w:szCs w:val="22"/>
              </w:rPr>
            </w:pPr>
            <w:r>
              <w:rPr>
                <w:rFonts w:asciiTheme="minorHAnsi" w:hAnsiTheme="minorHAnsi" w:cstheme="minorHAnsi"/>
                <w:b/>
                <w:bCs/>
                <w:sz w:val="22"/>
                <w:szCs w:val="22"/>
              </w:rPr>
              <w:t>3</w:t>
            </w:r>
          </w:p>
        </w:tc>
        <w:tc>
          <w:tcPr>
            <w:tcW w:w="6647" w:type="dxa"/>
            <w:tcMar>
              <w:top w:w="0" w:type="dxa"/>
              <w:left w:w="108" w:type="dxa"/>
              <w:bottom w:w="28" w:type="dxa"/>
              <w:right w:w="108" w:type="dxa"/>
            </w:tcMar>
            <w:hideMark/>
          </w:tcPr>
          <w:p w14:paraId="55B44F72" w14:textId="3B12114D" w:rsidR="006656C0" w:rsidRDefault="006656C0" w:rsidP="00463B77">
            <w:pPr>
              <w:rPr>
                <w:rFonts w:asciiTheme="minorHAnsi" w:hAnsiTheme="minorHAnsi" w:cstheme="minorHAnsi"/>
                <w:b/>
                <w:sz w:val="22"/>
                <w:szCs w:val="22"/>
              </w:rPr>
            </w:pPr>
            <w:r>
              <w:rPr>
                <w:rFonts w:asciiTheme="minorHAnsi" w:hAnsiTheme="minorHAnsi" w:cstheme="minorHAnsi"/>
                <w:b/>
                <w:sz w:val="22"/>
                <w:szCs w:val="22"/>
              </w:rPr>
              <w:t xml:space="preserve">Service </w:t>
            </w:r>
            <w:r w:rsidR="00D410FC">
              <w:rPr>
                <w:rFonts w:asciiTheme="minorHAnsi" w:hAnsiTheme="minorHAnsi" w:cstheme="minorHAnsi"/>
                <w:b/>
                <w:sz w:val="22"/>
                <w:szCs w:val="22"/>
              </w:rPr>
              <w:t>Requirements</w:t>
            </w:r>
          </w:p>
        </w:tc>
        <w:tc>
          <w:tcPr>
            <w:tcW w:w="1391" w:type="dxa"/>
            <w:tcMar>
              <w:top w:w="0" w:type="dxa"/>
              <w:left w:w="108" w:type="dxa"/>
              <w:bottom w:w="28" w:type="dxa"/>
              <w:right w:w="108" w:type="dxa"/>
            </w:tcMar>
          </w:tcPr>
          <w:p w14:paraId="0158AD92" w14:textId="77ADF440" w:rsidR="006656C0" w:rsidRDefault="00A079CE" w:rsidP="00463B77">
            <w:pPr>
              <w:rPr>
                <w:rFonts w:asciiTheme="minorHAnsi" w:hAnsiTheme="minorHAnsi" w:cstheme="minorHAnsi"/>
                <w:sz w:val="22"/>
                <w:szCs w:val="22"/>
              </w:rPr>
            </w:pPr>
            <w:r>
              <w:rPr>
                <w:rFonts w:asciiTheme="minorHAnsi" w:hAnsiTheme="minorHAnsi" w:cstheme="minorHAnsi"/>
                <w:sz w:val="22"/>
                <w:szCs w:val="22"/>
              </w:rPr>
              <w:t>1</w:t>
            </w:r>
            <w:r w:rsidR="008A5D36">
              <w:rPr>
                <w:rFonts w:asciiTheme="minorHAnsi" w:hAnsiTheme="minorHAnsi" w:cstheme="minorHAnsi"/>
                <w:sz w:val="22"/>
                <w:szCs w:val="22"/>
              </w:rPr>
              <w:t>2</w:t>
            </w:r>
          </w:p>
        </w:tc>
      </w:tr>
      <w:tr w:rsidR="006656C0" w14:paraId="1926A754" w14:textId="77777777" w:rsidTr="00595BE6">
        <w:trPr>
          <w:trHeight w:val="247"/>
        </w:trPr>
        <w:tc>
          <w:tcPr>
            <w:tcW w:w="1276" w:type="dxa"/>
            <w:tcMar>
              <w:top w:w="0" w:type="dxa"/>
              <w:left w:w="108" w:type="dxa"/>
              <w:bottom w:w="28" w:type="dxa"/>
              <w:right w:w="108" w:type="dxa"/>
            </w:tcMar>
          </w:tcPr>
          <w:p w14:paraId="333D6467" w14:textId="77777777" w:rsidR="006656C0" w:rsidRDefault="006656C0" w:rsidP="00463B77">
            <w:pPr>
              <w:pStyle w:val="Header"/>
              <w:tabs>
                <w:tab w:val="left" w:pos="720"/>
              </w:tabs>
              <w:rPr>
                <w:rFonts w:asciiTheme="minorHAnsi" w:hAnsiTheme="minorHAnsi" w:cstheme="minorHAnsi"/>
                <w:sz w:val="22"/>
                <w:szCs w:val="22"/>
              </w:rPr>
            </w:pPr>
            <w:r>
              <w:rPr>
                <w:rFonts w:asciiTheme="minorHAnsi" w:hAnsiTheme="minorHAnsi" w:cstheme="minorHAnsi"/>
                <w:sz w:val="22"/>
                <w:szCs w:val="22"/>
              </w:rPr>
              <w:t>3.1</w:t>
            </w:r>
          </w:p>
        </w:tc>
        <w:tc>
          <w:tcPr>
            <w:tcW w:w="6647" w:type="dxa"/>
            <w:tcMar>
              <w:top w:w="0" w:type="dxa"/>
              <w:left w:w="108" w:type="dxa"/>
              <w:bottom w:w="28" w:type="dxa"/>
              <w:right w:w="108" w:type="dxa"/>
            </w:tcMar>
            <w:hideMark/>
          </w:tcPr>
          <w:p w14:paraId="554188F3"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 xml:space="preserve">Home Support Service Overview </w:t>
            </w:r>
          </w:p>
        </w:tc>
        <w:tc>
          <w:tcPr>
            <w:tcW w:w="1391" w:type="dxa"/>
            <w:tcMar>
              <w:top w:w="0" w:type="dxa"/>
              <w:left w:w="108" w:type="dxa"/>
              <w:bottom w:w="28" w:type="dxa"/>
              <w:right w:w="108" w:type="dxa"/>
            </w:tcMar>
          </w:tcPr>
          <w:p w14:paraId="4E2FC1B2" w14:textId="325C69A5" w:rsidR="006656C0" w:rsidRDefault="00D410FC" w:rsidP="00463B77">
            <w:pPr>
              <w:rPr>
                <w:rFonts w:asciiTheme="minorHAnsi" w:hAnsiTheme="minorHAnsi" w:cstheme="minorHAnsi"/>
                <w:sz w:val="22"/>
                <w:szCs w:val="22"/>
              </w:rPr>
            </w:pPr>
            <w:r>
              <w:rPr>
                <w:rFonts w:asciiTheme="minorHAnsi" w:hAnsiTheme="minorHAnsi" w:cstheme="minorHAnsi"/>
                <w:sz w:val="22"/>
                <w:szCs w:val="22"/>
              </w:rPr>
              <w:t>1</w:t>
            </w:r>
            <w:r w:rsidR="008A5D36">
              <w:rPr>
                <w:rFonts w:asciiTheme="minorHAnsi" w:hAnsiTheme="minorHAnsi" w:cstheme="minorHAnsi"/>
                <w:sz w:val="22"/>
                <w:szCs w:val="22"/>
              </w:rPr>
              <w:t>2</w:t>
            </w:r>
          </w:p>
        </w:tc>
      </w:tr>
      <w:tr w:rsidR="006656C0" w14:paraId="4F5399D5" w14:textId="77777777" w:rsidTr="00595BE6">
        <w:trPr>
          <w:trHeight w:val="247"/>
        </w:trPr>
        <w:tc>
          <w:tcPr>
            <w:tcW w:w="1276" w:type="dxa"/>
            <w:tcMar>
              <w:top w:w="0" w:type="dxa"/>
              <w:left w:w="108" w:type="dxa"/>
              <w:bottom w:w="28" w:type="dxa"/>
              <w:right w:w="108" w:type="dxa"/>
            </w:tcMar>
          </w:tcPr>
          <w:p w14:paraId="7AEDF6F0" w14:textId="77777777" w:rsidR="006656C0" w:rsidRDefault="006656C0" w:rsidP="00463B77">
            <w:pPr>
              <w:rPr>
                <w:rFonts w:asciiTheme="minorHAnsi" w:hAnsiTheme="minorHAnsi" w:cstheme="minorHAnsi"/>
                <w:bCs/>
                <w:sz w:val="22"/>
                <w:szCs w:val="22"/>
              </w:rPr>
            </w:pPr>
            <w:r>
              <w:rPr>
                <w:rFonts w:asciiTheme="minorHAnsi" w:hAnsiTheme="minorHAnsi" w:cstheme="minorHAnsi"/>
                <w:bCs/>
                <w:sz w:val="22"/>
                <w:szCs w:val="22"/>
              </w:rPr>
              <w:t>3.2</w:t>
            </w:r>
          </w:p>
        </w:tc>
        <w:tc>
          <w:tcPr>
            <w:tcW w:w="6647" w:type="dxa"/>
            <w:tcMar>
              <w:top w:w="0" w:type="dxa"/>
              <w:left w:w="108" w:type="dxa"/>
              <w:bottom w:w="28" w:type="dxa"/>
              <w:right w:w="108" w:type="dxa"/>
            </w:tcMar>
            <w:hideMark/>
          </w:tcPr>
          <w:p w14:paraId="16274296"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Service Parameters</w:t>
            </w:r>
          </w:p>
        </w:tc>
        <w:tc>
          <w:tcPr>
            <w:tcW w:w="1391" w:type="dxa"/>
            <w:tcMar>
              <w:top w:w="0" w:type="dxa"/>
              <w:left w:w="108" w:type="dxa"/>
              <w:bottom w:w="28" w:type="dxa"/>
              <w:right w:w="108" w:type="dxa"/>
            </w:tcMar>
          </w:tcPr>
          <w:p w14:paraId="7B322F75" w14:textId="2DDE86FE" w:rsidR="006656C0" w:rsidRDefault="00D410FC" w:rsidP="00463B77">
            <w:pPr>
              <w:rPr>
                <w:rFonts w:asciiTheme="minorHAnsi" w:hAnsiTheme="minorHAnsi" w:cstheme="minorHAnsi"/>
                <w:sz w:val="22"/>
                <w:szCs w:val="22"/>
              </w:rPr>
            </w:pPr>
            <w:r>
              <w:rPr>
                <w:rFonts w:asciiTheme="minorHAnsi" w:hAnsiTheme="minorHAnsi" w:cstheme="minorHAnsi"/>
                <w:sz w:val="22"/>
                <w:szCs w:val="22"/>
              </w:rPr>
              <w:t>1</w:t>
            </w:r>
            <w:r w:rsidR="0016423B">
              <w:rPr>
                <w:rFonts w:asciiTheme="minorHAnsi" w:hAnsiTheme="minorHAnsi" w:cstheme="minorHAnsi"/>
                <w:sz w:val="22"/>
                <w:szCs w:val="22"/>
              </w:rPr>
              <w:t>2</w:t>
            </w:r>
          </w:p>
        </w:tc>
      </w:tr>
      <w:tr w:rsidR="006656C0" w14:paraId="313FD8A6" w14:textId="77777777" w:rsidTr="00595BE6">
        <w:trPr>
          <w:trHeight w:val="247"/>
        </w:trPr>
        <w:tc>
          <w:tcPr>
            <w:tcW w:w="1276" w:type="dxa"/>
            <w:tcMar>
              <w:top w:w="0" w:type="dxa"/>
              <w:left w:w="108" w:type="dxa"/>
              <w:bottom w:w="28" w:type="dxa"/>
              <w:right w:w="108" w:type="dxa"/>
            </w:tcMar>
          </w:tcPr>
          <w:p w14:paraId="554163CF" w14:textId="77777777" w:rsidR="006656C0" w:rsidRDefault="006656C0" w:rsidP="00463B77">
            <w:pPr>
              <w:rPr>
                <w:rFonts w:asciiTheme="minorHAnsi" w:hAnsiTheme="minorHAnsi" w:cstheme="minorHAnsi"/>
                <w:bCs/>
                <w:sz w:val="22"/>
                <w:szCs w:val="22"/>
              </w:rPr>
            </w:pPr>
            <w:r>
              <w:rPr>
                <w:rFonts w:asciiTheme="minorHAnsi" w:hAnsiTheme="minorHAnsi" w:cstheme="minorHAnsi"/>
                <w:bCs/>
                <w:sz w:val="22"/>
                <w:szCs w:val="22"/>
              </w:rPr>
              <w:t>3.3</w:t>
            </w:r>
          </w:p>
        </w:tc>
        <w:tc>
          <w:tcPr>
            <w:tcW w:w="6647" w:type="dxa"/>
            <w:tcMar>
              <w:top w:w="0" w:type="dxa"/>
              <w:left w:w="108" w:type="dxa"/>
              <w:bottom w:w="28" w:type="dxa"/>
              <w:right w:w="108" w:type="dxa"/>
            </w:tcMar>
            <w:hideMark/>
          </w:tcPr>
          <w:p w14:paraId="489ED776" w14:textId="58FC4D1A" w:rsidR="006656C0" w:rsidRDefault="00D410FC" w:rsidP="00463B77">
            <w:pPr>
              <w:rPr>
                <w:rFonts w:asciiTheme="minorHAnsi" w:hAnsiTheme="minorHAnsi" w:cstheme="minorHAnsi"/>
                <w:sz w:val="22"/>
                <w:szCs w:val="22"/>
              </w:rPr>
            </w:pPr>
            <w:r>
              <w:rPr>
                <w:rFonts w:asciiTheme="minorHAnsi" w:hAnsiTheme="minorHAnsi" w:cstheme="minorHAnsi"/>
                <w:sz w:val="22"/>
                <w:szCs w:val="22"/>
              </w:rPr>
              <w:t>Referral and Service Access</w:t>
            </w:r>
            <w:r w:rsidR="006656C0">
              <w:rPr>
                <w:rFonts w:asciiTheme="minorHAnsi" w:hAnsiTheme="minorHAnsi" w:cstheme="minorHAnsi"/>
                <w:sz w:val="22"/>
                <w:szCs w:val="22"/>
              </w:rPr>
              <w:t xml:space="preserve"> </w:t>
            </w:r>
          </w:p>
        </w:tc>
        <w:tc>
          <w:tcPr>
            <w:tcW w:w="1391" w:type="dxa"/>
            <w:tcMar>
              <w:top w:w="0" w:type="dxa"/>
              <w:left w:w="108" w:type="dxa"/>
              <w:bottom w:w="28" w:type="dxa"/>
              <w:right w:w="108" w:type="dxa"/>
            </w:tcMar>
          </w:tcPr>
          <w:p w14:paraId="10BCACDA" w14:textId="1BB57E68" w:rsidR="006656C0" w:rsidRDefault="00D410FC" w:rsidP="00463B77">
            <w:pPr>
              <w:rPr>
                <w:rFonts w:asciiTheme="minorHAnsi" w:hAnsiTheme="minorHAnsi" w:cstheme="minorHAnsi"/>
                <w:sz w:val="22"/>
                <w:szCs w:val="22"/>
              </w:rPr>
            </w:pPr>
            <w:r>
              <w:rPr>
                <w:rFonts w:asciiTheme="minorHAnsi" w:hAnsiTheme="minorHAnsi" w:cstheme="minorHAnsi"/>
                <w:sz w:val="22"/>
                <w:szCs w:val="22"/>
              </w:rPr>
              <w:t>1</w:t>
            </w:r>
            <w:r w:rsidR="0016423B">
              <w:rPr>
                <w:rFonts w:asciiTheme="minorHAnsi" w:hAnsiTheme="minorHAnsi" w:cstheme="minorHAnsi"/>
                <w:sz w:val="22"/>
                <w:szCs w:val="22"/>
              </w:rPr>
              <w:t>6</w:t>
            </w:r>
          </w:p>
        </w:tc>
      </w:tr>
      <w:tr w:rsidR="006656C0" w14:paraId="1F0011E7" w14:textId="77777777" w:rsidTr="00595BE6">
        <w:trPr>
          <w:trHeight w:val="247"/>
        </w:trPr>
        <w:tc>
          <w:tcPr>
            <w:tcW w:w="1276" w:type="dxa"/>
            <w:tcMar>
              <w:top w:w="0" w:type="dxa"/>
              <w:left w:w="108" w:type="dxa"/>
              <w:bottom w:w="28" w:type="dxa"/>
              <w:right w:w="108" w:type="dxa"/>
            </w:tcMar>
          </w:tcPr>
          <w:p w14:paraId="79672DA5" w14:textId="77777777" w:rsidR="006656C0" w:rsidRDefault="006656C0" w:rsidP="00463B77">
            <w:pPr>
              <w:rPr>
                <w:rFonts w:asciiTheme="minorHAnsi" w:hAnsiTheme="minorHAnsi" w:cstheme="minorHAnsi"/>
                <w:bCs/>
                <w:sz w:val="22"/>
                <w:szCs w:val="22"/>
              </w:rPr>
            </w:pPr>
            <w:r>
              <w:rPr>
                <w:rFonts w:asciiTheme="minorHAnsi" w:hAnsiTheme="minorHAnsi" w:cstheme="minorHAnsi"/>
                <w:bCs/>
                <w:sz w:val="22"/>
                <w:szCs w:val="22"/>
              </w:rPr>
              <w:t>3.4</w:t>
            </w:r>
          </w:p>
        </w:tc>
        <w:tc>
          <w:tcPr>
            <w:tcW w:w="6647" w:type="dxa"/>
            <w:tcMar>
              <w:top w:w="0" w:type="dxa"/>
              <w:left w:w="108" w:type="dxa"/>
              <w:bottom w:w="28" w:type="dxa"/>
              <w:right w:w="108" w:type="dxa"/>
            </w:tcMar>
            <w:hideMark/>
          </w:tcPr>
          <w:p w14:paraId="064F0EE0" w14:textId="4194926A" w:rsidR="006656C0" w:rsidRDefault="00D410FC" w:rsidP="00463B77">
            <w:pPr>
              <w:rPr>
                <w:rFonts w:asciiTheme="minorHAnsi" w:hAnsiTheme="minorHAnsi" w:cstheme="minorHAnsi"/>
                <w:sz w:val="22"/>
                <w:szCs w:val="22"/>
              </w:rPr>
            </w:pPr>
            <w:r>
              <w:rPr>
                <w:rFonts w:asciiTheme="minorHAnsi" w:hAnsiTheme="minorHAnsi" w:cstheme="minorHAnsi"/>
                <w:sz w:val="22"/>
                <w:szCs w:val="22"/>
              </w:rPr>
              <w:t>Emergency Support</w:t>
            </w:r>
          </w:p>
        </w:tc>
        <w:tc>
          <w:tcPr>
            <w:tcW w:w="1391" w:type="dxa"/>
            <w:tcMar>
              <w:top w:w="0" w:type="dxa"/>
              <w:left w:w="108" w:type="dxa"/>
              <w:bottom w:w="28" w:type="dxa"/>
              <w:right w:w="108" w:type="dxa"/>
            </w:tcMar>
          </w:tcPr>
          <w:p w14:paraId="21FA6BA3" w14:textId="14E86D9F" w:rsidR="006656C0" w:rsidRDefault="00D410FC" w:rsidP="00463B77">
            <w:pPr>
              <w:rPr>
                <w:rFonts w:asciiTheme="minorHAnsi" w:hAnsiTheme="minorHAnsi" w:cstheme="minorHAnsi"/>
                <w:sz w:val="22"/>
                <w:szCs w:val="22"/>
              </w:rPr>
            </w:pPr>
            <w:r>
              <w:rPr>
                <w:rFonts w:asciiTheme="minorHAnsi" w:hAnsiTheme="minorHAnsi" w:cstheme="minorHAnsi"/>
                <w:sz w:val="22"/>
                <w:szCs w:val="22"/>
              </w:rPr>
              <w:t>1</w:t>
            </w:r>
            <w:r w:rsidR="0016423B">
              <w:rPr>
                <w:rFonts w:asciiTheme="minorHAnsi" w:hAnsiTheme="minorHAnsi" w:cstheme="minorHAnsi"/>
                <w:sz w:val="22"/>
                <w:szCs w:val="22"/>
              </w:rPr>
              <w:t>7</w:t>
            </w:r>
          </w:p>
        </w:tc>
      </w:tr>
      <w:tr w:rsidR="00D410FC" w14:paraId="7ED778D9" w14:textId="77777777" w:rsidTr="00595BE6">
        <w:trPr>
          <w:trHeight w:val="247"/>
        </w:trPr>
        <w:tc>
          <w:tcPr>
            <w:tcW w:w="1276" w:type="dxa"/>
            <w:tcMar>
              <w:top w:w="0" w:type="dxa"/>
              <w:left w:w="108" w:type="dxa"/>
              <w:bottom w:w="28" w:type="dxa"/>
              <w:right w:w="108" w:type="dxa"/>
            </w:tcMar>
          </w:tcPr>
          <w:p w14:paraId="2DC46127" w14:textId="4D2ACFDF" w:rsidR="00D410FC" w:rsidRDefault="00D410FC" w:rsidP="00463B77">
            <w:pPr>
              <w:rPr>
                <w:rFonts w:asciiTheme="minorHAnsi" w:hAnsiTheme="minorHAnsi" w:cstheme="minorHAnsi"/>
                <w:bCs/>
                <w:sz w:val="22"/>
                <w:szCs w:val="22"/>
              </w:rPr>
            </w:pPr>
            <w:r>
              <w:rPr>
                <w:rFonts w:asciiTheme="minorHAnsi" w:hAnsiTheme="minorHAnsi" w:cstheme="minorHAnsi"/>
                <w:bCs/>
                <w:sz w:val="22"/>
                <w:szCs w:val="22"/>
              </w:rPr>
              <w:t>3.5</w:t>
            </w:r>
          </w:p>
        </w:tc>
        <w:tc>
          <w:tcPr>
            <w:tcW w:w="6647" w:type="dxa"/>
            <w:tcMar>
              <w:top w:w="0" w:type="dxa"/>
              <w:left w:w="108" w:type="dxa"/>
              <w:bottom w:w="28" w:type="dxa"/>
              <w:right w:w="108" w:type="dxa"/>
            </w:tcMar>
          </w:tcPr>
          <w:p w14:paraId="61CFD142" w14:textId="4D3955D6" w:rsidR="00D410FC" w:rsidRDefault="00D410FC" w:rsidP="00463B77">
            <w:pPr>
              <w:rPr>
                <w:rFonts w:asciiTheme="minorHAnsi" w:hAnsiTheme="minorHAnsi" w:cstheme="minorHAnsi"/>
                <w:sz w:val="22"/>
                <w:szCs w:val="22"/>
              </w:rPr>
            </w:pPr>
            <w:r>
              <w:rPr>
                <w:rFonts w:asciiTheme="minorHAnsi" w:hAnsiTheme="minorHAnsi" w:cstheme="minorHAnsi"/>
                <w:sz w:val="22"/>
                <w:szCs w:val="22"/>
              </w:rPr>
              <w:t>Case Management</w:t>
            </w:r>
          </w:p>
        </w:tc>
        <w:tc>
          <w:tcPr>
            <w:tcW w:w="1391" w:type="dxa"/>
            <w:tcMar>
              <w:top w:w="0" w:type="dxa"/>
              <w:left w:w="108" w:type="dxa"/>
              <w:bottom w:w="28" w:type="dxa"/>
              <w:right w:w="108" w:type="dxa"/>
            </w:tcMar>
          </w:tcPr>
          <w:p w14:paraId="7C9BC4BD" w14:textId="4F63F1BE" w:rsidR="00D410FC" w:rsidRDefault="00D410FC" w:rsidP="00463B77">
            <w:pPr>
              <w:rPr>
                <w:rFonts w:asciiTheme="minorHAnsi" w:hAnsiTheme="minorHAnsi" w:cstheme="minorHAnsi"/>
                <w:sz w:val="22"/>
                <w:szCs w:val="22"/>
              </w:rPr>
            </w:pPr>
            <w:r>
              <w:rPr>
                <w:rFonts w:asciiTheme="minorHAnsi" w:hAnsiTheme="minorHAnsi" w:cstheme="minorHAnsi"/>
                <w:sz w:val="22"/>
                <w:szCs w:val="22"/>
              </w:rPr>
              <w:t>1</w:t>
            </w:r>
            <w:r w:rsidR="0016423B">
              <w:rPr>
                <w:rFonts w:asciiTheme="minorHAnsi" w:hAnsiTheme="minorHAnsi" w:cstheme="minorHAnsi"/>
                <w:sz w:val="22"/>
                <w:szCs w:val="22"/>
              </w:rPr>
              <w:t>7</w:t>
            </w:r>
          </w:p>
        </w:tc>
      </w:tr>
      <w:tr w:rsidR="006656C0" w14:paraId="2080B3DF" w14:textId="77777777" w:rsidTr="00595BE6">
        <w:trPr>
          <w:trHeight w:val="247"/>
        </w:trPr>
        <w:tc>
          <w:tcPr>
            <w:tcW w:w="1276" w:type="dxa"/>
            <w:tcMar>
              <w:top w:w="0" w:type="dxa"/>
              <w:left w:w="108" w:type="dxa"/>
              <w:bottom w:w="28" w:type="dxa"/>
              <w:right w:w="108" w:type="dxa"/>
            </w:tcMar>
          </w:tcPr>
          <w:p w14:paraId="60BB7B8B" w14:textId="38589F57" w:rsidR="006656C0" w:rsidRDefault="006656C0" w:rsidP="00463B77">
            <w:pPr>
              <w:rPr>
                <w:rFonts w:asciiTheme="minorHAnsi" w:hAnsiTheme="minorHAnsi" w:cstheme="minorHAnsi"/>
                <w:bCs/>
                <w:sz w:val="22"/>
                <w:szCs w:val="22"/>
              </w:rPr>
            </w:pPr>
            <w:r>
              <w:rPr>
                <w:rFonts w:asciiTheme="minorHAnsi" w:hAnsiTheme="minorHAnsi" w:cstheme="minorHAnsi"/>
                <w:bCs/>
                <w:sz w:val="22"/>
                <w:szCs w:val="22"/>
              </w:rPr>
              <w:t>3.</w:t>
            </w:r>
            <w:r w:rsidR="00D410FC">
              <w:rPr>
                <w:rFonts w:asciiTheme="minorHAnsi" w:hAnsiTheme="minorHAnsi" w:cstheme="minorHAnsi"/>
                <w:bCs/>
                <w:sz w:val="22"/>
                <w:szCs w:val="22"/>
              </w:rPr>
              <w:t>6</w:t>
            </w:r>
          </w:p>
        </w:tc>
        <w:tc>
          <w:tcPr>
            <w:tcW w:w="6647" w:type="dxa"/>
            <w:tcMar>
              <w:top w:w="0" w:type="dxa"/>
              <w:left w:w="108" w:type="dxa"/>
              <w:bottom w:w="28" w:type="dxa"/>
              <w:right w:w="108" w:type="dxa"/>
            </w:tcMar>
          </w:tcPr>
          <w:p w14:paraId="137F7F48" w14:textId="3B4E2A32" w:rsidR="006656C0" w:rsidRDefault="006656C0" w:rsidP="00463B77">
            <w:pPr>
              <w:rPr>
                <w:rFonts w:asciiTheme="minorHAnsi" w:hAnsiTheme="minorHAnsi" w:cstheme="minorHAnsi"/>
                <w:sz w:val="22"/>
                <w:szCs w:val="22"/>
              </w:rPr>
            </w:pPr>
            <w:r>
              <w:rPr>
                <w:rFonts w:asciiTheme="minorHAnsi" w:hAnsiTheme="minorHAnsi" w:cstheme="minorHAnsi"/>
                <w:sz w:val="22"/>
                <w:szCs w:val="22"/>
              </w:rPr>
              <w:t xml:space="preserve">Care </w:t>
            </w:r>
            <w:r w:rsidR="001D59F8" w:rsidRPr="00B3259A">
              <w:rPr>
                <w:rFonts w:asciiTheme="minorHAnsi" w:hAnsiTheme="minorHAnsi" w:cstheme="minorHAnsi"/>
                <w:sz w:val="22"/>
                <w:szCs w:val="22"/>
              </w:rPr>
              <w:t xml:space="preserve">and Support </w:t>
            </w:r>
            <w:r w:rsidRPr="00B3259A">
              <w:rPr>
                <w:rFonts w:asciiTheme="minorHAnsi" w:hAnsiTheme="minorHAnsi" w:cstheme="minorHAnsi"/>
                <w:sz w:val="22"/>
                <w:szCs w:val="22"/>
              </w:rPr>
              <w:t xml:space="preserve">Planning </w:t>
            </w:r>
            <w:r>
              <w:rPr>
                <w:rFonts w:asciiTheme="minorHAnsi" w:hAnsiTheme="minorHAnsi" w:cstheme="minorHAnsi"/>
                <w:sz w:val="22"/>
                <w:szCs w:val="22"/>
              </w:rPr>
              <w:t>and Management</w:t>
            </w:r>
          </w:p>
        </w:tc>
        <w:tc>
          <w:tcPr>
            <w:tcW w:w="1391" w:type="dxa"/>
            <w:tcMar>
              <w:top w:w="0" w:type="dxa"/>
              <w:left w:w="108" w:type="dxa"/>
              <w:bottom w:w="28" w:type="dxa"/>
              <w:right w:w="108" w:type="dxa"/>
            </w:tcMar>
          </w:tcPr>
          <w:p w14:paraId="1D42A355" w14:textId="6C60A72E" w:rsidR="006656C0" w:rsidRDefault="00D410FC" w:rsidP="00463B77">
            <w:pPr>
              <w:rPr>
                <w:rFonts w:asciiTheme="minorHAnsi" w:hAnsiTheme="minorHAnsi" w:cstheme="minorHAnsi"/>
                <w:sz w:val="22"/>
                <w:szCs w:val="22"/>
              </w:rPr>
            </w:pPr>
            <w:r>
              <w:rPr>
                <w:rFonts w:asciiTheme="minorHAnsi" w:hAnsiTheme="minorHAnsi" w:cstheme="minorHAnsi"/>
                <w:sz w:val="22"/>
                <w:szCs w:val="22"/>
              </w:rPr>
              <w:t>1</w:t>
            </w:r>
            <w:r w:rsidR="0016423B">
              <w:rPr>
                <w:rFonts w:asciiTheme="minorHAnsi" w:hAnsiTheme="minorHAnsi" w:cstheme="minorHAnsi"/>
                <w:sz w:val="22"/>
                <w:szCs w:val="22"/>
              </w:rPr>
              <w:t>8</w:t>
            </w:r>
          </w:p>
        </w:tc>
      </w:tr>
      <w:tr w:rsidR="006656C0" w14:paraId="607F0B9D" w14:textId="77777777" w:rsidTr="00595BE6">
        <w:trPr>
          <w:trHeight w:val="247"/>
        </w:trPr>
        <w:tc>
          <w:tcPr>
            <w:tcW w:w="1276" w:type="dxa"/>
            <w:tcMar>
              <w:top w:w="0" w:type="dxa"/>
              <w:left w:w="108" w:type="dxa"/>
              <w:bottom w:w="28" w:type="dxa"/>
              <w:right w:w="108" w:type="dxa"/>
            </w:tcMar>
          </w:tcPr>
          <w:p w14:paraId="04812A23" w14:textId="17B92EE2" w:rsidR="006656C0" w:rsidRDefault="006656C0" w:rsidP="00463B77">
            <w:pPr>
              <w:rPr>
                <w:rFonts w:asciiTheme="minorHAnsi" w:hAnsiTheme="minorHAnsi" w:cstheme="minorHAnsi"/>
                <w:bCs/>
                <w:sz w:val="22"/>
                <w:szCs w:val="22"/>
              </w:rPr>
            </w:pPr>
            <w:r>
              <w:rPr>
                <w:rFonts w:asciiTheme="minorHAnsi" w:hAnsiTheme="minorHAnsi" w:cstheme="minorHAnsi"/>
                <w:bCs/>
                <w:sz w:val="22"/>
                <w:szCs w:val="22"/>
              </w:rPr>
              <w:t>3.</w:t>
            </w:r>
            <w:r w:rsidR="00D410FC">
              <w:rPr>
                <w:rFonts w:asciiTheme="minorHAnsi" w:hAnsiTheme="minorHAnsi" w:cstheme="minorHAnsi"/>
                <w:bCs/>
                <w:sz w:val="22"/>
                <w:szCs w:val="22"/>
              </w:rPr>
              <w:t>7</w:t>
            </w:r>
          </w:p>
        </w:tc>
        <w:tc>
          <w:tcPr>
            <w:tcW w:w="6647" w:type="dxa"/>
            <w:tcMar>
              <w:top w:w="0" w:type="dxa"/>
              <w:left w:w="108" w:type="dxa"/>
              <w:bottom w:w="28" w:type="dxa"/>
              <w:right w:w="108" w:type="dxa"/>
            </w:tcMar>
          </w:tcPr>
          <w:p w14:paraId="6A3A3610"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Management of Risk</w:t>
            </w:r>
          </w:p>
        </w:tc>
        <w:tc>
          <w:tcPr>
            <w:tcW w:w="1391" w:type="dxa"/>
            <w:tcMar>
              <w:top w:w="0" w:type="dxa"/>
              <w:left w:w="108" w:type="dxa"/>
              <w:bottom w:w="28" w:type="dxa"/>
              <w:right w:w="108" w:type="dxa"/>
            </w:tcMar>
          </w:tcPr>
          <w:p w14:paraId="5638EA3D" w14:textId="14C01AA5" w:rsidR="006656C0" w:rsidRDefault="00D410FC" w:rsidP="00463B77">
            <w:pPr>
              <w:rPr>
                <w:rFonts w:asciiTheme="minorHAnsi" w:hAnsiTheme="minorHAnsi" w:cstheme="minorHAnsi"/>
                <w:sz w:val="22"/>
                <w:szCs w:val="22"/>
              </w:rPr>
            </w:pPr>
            <w:r>
              <w:rPr>
                <w:rFonts w:asciiTheme="minorHAnsi" w:hAnsiTheme="minorHAnsi" w:cstheme="minorHAnsi"/>
                <w:sz w:val="22"/>
                <w:szCs w:val="22"/>
              </w:rPr>
              <w:t>1</w:t>
            </w:r>
            <w:r w:rsidR="0016423B">
              <w:rPr>
                <w:rFonts w:asciiTheme="minorHAnsi" w:hAnsiTheme="minorHAnsi" w:cstheme="minorHAnsi"/>
                <w:sz w:val="22"/>
                <w:szCs w:val="22"/>
              </w:rPr>
              <w:t>9</w:t>
            </w:r>
          </w:p>
        </w:tc>
      </w:tr>
      <w:tr w:rsidR="006656C0" w14:paraId="0465B4E5" w14:textId="77777777" w:rsidTr="00595BE6">
        <w:trPr>
          <w:trHeight w:val="247"/>
        </w:trPr>
        <w:tc>
          <w:tcPr>
            <w:tcW w:w="1276" w:type="dxa"/>
            <w:tcMar>
              <w:top w:w="0" w:type="dxa"/>
              <w:left w:w="108" w:type="dxa"/>
              <w:bottom w:w="28" w:type="dxa"/>
              <w:right w:w="108" w:type="dxa"/>
            </w:tcMar>
          </w:tcPr>
          <w:p w14:paraId="04ED5DA1" w14:textId="0CF79590" w:rsidR="006656C0" w:rsidRDefault="006656C0" w:rsidP="00463B77">
            <w:pPr>
              <w:rPr>
                <w:rFonts w:asciiTheme="minorHAnsi" w:hAnsiTheme="minorHAnsi" w:cstheme="minorHAnsi"/>
                <w:bCs/>
                <w:sz w:val="22"/>
                <w:szCs w:val="22"/>
              </w:rPr>
            </w:pPr>
            <w:r>
              <w:rPr>
                <w:rFonts w:asciiTheme="minorHAnsi" w:hAnsiTheme="minorHAnsi" w:cstheme="minorHAnsi"/>
                <w:bCs/>
                <w:sz w:val="22"/>
                <w:szCs w:val="22"/>
              </w:rPr>
              <w:t>3.</w:t>
            </w:r>
            <w:r w:rsidR="00D410FC">
              <w:rPr>
                <w:rFonts w:asciiTheme="minorHAnsi" w:hAnsiTheme="minorHAnsi" w:cstheme="minorHAnsi"/>
                <w:bCs/>
                <w:sz w:val="22"/>
                <w:szCs w:val="22"/>
              </w:rPr>
              <w:t>8</w:t>
            </w:r>
          </w:p>
        </w:tc>
        <w:tc>
          <w:tcPr>
            <w:tcW w:w="6647" w:type="dxa"/>
            <w:tcMar>
              <w:top w:w="0" w:type="dxa"/>
              <w:left w:w="108" w:type="dxa"/>
              <w:bottom w:w="28" w:type="dxa"/>
              <w:right w:w="108" w:type="dxa"/>
            </w:tcMar>
          </w:tcPr>
          <w:p w14:paraId="212DA9EE"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Review and Change of Need</w:t>
            </w:r>
          </w:p>
        </w:tc>
        <w:tc>
          <w:tcPr>
            <w:tcW w:w="1391" w:type="dxa"/>
            <w:tcMar>
              <w:top w:w="0" w:type="dxa"/>
              <w:left w:w="108" w:type="dxa"/>
              <w:bottom w:w="28" w:type="dxa"/>
              <w:right w:w="108" w:type="dxa"/>
            </w:tcMar>
          </w:tcPr>
          <w:p w14:paraId="6FDCCB07" w14:textId="0F6888E0" w:rsidR="006656C0" w:rsidRDefault="00E61A7D" w:rsidP="00463B77">
            <w:pPr>
              <w:rPr>
                <w:rFonts w:asciiTheme="minorHAnsi" w:hAnsiTheme="minorHAnsi" w:cstheme="minorHAnsi"/>
                <w:sz w:val="22"/>
                <w:szCs w:val="22"/>
              </w:rPr>
            </w:pPr>
            <w:r>
              <w:rPr>
                <w:rFonts w:asciiTheme="minorHAnsi" w:hAnsiTheme="minorHAnsi" w:cstheme="minorHAnsi"/>
                <w:sz w:val="22"/>
                <w:szCs w:val="22"/>
              </w:rPr>
              <w:t>20</w:t>
            </w:r>
          </w:p>
        </w:tc>
      </w:tr>
      <w:tr w:rsidR="006656C0" w14:paraId="0CC1877F" w14:textId="77777777" w:rsidTr="00595BE6">
        <w:trPr>
          <w:trHeight w:val="247"/>
        </w:trPr>
        <w:tc>
          <w:tcPr>
            <w:tcW w:w="1276" w:type="dxa"/>
            <w:tcMar>
              <w:top w:w="0" w:type="dxa"/>
              <w:left w:w="108" w:type="dxa"/>
              <w:bottom w:w="28" w:type="dxa"/>
              <w:right w:w="108" w:type="dxa"/>
            </w:tcMar>
          </w:tcPr>
          <w:p w14:paraId="4CD977A7" w14:textId="30DB500E" w:rsidR="006656C0" w:rsidRDefault="006656C0" w:rsidP="00463B77">
            <w:pPr>
              <w:rPr>
                <w:rFonts w:asciiTheme="minorHAnsi" w:hAnsiTheme="minorHAnsi" w:cstheme="minorHAnsi"/>
                <w:bCs/>
                <w:sz w:val="22"/>
                <w:szCs w:val="22"/>
              </w:rPr>
            </w:pPr>
            <w:r>
              <w:rPr>
                <w:rFonts w:asciiTheme="minorHAnsi" w:hAnsiTheme="minorHAnsi" w:cstheme="minorHAnsi"/>
                <w:bCs/>
                <w:sz w:val="22"/>
                <w:szCs w:val="22"/>
              </w:rPr>
              <w:t>3.</w:t>
            </w:r>
            <w:r w:rsidR="00D410FC">
              <w:rPr>
                <w:rFonts w:asciiTheme="minorHAnsi" w:hAnsiTheme="minorHAnsi" w:cstheme="minorHAnsi"/>
                <w:bCs/>
                <w:sz w:val="22"/>
                <w:szCs w:val="22"/>
              </w:rPr>
              <w:t>9</w:t>
            </w:r>
          </w:p>
        </w:tc>
        <w:tc>
          <w:tcPr>
            <w:tcW w:w="6647" w:type="dxa"/>
            <w:tcMar>
              <w:top w:w="0" w:type="dxa"/>
              <w:left w:w="108" w:type="dxa"/>
              <w:bottom w:w="28" w:type="dxa"/>
              <w:right w:w="108" w:type="dxa"/>
            </w:tcMar>
          </w:tcPr>
          <w:p w14:paraId="4DD01FED" w14:textId="1192500C" w:rsidR="006656C0" w:rsidRDefault="006656C0" w:rsidP="00463B77">
            <w:pPr>
              <w:rPr>
                <w:rFonts w:asciiTheme="minorHAnsi" w:hAnsiTheme="minorHAnsi" w:cstheme="minorHAnsi"/>
                <w:sz w:val="22"/>
                <w:szCs w:val="22"/>
              </w:rPr>
            </w:pPr>
            <w:r>
              <w:rPr>
                <w:rFonts w:asciiTheme="minorHAnsi" w:hAnsiTheme="minorHAnsi" w:cstheme="minorHAnsi"/>
                <w:sz w:val="22"/>
                <w:szCs w:val="22"/>
              </w:rPr>
              <w:t xml:space="preserve">Services provided to </w:t>
            </w:r>
            <w:r w:rsidR="003032E6">
              <w:rPr>
                <w:rFonts w:asciiTheme="minorHAnsi" w:hAnsiTheme="minorHAnsi" w:cstheme="minorHAnsi"/>
                <w:sz w:val="22"/>
                <w:szCs w:val="22"/>
              </w:rPr>
              <w:t>Individual</w:t>
            </w:r>
            <w:r w:rsidR="00E61A7D">
              <w:rPr>
                <w:rFonts w:asciiTheme="minorHAnsi" w:hAnsiTheme="minorHAnsi" w:cstheme="minorHAnsi"/>
                <w:sz w:val="22"/>
                <w:szCs w:val="22"/>
              </w:rPr>
              <w:t>s</w:t>
            </w:r>
          </w:p>
        </w:tc>
        <w:tc>
          <w:tcPr>
            <w:tcW w:w="1391" w:type="dxa"/>
            <w:tcMar>
              <w:top w:w="0" w:type="dxa"/>
              <w:left w:w="108" w:type="dxa"/>
              <w:bottom w:w="28" w:type="dxa"/>
              <w:right w:w="108" w:type="dxa"/>
            </w:tcMar>
          </w:tcPr>
          <w:p w14:paraId="4465B445" w14:textId="54E4862E" w:rsidR="006656C0" w:rsidRDefault="00D722CD" w:rsidP="00463B77">
            <w:pPr>
              <w:rPr>
                <w:rFonts w:asciiTheme="minorHAnsi" w:hAnsiTheme="minorHAnsi" w:cstheme="minorHAnsi"/>
                <w:sz w:val="22"/>
                <w:szCs w:val="22"/>
              </w:rPr>
            </w:pPr>
            <w:r>
              <w:rPr>
                <w:rFonts w:asciiTheme="minorHAnsi" w:hAnsiTheme="minorHAnsi" w:cstheme="minorHAnsi"/>
                <w:sz w:val="22"/>
                <w:szCs w:val="22"/>
              </w:rPr>
              <w:t>20</w:t>
            </w:r>
          </w:p>
        </w:tc>
      </w:tr>
      <w:tr w:rsidR="00624A41" w14:paraId="17A2D1A5" w14:textId="77777777" w:rsidTr="00595BE6">
        <w:trPr>
          <w:trHeight w:val="247"/>
        </w:trPr>
        <w:tc>
          <w:tcPr>
            <w:tcW w:w="1276" w:type="dxa"/>
            <w:tcMar>
              <w:top w:w="0" w:type="dxa"/>
              <w:left w:w="108" w:type="dxa"/>
              <w:bottom w:w="28" w:type="dxa"/>
              <w:right w:w="108" w:type="dxa"/>
            </w:tcMar>
          </w:tcPr>
          <w:p w14:paraId="13DB5323" w14:textId="79F5B86A" w:rsidR="00624A41" w:rsidRDefault="00624A41" w:rsidP="00463B77">
            <w:pPr>
              <w:rPr>
                <w:rFonts w:asciiTheme="minorHAnsi" w:hAnsiTheme="minorHAnsi" w:cstheme="minorHAnsi"/>
                <w:bCs/>
                <w:sz w:val="22"/>
                <w:szCs w:val="22"/>
              </w:rPr>
            </w:pPr>
            <w:r>
              <w:rPr>
                <w:rFonts w:asciiTheme="minorHAnsi" w:hAnsiTheme="minorHAnsi" w:cstheme="minorHAnsi"/>
                <w:bCs/>
                <w:sz w:val="22"/>
                <w:szCs w:val="22"/>
              </w:rPr>
              <w:t>3.</w:t>
            </w:r>
            <w:r w:rsidR="00D410FC">
              <w:rPr>
                <w:rFonts w:asciiTheme="minorHAnsi" w:hAnsiTheme="minorHAnsi" w:cstheme="minorHAnsi"/>
                <w:bCs/>
                <w:sz w:val="22"/>
                <w:szCs w:val="22"/>
              </w:rPr>
              <w:t>10</w:t>
            </w:r>
          </w:p>
        </w:tc>
        <w:tc>
          <w:tcPr>
            <w:tcW w:w="6647" w:type="dxa"/>
            <w:tcMar>
              <w:top w:w="0" w:type="dxa"/>
              <w:left w:w="108" w:type="dxa"/>
              <w:bottom w:w="28" w:type="dxa"/>
              <w:right w:w="108" w:type="dxa"/>
            </w:tcMar>
          </w:tcPr>
          <w:p w14:paraId="6011179E" w14:textId="2C7C5F33" w:rsidR="00624A41" w:rsidRDefault="00624A41" w:rsidP="00463B77">
            <w:pPr>
              <w:rPr>
                <w:rFonts w:asciiTheme="minorHAnsi" w:hAnsiTheme="minorHAnsi" w:cstheme="minorHAnsi"/>
                <w:sz w:val="22"/>
                <w:szCs w:val="22"/>
              </w:rPr>
            </w:pPr>
            <w:r>
              <w:rPr>
                <w:rFonts w:asciiTheme="minorHAnsi" w:hAnsiTheme="minorHAnsi" w:cstheme="minorHAnsi"/>
                <w:sz w:val="22"/>
                <w:szCs w:val="22"/>
              </w:rPr>
              <w:t>End of Life Care</w:t>
            </w:r>
          </w:p>
        </w:tc>
        <w:tc>
          <w:tcPr>
            <w:tcW w:w="1391" w:type="dxa"/>
            <w:tcMar>
              <w:top w:w="0" w:type="dxa"/>
              <w:left w:w="108" w:type="dxa"/>
              <w:bottom w:w="28" w:type="dxa"/>
              <w:right w:w="108" w:type="dxa"/>
            </w:tcMar>
          </w:tcPr>
          <w:p w14:paraId="0AC3E131" w14:textId="06AE04B2" w:rsidR="00624A41" w:rsidRDefault="00D722CD" w:rsidP="00463B77">
            <w:pPr>
              <w:rPr>
                <w:rFonts w:asciiTheme="minorHAnsi" w:hAnsiTheme="minorHAnsi" w:cstheme="minorHAnsi"/>
                <w:sz w:val="22"/>
                <w:szCs w:val="22"/>
              </w:rPr>
            </w:pPr>
            <w:r>
              <w:rPr>
                <w:rFonts w:asciiTheme="minorHAnsi" w:hAnsiTheme="minorHAnsi" w:cstheme="minorHAnsi"/>
                <w:sz w:val="22"/>
                <w:szCs w:val="22"/>
              </w:rPr>
              <w:t>2</w:t>
            </w:r>
            <w:r w:rsidR="00E61A7D">
              <w:rPr>
                <w:rFonts w:asciiTheme="minorHAnsi" w:hAnsiTheme="minorHAnsi" w:cstheme="minorHAnsi"/>
                <w:sz w:val="22"/>
                <w:szCs w:val="22"/>
              </w:rPr>
              <w:t>1</w:t>
            </w:r>
          </w:p>
        </w:tc>
      </w:tr>
      <w:tr w:rsidR="006656C0" w14:paraId="1BD760CC" w14:textId="77777777" w:rsidTr="00595BE6">
        <w:trPr>
          <w:trHeight w:val="247"/>
        </w:trPr>
        <w:tc>
          <w:tcPr>
            <w:tcW w:w="1276" w:type="dxa"/>
            <w:tcMar>
              <w:top w:w="0" w:type="dxa"/>
              <w:left w:w="108" w:type="dxa"/>
              <w:bottom w:w="28" w:type="dxa"/>
              <w:right w:w="108" w:type="dxa"/>
            </w:tcMar>
          </w:tcPr>
          <w:p w14:paraId="7777D119" w14:textId="77777777" w:rsidR="006656C0" w:rsidRDefault="006656C0" w:rsidP="00463B77">
            <w:pPr>
              <w:rPr>
                <w:rFonts w:asciiTheme="minorHAnsi" w:hAnsiTheme="minorHAnsi" w:cstheme="minorHAnsi"/>
                <w:bCs/>
                <w:sz w:val="22"/>
                <w:szCs w:val="22"/>
              </w:rPr>
            </w:pPr>
          </w:p>
        </w:tc>
        <w:tc>
          <w:tcPr>
            <w:tcW w:w="6647" w:type="dxa"/>
            <w:tcMar>
              <w:top w:w="0" w:type="dxa"/>
              <w:left w:w="108" w:type="dxa"/>
              <w:bottom w:w="28" w:type="dxa"/>
              <w:right w:w="108" w:type="dxa"/>
            </w:tcMar>
          </w:tcPr>
          <w:p w14:paraId="4A9DB49A" w14:textId="77777777" w:rsidR="006656C0" w:rsidRDefault="006656C0" w:rsidP="00463B77">
            <w:pPr>
              <w:rPr>
                <w:rFonts w:asciiTheme="minorHAnsi" w:hAnsiTheme="minorHAnsi" w:cstheme="minorHAnsi"/>
                <w:sz w:val="22"/>
                <w:szCs w:val="22"/>
              </w:rPr>
            </w:pPr>
          </w:p>
        </w:tc>
        <w:tc>
          <w:tcPr>
            <w:tcW w:w="1391" w:type="dxa"/>
            <w:tcMar>
              <w:top w:w="0" w:type="dxa"/>
              <w:left w:w="108" w:type="dxa"/>
              <w:bottom w:w="28" w:type="dxa"/>
              <w:right w:w="108" w:type="dxa"/>
            </w:tcMar>
          </w:tcPr>
          <w:p w14:paraId="1F264FFD" w14:textId="77777777" w:rsidR="006656C0" w:rsidRDefault="006656C0" w:rsidP="00463B77">
            <w:pPr>
              <w:rPr>
                <w:rFonts w:asciiTheme="minorHAnsi" w:hAnsiTheme="minorHAnsi" w:cstheme="minorHAnsi"/>
                <w:sz w:val="22"/>
                <w:szCs w:val="22"/>
              </w:rPr>
            </w:pPr>
          </w:p>
        </w:tc>
      </w:tr>
      <w:tr w:rsidR="006656C0" w:rsidRPr="001312CF" w14:paraId="2DED0255" w14:textId="77777777" w:rsidTr="00595BE6">
        <w:trPr>
          <w:trHeight w:val="247"/>
        </w:trPr>
        <w:tc>
          <w:tcPr>
            <w:tcW w:w="1276" w:type="dxa"/>
            <w:tcMar>
              <w:top w:w="0" w:type="dxa"/>
              <w:left w:w="108" w:type="dxa"/>
              <w:bottom w:w="28" w:type="dxa"/>
              <w:right w:w="108" w:type="dxa"/>
            </w:tcMar>
          </w:tcPr>
          <w:p w14:paraId="30A93B51" w14:textId="77777777" w:rsidR="006656C0" w:rsidRPr="001312CF" w:rsidRDefault="006656C0" w:rsidP="00463B77">
            <w:pPr>
              <w:rPr>
                <w:rFonts w:asciiTheme="minorHAnsi" w:hAnsiTheme="minorHAnsi" w:cstheme="minorHAnsi"/>
                <w:b/>
                <w:bCs/>
                <w:sz w:val="22"/>
                <w:szCs w:val="22"/>
              </w:rPr>
            </w:pPr>
            <w:r w:rsidRPr="001312CF">
              <w:rPr>
                <w:rFonts w:asciiTheme="minorHAnsi" w:hAnsiTheme="minorHAnsi" w:cstheme="minorHAnsi"/>
                <w:b/>
                <w:bCs/>
                <w:sz w:val="22"/>
                <w:szCs w:val="22"/>
              </w:rPr>
              <w:t>4</w:t>
            </w:r>
          </w:p>
        </w:tc>
        <w:tc>
          <w:tcPr>
            <w:tcW w:w="6647" w:type="dxa"/>
            <w:tcMar>
              <w:top w:w="0" w:type="dxa"/>
              <w:left w:w="108" w:type="dxa"/>
              <w:bottom w:w="28" w:type="dxa"/>
              <w:right w:w="108" w:type="dxa"/>
            </w:tcMar>
          </w:tcPr>
          <w:p w14:paraId="675557A8" w14:textId="77777777" w:rsidR="006656C0" w:rsidRPr="001312CF" w:rsidRDefault="006656C0" w:rsidP="00463B77">
            <w:pPr>
              <w:rPr>
                <w:rFonts w:asciiTheme="minorHAnsi" w:hAnsiTheme="minorHAnsi" w:cstheme="minorHAnsi"/>
                <w:b/>
                <w:sz w:val="22"/>
                <w:szCs w:val="22"/>
              </w:rPr>
            </w:pPr>
            <w:r w:rsidRPr="001312CF">
              <w:rPr>
                <w:rFonts w:asciiTheme="minorHAnsi" w:hAnsiTheme="minorHAnsi" w:cstheme="minorHAnsi"/>
                <w:b/>
                <w:sz w:val="22"/>
                <w:szCs w:val="22"/>
              </w:rPr>
              <w:t>Enabling Support</w:t>
            </w:r>
          </w:p>
        </w:tc>
        <w:tc>
          <w:tcPr>
            <w:tcW w:w="1391" w:type="dxa"/>
            <w:tcMar>
              <w:top w:w="0" w:type="dxa"/>
              <w:left w:w="108" w:type="dxa"/>
              <w:bottom w:w="28" w:type="dxa"/>
              <w:right w:w="108" w:type="dxa"/>
            </w:tcMar>
          </w:tcPr>
          <w:p w14:paraId="5010C1F0" w14:textId="0ADF965B" w:rsidR="006656C0" w:rsidRPr="00D410FC" w:rsidRDefault="00BC485E" w:rsidP="00463B77">
            <w:pPr>
              <w:rPr>
                <w:rFonts w:asciiTheme="minorHAnsi" w:hAnsiTheme="minorHAnsi" w:cstheme="minorHAnsi"/>
                <w:sz w:val="22"/>
                <w:szCs w:val="22"/>
              </w:rPr>
            </w:pPr>
            <w:r>
              <w:rPr>
                <w:rFonts w:asciiTheme="minorHAnsi" w:hAnsiTheme="minorHAnsi" w:cstheme="minorHAnsi"/>
                <w:sz w:val="22"/>
                <w:szCs w:val="22"/>
              </w:rPr>
              <w:t>2</w:t>
            </w:r>
            <w:r w:rsidR="007A5D98">
              <w:rPr>
                <w:rFonts w:asciiTheme="minorHAnsi" w:hAnsiTheme="minorHAnsi" w:cstheme="minorHAnsi"/>
                <w:sz w:val="22"/>
                <w:szCs w:val="22"/>
              </w:rPr>
              <w:t>2</w:t>
            </w:r>
          </w:p>
        </w:tc>
      </w:tr>
      <w:tr w:rsidR="006656C0" w14:paraId="632B7069" w14:textId="77777777" w:rsidTr="00595BE6">
        <w:trPr>
          <w:trHeight w:val="247"/>
        </w:trPr>
        <w:tc>
          <w:tcPr>
            <w:tcW w:w="1276" w:type="dxa"/>
            <w:tcMar>
              <w:top w:w="0" w:type="dxa"/>
              <w:left w:w="108" w:type="dxa"/>
              <w:bottom w:w="28" w:type="dxa"/>
              <w:right w:w="108" w:type="dxa"/>
            </w:tcMar>
          </w:tcPr>
          <w:p w14:paraId="787F512A" w14:textId="77777777" w:rsidR="006656C0" w:rsidRDefault="006656C0" w:rsidP="00463B77">
            <w:pPr>
              <w:rPr>
                <w:rFonts w:asciiTheme="minorHAnsi" w:hAnsiTheme="minorHAnsi" w:cstheme="minorHAnsi"/>
                <w:bCs/>
                <w:sz w:val="22"/>
                <w:szCs w:val="22"/>
              </w:rPr>
            </w:pPr>
            <w:r>
              <w:rPr>
                <w:rFonts w:asciiTheme="minorHAnsi" w:hAnsiTheme="minorHAnsi" w:cstheme="minorHAnsi"/>
                <w:bCs/>
                <w:sz w:val="22"/>
                <w:szCs w:val="22"/>
              </w:rPr>
              <w:t>4.1</w:t>
            </w:r>
          </w:p>
        </w:tc>
        <w:tc>
          <w:tcPr>
            <w:tcW w:w="6647" w:type="dxa"/>
            <w:tcMar>
              <w:top w:w="0" w:type="dxa"/>
              <w:left w:w="108" w:type="dxa"/>
              <w:bottom w:w="28" w:type="dxa"/>
              <w:right w:w="108" w:type="dxa"/>
            </w:tcMar>
          </w:tcPr>
          <w:p w14:paraId="4759B3BD"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Overview</w:t>
            </w:r>
          </w:p>
        </w:tc>
        <w:tc>
          <w:tcPr>
            <w:tcW w:w="1391" w:type="dxa"/>
            <w:tcMar>
              <w:top w:w="0" w:type="dxa"/>
              <w:left w:w="108" w:type="dxa"/>
              <w:bottom w:w="28" w:type="dxa"/>
              <w:right w:w="108" w:type="dxa"/>
            </w:tcMar>
          </w:tcPr>
          <w:p w14:paraId="575140AF" w14:textId="5D66BE82" w:rsidR="006656C0" w:rsidRDefault="00BC485E" w:rsidP="00463B77">
            <w:pPr>
              <w:rPr>
                <w:rFonts w:asciiTheme="minorHAnsi" w:hAnsiTheme="minorHAnsi" w:cstheme="minorHAnsi"/>
                <w:sz w:val="22"/>
                <w:szCs w:val="22"/>
              </w:rPr>
            </w:pPr>
            <w:r>
              <w:rPr>
                <w:rFonts w:asciiTheme="minorHAnsi" w:hAnsiTheme="minorHAnsi" w:cstheme="minorHAnsi"/>
                <w:sz w:val="22"/>
                <w:szCs w:val="22"/>
              </w:rPr>
              <w:t>2</w:t>
            </w:r>
            <w:r w:rsidR="007A5D98">
              <w:rPr>
                <w:rFonts w:asciiTheme="minorHAnsi" w:hAnsiTheme="minorHAnsi" w:cstheme="minorHAnsi"/>
                <w:sz w:val="22"/>
                <w:szCs w:val="22"/>
              </w:rPr>
              <w:t>2</w:t>
            </w:r>
          </w:p>
        </w:tc>
      </w:tr>
      <w:tr w:rsidR="006656C0" w14:paraId="1CA8A20A" w14:textId="77777777" w:rsidTr="00595BE6">
        <w:trPr>
          <w:trHeight w:val="247"/>
        </w:trPr>
        <w:tc>
          <w:tcPr>
            <w:tcW w:w="1276" w:type="dxa"/>
            <w:tcMar>
              <w:top w:w="0" w:type="dxa"/>
              <w:left w:w="108" w:type="dxa"/>
              <w:bottom w:w="28" w:type="dxa"/>
              <w:right w:w="108" w:type="dxa"/>
            </w:tcMar>
          </w:tcPr>
          <w:p w14:paraId="14844922" w14:textId="77777777" w:rsidR="006656C0" w:rsidRDefault="006656C0" w:rsidP="00463B77">
            <w:pPr>
              <w:rPr>
                <w:rFonts w:asciiTheme="minorHAnsi" w:hAnsiTheme="minorHAnsi" w:cstheme="minorHAnsi"/>
                <w:bCs/>
                <w:sz w:val="22"/>
                <w:szCs w:val="22"/>
              </w:rPr>
            </w:pPr>
            <w:r>
              <w:rPr>
                <w:rFonts w:asciiTheme="minorHAnsi" w:hAnsiTheme="minorHAnsi" w:cstheme="minorHAnsi"/>
                <w:bCs/>
                <w:sz w:val="22"/>
                <w:szCs w:val="22"/>
              </w:rPr>
              <w:t>4.2</w:t>
            </w:r>
          </w:p>
        </w:tc>
        <w:tc>
          <w:tcPr>
            <w:tcW w:w="6647" w:type="dxa"/>
            <w:tcMar>
              <w:top w:w="0" w:type="dxa"/>
              <w:left w:w="108" w:type="dxa"/>
              <w:bottom w:w="28" w:type="dxa"/>
              <w:right w:w="108" w:type="dxa"/>
            </w:tcMar>
          </w:tcPr>
          <w:p w14:paraId="31F660CA"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Service Objectives</w:t>
            </w:r>
          </w:p>
        </w:tc>
        <w:tc>
          <w:tcPr>
            <w:tcW w:w="1391" w:type="dxa"/>
            <w:tcMar>
              <w:top w:w="0" w:type="dxa"/>
              <w:left w:w="108" w:type="dxa"/>
              <w:bottom w:w="28" w:type="dxa"/>
              <w:right w:w="108" w:type="dxa"/>
            </w:tcMar>
          </w:tcPr>
          <w:p w14:paraId="53EBEB24" w14:textId="41EBA896" w:rsidR="006656C0" w:rsidRDefault="00BC485E" w:rsidP="00463B77">
            <w:pPr>
              <w:rPr>
                <w:rFonts w:asciiTheme="minorHAnsi" w:hAnsiTheme="minorHAnsi" w:cstheme="minorHAnsi"/>
                <w:sz w:val="22"/>
                <w:szCs w:val="22"/>
              </w:rPr>
            </w:pPr>
            <w:r>
              <w:rPr>
                <w:rFonts w:asciiTheme="minorHAnsi" w:hAnsiTheme="minorHAnsi" w:cstheme="minorHAnsi"/>
                <w:sz w:val="22"/>
                <w:szCs w:val="22"/>
              </w:rPr>
              <w:t>2</w:t>
            </w:r>
            <w:r w:rsidR="007A5D98">
              <w:rPr>
                <w:rFonts w:asciiTheme="minorHAnsi" w:hAnsiTheme="minorHAnsi" w:cstheme="minorHAnsi"/>
                <w:sz w:val="22"/>
                <w:szCs w:val="22"/>
              </w:rPr>
              <w:t>2</w:t>
            </w:r>
          </w:p>
        </w:tc>
      </w:tr>
      <w:tr w:rsidR="006656C0" w14:paraId="04F50DED" w14:textId="77777777" w:rsidTr="00595BE6">
        <w:trPr>
          <w:trHeight w:val="247"/>
        </w:trPr>
        <w:tc>
          <w:tcPr>
            <w:tcW w:w="1276" w:type="dxa"/>
            <w:tcMar>
              <w:top w:w="0" w:type="dxa"/>
              <w:left w:w="108" w:type="dxa"/>
              <w:bottom w:w="28" w:type="dxa"/>
              <w:right w:w="108" w:type="dxa"/>
            </w:tcMar>
          </w:tcPr>
          <w:p w14:paraId="0C5D2AEF" w14:textId="77777777" w:rsidR="006656C0" w:rsidRDefault="006656C0" w:rsidP="00463B77">
            <w:pPr>
              <w:rPr>
                <w:rFonts w:asciiTheme="minorHAnsi" w:hAnsiTheme="minorHAnsi" w:cstheme="minorHAnsi"/>
                <w:bCs/>
                <w:sz w:val="22"/>
                <w:szCs w:val="22"/>
              </w:rPr>
            </w:pPr>
            <w:r>
              <w:rPr>
                <w:rFonts w:asciiTheme="minorHAnsi" w:hAnsiTheme="minorHAnsi" w:cstheme="minorHAnsi"/>
                <w:bCs/>
                <w:sz w:val="22"/>
                <w:szCs w:val="22"/>
              </w:rPr>
              <w:t>4.3</w:t>
            </w:r>
          </w:p>
        </w:tc>
        <w:tc>
          <w:tcPr>
            <w:tcW w:w="6647" w:type="dxa"/>
            <w:tcMar>
              <w:top w:w="0" w:type="dxa"/>
              <w:left w:w="108" w:type="dxa"/>
              <w:bottom w:w="28" w:type="dxa"/>
              <w:right w:w="108" w:type="dxa"/>
            </w:tcMar>
          </w:tcPr>
          <w:p w14:paraId="6D44C95F"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Service Description</w:t>
            </w:r>
          </w:p>
        </w:tc>
        <w:tc>
          <w:tcPr>
            <w:tcW w:w="1391" w:type="dxa"/>
            <w:tcMar>
              <w:top w:w="0" w:type="dxa"/>
              <w:left w:w="108" w:type="dxa"/>
              <w:bottom w:w="28" w:type="dxa"/>
              <w:right w:w="108" w:type="dxa"/>
            </w:tcMar>
          </w:tcPr>
          <w:p w14:paraId="02EE2459" w14:textId="5DBD2DC3" w:rsidR="006656C0" w:rsidRDefault="00584F02" w:rsidP="00463B77">
            <w:pPr>
              <w:rPr>
                <w:rFonts w:asciiTheme="minorHAnsi" w:hAnsiTheme="minorHAnsi" w:cstheme="minorHAnsi"/>
                <w:sz w:val="22"/>
                <w:szCs w:val="22"/>
              </w:rPr>
            </w:pPr>
            <w:r>
              <w:rPr>
                <w:rFonts w:asciiTheme="minorHAnsi" w:hAnsiTheme="minorHAnsi" w:cstheme="minorHAnsi"/>
                <w:sz w:val="22"/>
                <w:szCs w:val="22"/>
              </w:rPr>
              <w:t>2</w:t>
            </w:r>
            <w:r w:rsidR="007A5D98">
              <w:rPr>
                <w:rFonts w:asciiTheme="minorHAnsi" w:hAnsiTheme="minorHAnsi" w:cstheme="minorHAnsi"/>
                <w:sz w:val="22"/>
                <w:szCs w:val="22"/>
              </w:rPr>
              <w:t>2</w:t>
            </w:r>
          </w:p>
        </w:tc>
      </w:tr>
      <w:tr w:rsidR="006656C0" w14:paraId="0844AEB7" w14:textId="77777777" w:rsidTr="00595BE6">
        <w:trPr>
          <w:trHeight w:val="247"/>
        </w:trPr>
        <w:tc>
          <w:tcPr>
            <w:tcW w:w="1276" w:type="dxa"/>
            <w:tcMar>
              <w:top w:w="0" w:type="dxa"/>
              <w:left w:w="108" w:type="dxa"/>
              <w:bottom w:w="28" w:type="dxa"/>
              <w:right w:w="108" w:type="dxa"/>
            </w:tcMar>
          </w:tcPr>
          <w:p w14:paraId="4823FB4A" w14:textId="77777777" w:rsidR="006656C0" w:rsidRDefault="006656C0" w:rsidP="00463B77">
            <w:pPr>
              <w:rPr>
                <w:rFonts w:asciiTheme="minorHAnsi" w:hAnsiTheme="minorHAnsi" w:cstheme="minorHAnsi"/>
                <w:bCs/>
                <w:sz w:val="22"/>
                <w:szCs w:val="22"/>
              </w:rPr>
            </w:pPr>
          </w:p>
        </w:tc>
        <w:tc>
          <w:tcPr>
            <w:tcW w:w="6647" w:type="dxa"/>
            <w:tcMar>
              <w:top w:w="0" w:type="dxa"/>
              <w:left w:w="108" w:type="dxa"/>
              <w:bottom w:w="28" w:type="dxa"/>
              <w:right w:w="108" w:type="dxa"/>
            </w:tcMar>
          </w:tcPr>
          <w:p w14:paraId="276C2D93" w14:textId="77777777" w:rsidR="006656C0" w:rsidRDefault="006656C0" w:rsidP="00463B77">
            <w:pPr>
              <w:rPr>
                <w:rFonts w:asciiTheme="minorHAnsi" w:hAnsiTheme="minorHAnsi" w:cstheme="minorHAnsi"/>
                <w:sz w:val="22"/>
                <w:szCs w:val="22"/>
              </w:rPr>
            </w:pPr>
          </w:p>
        </w:tc>
        <w:tc>
          <w:tcPr>
            <w:tcW w:w="1391" w:type="dxa"/>
            <w:tcMar>
              <w:top w:w="0" w:type="dxa"/>
              <w:left w:w="108" w:type="dxa"/>
              <w:bottom w:w="28" w:type="dxa"/>
              <w:right w:w="108" w:type="dxa"/>
            </w:tcMar>
          </w:tcPr>
          <w:p w14:paraId="7C1D39F0" w14:textId="77777777" w:rsidR="006656C0" w:rsidRDefault="006656C0" w:rsidP="00463B77">
            <w:pPr>
              <w:rPr>
                <w:rFonts w:asciiTheme="minorHAnsi" w:hAnsiTheme="minorHAnsi" w:cstheme="minorHAnsi"/>
                <w:sz w:val="22"/>
                <w:szCs w:val="22"/>
              </w:rPr>
            </w:pPr>
          </w:p>
        </w:tc>
      </w:tr>
      <w:tr w:rsidR="006656C0" w:rsidRPr="001312CF" w14:paraId="7453FD41" w14:textId="77777777" w:rsidTr="00595BE6">
        <w:trPr>
          <w:trHeight w:val="247"/>
        </w:trPr>
        <w:tc>
          <w:tcPr>
            <w:tcW w:w="1276" w:type="dxa"/>
            <w:tcMar>
              <w:top w:w="0" w:type="dxa"/>
              <w:left w:w="108" w:type="dxa"/>
              <w:bottom w:w="28" w:type="dxa"/>
              <w:right w:w="108" w:type="dxa"/>
            </w:tcMar>
          </w:tcPr>
          <w:p w14:paraId="4DEF6624" w14:textId="77777777" w:rsidR="006656C0" w:rsidRPr="001312CF" w:rsidRDefault="006656C0" w:rsidP="00463B77">
            <w:pPr>
              <w:rPr>
                <w:rFonts w:asciiTheme="minorHAnsi" w:hAnsiTheme="minorHAnsi" w:cstheme="minorHAnsi"/>
                <w:b/>
                <w:bCs/>
                <w:sz w:val="22"/>
                <w:szCs w:val="22"/>
              </w:rPr>
            </w:pPr>
            <w:r w:rsidRPr="001312CF">
              <w:rPr>
                <w:rFonts w:asciiTheme="minorHAnsi" w:hAnsiTheme="minorHAnsi" w:cstheme="minorHAnsi"/>
                <w:b/>
                <w:bCs/>
                <w:sz w:val="22"/>
                <w:szCs w:val="22"/>
              </w:rPr>
              <w:t>5</w:t>
            </w:r>
          </w:p>
        </w:tc>
        <w:tc>
          <w:tcPr>
            <w:tcW w:w="6647" w:type="dxa"/>
            <w:tcMar>
              <w:top w:w="0" w:type="dxa"/>
              <w:left w:w="108" w:type="dxa"/>
              <w:bottom w:w="28" w:type="dxa"/>
              <w:right w:w="108" w:type="dxa"/>
            </w:tcMar>
          </w:tcPr>
          <w:p w14:paraId="742E4DBD" w14:textId="77777777" w:rsidR="006656C0" w:rsidRPr="001312CF" w:rsidRDefault="006656C0" w:rsidP="00463B77">
            <w:pPr>
              <w:rPr>
                <w:rFonts w:asciiTheme="minorHAnsi" w:hAnsiTheme="minorHAnsi" w:cstheme="minorHAnsi"/>
                <w:b/>
                <w:sz w:val="22"/>
                <w:szCs w:val="22"/>
              </w:rPr>
            </w:pPr>
            <w:r w:rsidRPr="001312CF">
              <w:rPr>
                <w:rFonts w:asciiTheme="minorHAnsi" w:hAnsiTheme="minorHAnsi" w:cstheme="minorHAnsi"/>
                <w:b/>
                <w:sz w:val="22"/>
                <w:szCs w:val="22"/>
              </w:rPr>
              <w:t>Maintenance and Sustainability</w:t>
            </w:r>
          </w:p>
        </w:tc>
        <w:tc>
          <w:tcPr>
            <w:tcW w:w="1391" w:type="dxa"/>
            <w:tcMar>
              <w:top w:w="0" w:type="dxa"/>
              <w:left w:w="108" w:type="dxa"/>
              <w:bottom w:w="28" w:type="dxa"/>
              <w:right w:w="108" w:type="dxa"/>
            </w:tcMar>
          </w:tcPr>
          <w:p w14:paraId="2F69439F" w14:textId="322E1525" w:rsidR="006656C0" w:rsidRPr="00D410FC" w:rsidRDefault="004A3CC2" w:rsidP="00463B77">
            <w:pPr>
              <w:rPr>
                <w:rFonts w:asciiTheme="minorHAnsi" w:hAnsiTheme="minorHAnsi" w:cstheme="minorHAnsi"/>
                <w:sz w:val="22"/>
                <w:szCs w:val="22"/>
              </w:rPr>
            </w:pPr>
            <w:r>
              <w:rPr>
                <w:rFonts w:asciiTheme="minorHAnsi" w:hAnsiTheme="minorHAnsi" w:cstheme="minorHAnsi"/>
                <w:sz w:val="22"/>
                <w:szCs w:val="22"/>
              </w:rPr>
              <w:t>2</w:t>
            </w:r>
            <w:r w:rsidR="007A5D98">
              <w:rPr>
                <w:rFonts w:asciiTheme="minorHAnsi" w:hAnsiTheme="minorHAnsi" w:cstheme="minorHAnsi"/>
                <w:sz w:val="22"/>
                <w:szCs w:val="22"/>
              </w:rPr>
              <w:t>4</w:t>
            </w:r>
          </w:p>
        </w:tc>
      </w:tr>
      <w:tr w:rsidR="006656C0" w14:paraId="2D73946A" w14:textId="77777777" w:rsidTr="00595BE6">
        <w:trPr>
          <w:trHeight w:val="247"/>
        </w:trPr>
        <w:tc>
          <w:tcPr>
            <w:tcW w:w="1276" w:type="dxa"/>
            <w:tcMar>
              <w:top w:w="0" w:type="dxa"/>
              <w:left w:w="108" w:type="dxa"/>
              <w:bottom w:w="28" w:type="dxa"/>
              <w:right w:w="108" w:type="dxa"/>
            </w:tcMar>
          </w:tcPr>
          <w:p w14:paraId="5527A64A" w14:textId="77777777" w:rsidR="006656C0" w:rsidRDefault="006656C0" w:rsidP="00463B77">
            <w:pPr>
              <w:rPr>
                <w:rFonts w:asciiTheme="minorHAnsi" w:hAnsiTheme="minorHAnsi" w:cstheme="minorHAnsi"/>
                <w:bCs/>
                <w:sz w:val="22"/>
                <w:szCs w:val="22"/>
              </w:rPr>
            </w:pPr>
            <w:r>
              <w:rPr>
                <w:rFonts w:asciiTheme="minorHAnsi" w:hAnsiTheme="minorHAnsi" w:cstheme="minorHAnsi"/>
                <w:bCs/>
                <w:sz w:val="22"/>
                <w:szCs w:val="22"/>
              </w:rPr>
              <w:t>5.1</w:t>
            </w:r>
          </w:p>
        </w:tc>
        <w:tc>
          <w:tcPr>
            <w:tcW w:w="6647" w:type="dxa"/>
            <w:tcMar>
              <w:top w:w="0" w:type="dxa"/>
              <w:left w:w="108" w:type="dxa"/>
              <w:bottom w:w="28" w:type="dxa"/>
              <w:right w:w="108" w:type="dxa"/>
            </w:tcMar>
          </w:tcPr>
          <w:p w14:paraId="6D235280"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Overview</w:t>
            </w:r>
          </w:p>
        </w:tc>
        <w:tc>
          <w:tcPr>
            <w:tcW w:w="1391" w:type="dxa"/>
            <w:tcMar>
              <w:top w:w="0" w:type="dxa"/>
              <w:left w:w="108" w:type="dxa"/>
              <w:bottom w:w="28" w:type="dxa"/>
              <w:right w:w="108" w:type="dxa"/>
            </w:tcMar>
          </w:tcPr>
          <w:p w14:paraId="7F20EEBC" w14:textId="17720CE9" w:rsidR="006656C0" w:rsidRDefault="004A3CC2" w:rsidP="00463B77">
            <w:pPr>
              <w:rPr>
                <w:rFonts w:asciiTheme="minorHAnsi" w:hAnsiTheme="minorHAnsi" w:cstheme="minorHAnsi"/>
                <w:sz w:val="22"/>
                <w:szCs w:val="22"/>
              </w:rPr>
            </w:pPr>
            <w:r>
              <w:rPr>
                <w:rFonts w:asciiTheme="minorHAnsi" w:hAnsiTheme="minorHAnsi" w:cstheme="minorHAnsi"/>
                <w:sz w:val="22"/>
                <w:szCs w:val="22"/>
              </w:rPr>
              <w:t>2</w:t>
            </w:r>
            <w:r w:rsidR="007A5D98">
              <w:rPr>
                <w:rFonts w:asciiTheme="minorHAnsi" w:hAnsiTheme="minorHAnsi" w:cstheme="minorHAnsi"/>
                <w:sz w:val="22"/>
                <w:szCs w:val="22"/>
              </w:rPr>
              <w:t>4</w:t>
            </w:r>
          </w:p>
        </w:tc>
      </w:tr>
      <w:tr w:rsidR="006656C0" w14:paraId="774BA007" w14:textId="77777777" w:rsidTr="00595BE6">
        <w:trPr>
          <w:trHeight w:val="247"/>
        </w:trPr>
        <w:tc>
          <w:tcPr>
            <w:tcW w:w="1276" w:type="dxa"/>
            <w:tcMar>
              <w:top w:w="0" w:type="dxa"/>
              <w:left w:w="108" w:type="dxa"/>
              <w:bottom w:w="28" w:type="dxa"/>
              <w:right w:w="108" w:type="dxa"/>
            </w:tcMar>
          </w:tcPr>
          <w:p w14:paraId="4611728F" w14:textId="77777777" w:rsidR="006656C0" w:rsidRPr="0099228B" w:rsidRDefault="006656C0" w:rsidP="00463B77">
            <w:pPr>
              <w:rPr>
                <w:rFonts w:asciiTheme="minorHAnsi" w:hAnsiTheme="minorHAnsi" w:cstheme="minorHAnsi"/>
                <w:bCs/>
                <w:sz w:val="22"/>
                <w:szCs w:val="22"/>
              </w:rPr>
            </w:pPr>
            <w:r w:rsidRPr="0099228B">
              <w:rPr>
                <w:rFonts w:asciiTheme="minorHAnsi" w:hAnsiTheme="minorHAnsi" w:cstheme="minorHAnsi"/>
                <w:bCs/>
                <w:sz w:val="22"/>
                <w:szCs w:val="22"/>
              </w:rPr>
              <w:t>5.2</w:t>
            </w:r>
          </w:p>
        </w:tc>
        <w:tc>
          <w:tcPr>
            <w:tcW w:w="6647" w:type="dxa"/>
            <w:tcMar>
              <w:top w:w="0" w:type="dxa"/>
              <w:left w:w="108" w:type="dxa"/>
              <w:bottom w:w="28" w:type="dxa"/>
              <w:right w:w="108" w:type="dxa"/>
            </w:tcMar>
            <w:hideMark/>
          </w:tcPr>
          <w:p w14:paraId="2664BFCD" w14:textId="77777777" w:rsidR="006656C0" w:rsidRPr="001312CF" w:rsidRDefault="006656C0" w:rsidP="00463B77">
            <w:pPr>
              <w:rPr>
                <w:rFonts w:asciiTheme="minorHAnsi" w:hAnsiTheme="minorHAnsi" w:cstheme="minorHAnsi"/>
                <w:sz w:val="22"/>
                <w:szCs w:val="22"/>
              </w:rPr>
            </w:pPr>
            <w:r w:rsidRPr="001312CF">
              <w:rPr>
                <w:rFonts w:asciiTheme="minorHAnsi" w:hAnsiTheme="minorHAnsi" w:cstheme="minorHAnsi"/>
                <w:sz w:val="22"/>
                <w:szCs w:val="22"/>
              </w:rPr>
              <w:t>Service Objectives</w:t>
            </w:r>
          </w:p>
        </w:tc>
        <w:tc>
          <w:tcPr>
            <w:tcW w:w="1391" w:type="dxa"/>
            <w:tcMar>
              <w:top w:w="0" w:type="dxa"/>
              <w:left w:w="108" w:type="dxa"/>
              <w:bottom w:w="28" w:type="dxa"/>
              <w:right w:w="108" w:type="dxa"/>
            </w:tcMar>
          </w:tcPr>
          <w:p w14:paraId="021EEBE0" w14:textId="7A92BCDB" w:rsidR="006656C0" w:rsidRDefault="00522664" w:rsidP="00463B77">
            <w:pPr>
              <w:rPr>
                <w:rFonts w:asciiTheme="minorHAnsi" w:hAnsiTheme="minorHAnsi" w:cstheme="minorHAnsi"/>
                <w:sz w:val="22"/>
                <w:szCs w:val="22"/>
              </w:rPr>
            </w:pPr>
            <w:r>
              <w:rPr>
                <w:rFonts w:asciiTheme="minorHAnsi" w:hAnsiTheme="minorHAnsi" w:cstheme="minorHAnsi"/>
                <w:sz w:val="22"/>
                <w:szCs w:val="22"/>
              </w:rPr>
              <w:t>2</w:t>
            </w:r>
            <w:r w:rsidR="007A5D98">
              <w:rPr>
                <w:rFonts w:asciiTheme="minorHAnsi" w:hAnsiTheme="minorHAnsi" w:cstheme="minorHAnsi"/>
                <w:sz w:val="22"/>
                <w:szCs w:val="22"/>
              </w:rPr>
              <w:t>4</w:t>
            </w:r>
          </w:p>
        </w:tc>
      </w:tr>
      <w:tr w:rsidR="006656C0" w14:paraId="38A7DE4A" w14:textId="77777777" w:rsidTr="00595BE6">
        <w:trPr>
          <w:trHeight w:val="247"/>
        </w:trPr>
        <w:tc>
          <w:tcPr>
            <w:tcW w:w="1276" w:type="dxa"/>
            <w:tcMar>
              <w:top w:w="0" w:type="dxa"/>
              <w:left w:w="108" w:type="dxa"/>
              <w:bottom w:w="28" w:type="dxa"/>
              <w:right w:w="108" w:type="dxa"/>
            </w:tcMar>
          </w:tcPr>
          <w:p w14:paraId="2B471A77" w14:textId="77777777" w:rsidR="006656C0" w:rsidRPr="0099228B" w:rsidRDefault="006656C0" w:rsidP="00463B77">
            <w:pPr>
              <w:rPr>
                <w:rFonts w:asciiTheme="minorHAnsi" w:hAnsiTheme="minorHAnsi" w:cstheme="minorHAnsi"/>
                <w:bCs/>
                <w:sz w:val="22"/>
                <w:szCs w:val="22"/>
              </w:rPr>
            </w:pPr>
            <w:r w:rsidRPr="0099228B">
              <w:rPr>
                <w:rFonts w:asciiTheme="minorHAnsi" w:hAnsiTheme="minorHAnsi" w:cstheme="minorHAnsi"/>
                <w:bCs/>
                <w:sz w:val="22"/>
                <w:szCs w:val="22"/>
              </w:rPr>
              <w:t>5.3</w:t>
            </w:r>
          </w:p>
        </w:tc>
        <w:tc>
          <w:tcPr>
            <w:tcW w:w="6647" w:type="dxa"/>
            <w:tcMar>
              <w:top w:w="0" w:type="dxa"/>
              <w:left w:w="108" w:type="dxa"/>
              <w:bottom w:w="28" w:type="dxa"/>
              <w:right w:w="108" w:type="dxa"/>
            </w:tcMar>
          </w:tcPr>
          <w:p w14:paraId="61CF239E" w14:textId="77777777" w:rsidR="006656C0" w:rsidRPr="001312CF" w:rsidRDefault="006656C0" w:rsidP="00463B77">
            <w:pPr>
              <w:rPr>
                <w:rFonts w:asciiTheme="minorHAnsi" w:hAnsiTheme="minorHAnsi" w:cstheme="minorHAnsi"/>
                <w:sz w:val="22"/>
                <w:szCs w:val="22"/>
              </w:rPr>
            </w:pPr>
            <w:r w:rsidRPr="001312CF">
              <w:rPr>
                <w:rFonts w:asciiTheme="minorHAnsi" w:hAnsiTheme="minorHAnsi" w:cstheme="minorHAnsi"/>
                <w:sz w:val="22"/>
                <w:szCs w:val="22"/>
              </w:rPr>
              <w:t>Service Description</w:t>
            </w:r>
          </w:p>
        </w:tc>
        <w:tc>
          <w:tcPr>
            <w:tcW w:w="1391" w:type="dxa"/>
            <w:tcMar>
              <w:top w:w="0" w:type="dxa"/>
              <w:left w:w="108" w:type="dxa"/>
              <w:bottom w:w="28" w:type="dxa"/>
              <w:right w:w="108" w:type="dxa"/>
            </w:tcMar>
          </w:tcPr>
          <w:p w14:paraId="62963CD0" w14:textId="2B21B245" w:rsidR="006656C0" w:rsidRDefault="00522664" w:rsidP="00463B77">
            <w:pPr>
              <w:rPr>
                <w:rFonts w:asciiTheme="minorHAnsi" w:hAnsiTheme="minorHAnsi" w:cstheme="minorHAnsi"/>
                <w:sz w:val="22"/>
                <w:szCs w:val="22"/>
              </w:rPr>
            </w:pPr>
            <w:r>
              <w:rPr>
                <w:rFonts w:asciiTheme="minorHAnsi" w:hAnsiTheme="minorHAnsi" w:cstheme="minorHAnsi"/>
                <w:sz w:val="22"/>
                <w:szCs w:val="22"/>
              </w:rPr>
              <w:t>2</w:t>
            </w:r>
            <w:r w:rsidR="007A5D98">
              <w:rPr>
                <w:rFonts w:asciiTheme="minorHAnsi" w:hAnsiTheme="minorHAnsi" w:cstheme="minorHAnsi"/>
                <w:sz w:val="22"/>
                <w:szCs w:val="22"/>
              </w:rPr>
              <w:t>4</w:t>
            </w:r>
          </w:p>
        </w:tc>
      </w:tr>
      <w:tr w:rsidR="006656C0" w14:paraId="63076841" w14:textId="77777777" w:rsidTr="00595BE6">
        <w:trPr>
          <w:trHeight w:val="247"/>
        </w:trPr>
        <w:tc>
          <w:tcPr>
            <w:tcW w:w="1276" w:type="dxa"/>
            <w:tcMar>
              <w:top w:w="0" w:type="dxa"/>
              <w:left w:w="108" w:type="dxa"/>
              <w:bottom w:w="28" w:type="dxa"/>
              <w:right w:w="108" w:type="dxa"/>
            </w:tcMar>
          </w:tcPr>
          <w:p w14:paraId="1B0797D9" w14:textId="77777777" w:rsidR="006656C0" w:rsidRDefault="006656C0" w:rsidP="00463B77">
            <w:pPr>
              <w:rPr>
                <w:rFonts w:asciiTheme="minorHAnsi" w:hAnsiTheme="minorHAnsi" w:cstheme="minorHAnsi"/>
                <w:b/>
                <w:bCs/>
                <w:sz w:val="22"/>
                <w:szCs w:val="22"/>
              </w:rPr>
            </w:pPr>
          </w:p>
        </w:tc>
        <w:tc>
          <w:tcPr>
            <w:tcW w:w="6647" w:type="dxa"/>
            <w:tcMar>
              <w:top w:w="0" w:type="dxa"/>
              <w:left w:w="108" w:type="dxa"/>
              <w:bottom w:w="28" w:type="dxa"/>
              <w:right w:w="108" w:type="dxa"/>
            </w:tcMar>
          </w:tcPr>
          <w:p w14:paraId="0D5926F1" w14:textId="77777777" w:rsidR="006656C0" w:rsidRDefault="006656C0" w:rsidP="00463B77">
            <w:pPr>
              <w:rPr>
                <w:rFonts w:asciiTheme="minorHAnsi" w:hAnsiTheme="minorHAnsi" w:cstheme="minorHAnsi"/>
                <w:b/>
                <w:sz w:val="22"/>
                <w:szCs w:val="22"/>
              </w:rPr>
            </w:pPr>
          </w:p>
        </w:tc>
        <w:tc>
          <w:tcPr>
            <w:tcW w:w="1391" w:type="dxa"/>
            <w:tcMar>
              <w:top w:w="0" w:type="dxa"/>
              <w:left w:w="108" w:type="dxa"/>
              <w:bottom w:w="28" w:type="dxa"/>
              <w:right w:w="108" w:type="dxa"/>
            </w:tcMar>
          </w:tcPr>
          <w:p w14:paraId="3037AD7D" w14:textId="77777777" w:rsidR="006656C0" w:rsidRDefault="006656C0" w:rsidP="00463B77">
            <w:pPr>
              <w:rPr>
                <w:rFonts w:asciiTheme="minorHAnsi" w:hAnsiTheme="minorHAnsi" w:cstheme="minorHAnsi"/>
                <w:sz w:val="22"/>
                <w:szCs w:val="22"/>
              </w:rPr>
            </w:pPr>
          </w:p>
        </w:tc>
      </w:tr>
      <w:tr w:rsidR="006656C0" w14:paraId="4C7DC36D" w14:textId="77777777" w:rsidTr="00595BE6">
        <w:trPr>
          <w:trHeight w:val="247"/>
        </w:trPr>
        <w:tc>
          <w:tcPr>
            <w:tcW w:w="1276" w:type="dxa"/>
            <w:tcMar>
              <w:top w:w="0" w:type="dxa"/>
              <w:left w:w="108" w:type="dxa"/>
              <w:bottom w:w="28" w:type="dxa"/>
              <w:right w:w="108" w:type="dxa"/>
            </w:tcMar>
          </w:tcPr>
          <w:p w14:paraId="2E376945" w14:textId="77777777" w:rsidR="006656C0" w:rsidRDefault="006656C0" w:rsidP="00463B77">
            <w:pPr>
              <w:rPr>
                <w:rFonts w:asciiTheme="minorHAnsi" w:hAnsiTheme="minorHAnsi" w:cstheme="minorHAnsi"/>
                <w:b/>
                <w:bCs/>
                <w:sz w:val="22"/>
                <w:szCs w:val="22"/>
              </w:rPr>
            </w:pPr>
            <w:r>
              <w:rPr>
                <w:rFonts w:asciiTheme="minorHAnsi" w:hAnsiTheme="minorHAnsi" w:cstheme="minorHAnsi"/>
                <w:b/>
                <w:bCs/>
                <w:sz w:val="22"/>
                <w:szCs w:val="22"/>
              </w:rPr>
              <w:t>6</w:t>
            </w:r>
          </w:p>
        </w:tc>
        <w:tc>
          <w:tcPr>
            <w:tcW w:w="6647" w:type="dxa"/>
            <w:tcMar>
              <w:top w:w="0" w:type="dxa"/>
              <w:left w:w="108" w:type="dxa"/>
              <w:bottom w:w="28" w:type="dxa"/>
              <w:right w:w="108" w:type="dxa"/>
            </w:tcMar>
          </w:tcPr>
          <w:p w14:paraId="1ECE45E0" w14:textId="7BCD142B" w:rsidR="006656C0" w:rsidRDefault="00825197" w:rsidP="00463B77">
            <w:pPr>
              <w:rPr>
                <w:rFonts w:asciiTheme="minorHAnsi" w:hAnsiTheme="minorHAnsi" w:cstheme="minorHAnsi"/>
                <w:b/>
                <w:sz w:val="22"/>
                <w:szCs w:val="22"/>
              </w:rPr>
            </w:pPr>
            <w:r>
              <w:rPr>
                <w:rFonts w:asciiTheme="minorHAnsi" w:hAnsiTheme="minorHAnsi" w:cstheme="minorHAnsi"/>
                <w:b/>
                <w:sz w:val="22"/>
                <w:szCs w:val="22"/>
              </w:rPr>
              <w:t>Individual</w:t>
            </w:r>
            <w:r w:rsidR="006656C0">
              <w:rPr>
                <w:rFonts w:asciiTheme="minorHAnsi" w:hAnsiTheme="minorHAnsi" w:cstheme="minorHAnsi"/>
                <w:b/>
                <w:sz w:val="22"/>
                <w:szCs w:val="22"/>
              </w:rPr>
              <w:t xml:space="preserve"> Community Aspirations</w:t>
            </w:r>
          </w:p>
        </w:tc>
        <w:tc>
          <w:tcPr>
            <w:tcW w:w="1391" w:type="dxa"/>
            <w:tcMar>
              <w:top w:w="0" w:type="dxa"/>
              <w:left w:w="108" w:type="dxa"/>
              <w:bottom w:w="28" w:type="dxa"/>
              <w:right w:w="108" w:type="dxa"/>
            </w:tcMar>
          </w:tcPr>
          <w:p w14:paraId="6A5B52A0" w14:textId="0FD714DE" w:rsidR="006656C0" w:rsidRDefault="008258AA" w:rsidP="00463B77">
            <w:pPr>
              <w:rPr>
                <w:rFonts w:asciiTheme="minorHAnsi" w:hAnsiTheme="minorHAnsi" w:cstheme="minorHAnsi"/>
                <w:sz w:val="22"/>
                <w:szCs w:val="22"/>
              </w:rPr>
            </w:pPr>
            <w:r>
              <w:rPr>
                <w:rFonts w:asciiTheme="minorHAnsi" w:hAnsiTheme="minorHAnsi" w:cstheme="minorHAnsi"/>
                <w:sz w:val="22"/>
                <w:szCs w:val="22"/>
              </w:rPr>
              <w:t>2</w:t>
            </w:r>
            <w:r w:rsidR="007A5D98">
              <w:rPr>
                <w:rFonts w:asciiTheme="minorHAnsi" w:hAnsiTheme="minorHAnsi" w:cstheme="minorHAnsi"/>
                <w:sz w:val="22"/>
                <w:szCs w:val="22"/>
              </w:rPr>
              <w:t>5</w:t>
            </w:r>
          </w:p>
        </w:tc>
      </w:tr>
      <w:tr w:rsidR="006656C0" w14:paraId="71F54AD8" w14:textId="77777777" w:rsidTr="00595BE6">
        <w:trPr>
          <w:trHeight w:val="247"/>
        </w:trPr>
        <w:tc>
          <w:tcPr>
            <w:tcW w:w="1276" w:type="dxa"/>
            <w:tcMar>
              <w:top w:w="0" w:type="dxa"/>
              <w:left w:w="108" w:type="dxa"/>
              <w:bottom w:w="28" w:type="dxa"/>
              <w:right w:w="108" w:type="dxa"/>
            </w:tcMar>
          </w:tcPr>
          <w:p w14:paraId="0FBF1DBE" w14:textId="77777777" w:rsidR="006656C0" w:rsidRPr="0099228B" w:rsidRDefault="006656C0" w:rsidP="00463B77">
            <w:pPr>
              <w:rPr>
                <w:rFonts w:asciiTheme="minorHAnsi" w:hAnsiTheme="minorHAnsi" w:cstheme="minorHAnsi"/>
                <w:bCs/>
                <w:sz w:val="22"/>
                <w:szCs w:val="22"/>
              </w:rPr>
            </w:pPr>
            <w:r w:rsidRPr="0099228B">
              <w:rPr>
                <w:rFonts w:asciiTheme="minorHAnsi" w:hAnsiTheme="minorHAnsi" w:cstheme="minorHAnsi"/>
                <w:bCs/>
                <w:sz w:val="22"/>
                <w:szCs w:val="22"/>
              </w:rPr>
              <w:t>6.1</w:t>
            </w:r>
          </w:p>
        </w:tc>
        <w:tc>
          <w:tcPr>
            <w:tcW w:w="6647" w:type="dxa"/>
            <w:tcMar>
              <w:top w:w="0" w:type="dxa"/>
              <w:left w:w="108" w:type="dxa"/>
              <w:bottom w:w="28" w:type="dxa"/>
              <w:right w:w="108" w:type="dxa"/>
            </w:tcMar>
          </w:tcPr>
          <w:p w14:paraId="31E4C024" w14:textId="77777777" w:rsidR="006656C0" w:rsidRPr="0099228B" w:rsidRDefault="006656C0" w:rsidP="00463B77">
            <w:pPr>
              <w:rPr>
                <w:rFonts w:asciiTheme="minorHAnsi" w:hAnsiTheme="minorHAnsi" w:cstheme="minorHAnsi"/>
                <w:sz w:val="22"/>
                <w:szCs w:val="22"/>
              </w:rPr>
            </w:pPr>
            <w:r w:rsidRPr="0099228B">
              <w:rPr>
                <w:rFonts w:asciiTheme="minorHAnsi" w:hAnsiTheme="minorHAnsi" w:cstheme="minorHAnsi"/>
                <w:sz w:val="22"/>
                <w:szCs w:val="22"/>
              </w:rPr>
              <w:t>Overview</w:t>
            </w:r>
          </w:p>
        </w:tc>
        <w:tc>
          <w:tcPr>
            <w:tcW w:w="1391" w:type="dxa"/>
            <w:tcMar>
              <w:top w:w="0" w:type="dxa"/>
              <w:left w:w="108" w:type="dxa"/>
              <w:bottom w:w="28" w:type="dxa"/>
              <w:right w:w="108" w:type="dxa"/>
            </w:tcMar>
          </w:tcPr>
          <w:p w14:paraId="2FABEECF" w14:textId="5B4C3F03" w:rsidR="006656C0" w:rsidRDefault="00D410FC" w:rsidP="00463B77">
            <w:pPr>
              <w:rPr>
                <w:rFonts w:asciiTheme="minorHAnsi" w:hAnsiTheme="minorHAnsi" w:cstheme="minorHAnsi"/>
                <w:sz w:val="22"/>
                <w:szCs w:val="22"/>
              </w:rPr>
            </w:pPr>
            <w:r>
              <w:rPr>
                <w:rFonts w:asciiTheme="minorHAnsi" w:hAnsiTheme="minorHAnsi" w:cstheme="minorHAnsi"/>
                <w:sz w:val="22"/>
                <w:szCs w:val="22"/>
              </w:rPr>
              <w:t>2</w:t>
            </w:r>
            <w:r w:rsidR="007A5D98">
              <w:rPr>
                <w:rFonts w:asciiTheme="minorHAnsi" w:hAnsiTheme="minorHAnsi" w:cstheme="minorHAnsi"/>
                <w:sz w:val="22"/>
                <w:szCs w:val="22"/>
              </w:rPr>
              <w:t>5</w:t>
            </w:r>
          </w:p>
        </w:tc>
      </w:tr>
      <w:tr w:rsidR="006656C0" w14:paraId="4C302B9C" w14:textId="77777777" w:rsidTr="00595BE6">
        <w:trPr>
          <w:trHeight w:val="247"/>
        </w:trPr>
        <w:tc>
          <w:tcPr>
            <w:tcW w:w="1276" w:type="dxa"/>
            <w:tcMar>
              <w:top w:w="0" w:type="dxa"/>
              <w:left w:w="108" w:type="dxa"/>
              <w:bottom w:w="28" w:type="dxa"/>
              <w:right w:w="108" w:type="dxa"/>
            </w:tcMar>
          </w:tcPr>
          <w:p w14:paraId="6A4543E4" w14:textId="77777777" w:rsidR="006656C0" w:rsidRPr="0099228B" w:rsidRDefault="006656C0" w:rsidP="00463B77">
            <w:pPr>
              <w:rPr>
                <w:rFonts w:asciiTheme="minorHAnsi" w:hAnsiTheme="minorHAnsi" w:cstheme="minorHAnsi"/>
                <w:bCs/>
                <w:sz w:val="22"/>
                <w:szCs w:val="22"/>
              </w:rPr>
            </w:pPr>
            <w:r w:rsidRPr="0099228B">
              <w:rPr>
                <w:rFonts w:asciiTheme="minorHAnsi" w:hAnsiTheme="minorHAnsi" w:cstheme="minorHAnsi"/>
                <w:bCs/>
                <w:sz w:val="22"/>
                <w:szCs w:val="22"/>
              </w:rPr>
              <w:t>6.2</w:t>
            </w:r>
          </w:p>
        </w:tc>
        <w:tc>
          <w:tcPr>
            <w:tcW w:w="6647" w:type="dxa"/>
            <w:tcMar>
              <w:top w:w="0" w:type="dxa"/>
              <w:left w:w="108" w:type="dxa"/>
              <w:bottom w:w="28" w:type="dxa"/>
              <w:right w:w="108" w:type="dxa"/>
            </w:tcMar>
          </w:tcPr>
          <w:p w14:paraId="7E4A72BE" w14:textId="77777777" w:rsidR="006656C0" w:rsidRPr="0099228B" w:rsidRDefault="006656C0" w:rsidP="00463B77">
            <w:pPr>
              <w:rPr>
                <w:rFonts w:asciiTheme="minorHAnsi" w:hAnsiTheme="minorHAnsi" w:cstheme="minorHAnsi"/>
                <w:sz w:val="22"/>
                <w:szCs w:val="22"/>
              </w:rPr>
            </w:pPr>
            <w:r w:rsidRPr="0099228B">
              <w:rPr>
                <w:rFonts w:asciiTheme="minorHAnsi" w:hAnsiTheme="minorHAnsi" w:cstheme="minorHAnsi"/>
                <w:sz w:val="22"/>
                <w:szCs w:val="22"/>
              </w:rPr>
              <w:t>Service Objectives</w:t>
            </w:r>
          </w:p>
        </w:tc>
        <w:tc>
          <w:tcPr>
            <w:tcW w:w="1391" w:type="dxa"/>
            <w:tcMar>
              <w:top w:w="0" w:type="dxa"/>
              <w:left w:w="108" w:type="dxa"/>
              <w:bottom w:w="28" w:type="dxa"/>
              <w:right w:w="108" w:type="dxa"/>
            </w:tcMar>
          </w:tcPr>
          <w:p w14:paraId="0920D8F7" w14:textId="365D85F2" w:rsidR="006656C0" w:rsidRDefault="00D410FC" w:rsidP="00463B77">
            <w:pPr>
              <w:rPr>
                <w:rFonts w:asciiTheme="minorHAnsi" w:hAnsiTheme="minorHAnsi" w:cstheme="minorHAnsi"/>
                <w:sz w:val="22"/>
                <w:szCs w:val="22"/>
              </w:rPr>
            </w:pPr>
            <w:r>
              <w:rPr>
                <w:rFonts w:asciiTheme="minorHAnsi" w:hAnsiTheme="minorHAnsi" w:cstheme="minorHAnsi"/>
                <w:sz w:val="22"/>
                <w:szCs w:val="22"/>
              </w:rPr>
              <w:t>2</w:t>
            </w:r>
            <w:r w:rsidR="007A5D98">
              <w:rPr>
                <w:rFonts w:asciiTheme="minorHAnsi" w:hAnsiTheme="minorHAnsi" w:cstheme="minorHAnsi"/>
                <w:sz w:val="22"/>
                <w:szCs w:val="22"/>
              </w:rPr>
              <w:t>5</w:t>
            </w:r>
          </w:p>
        </w:tc>
      </w:tr>
      <w:tr w:rsidR="006656C0" w14:paraId="71A3AA20" w14:textId="77777777" w:rsidTr="00595BE6">
        <w:trPr>
          <w:trHeight w:val="247"/>
        </w:trPr>
        <w:tc>
          <w:tcPr>
            <w:tcW w:w="1276" w:type="dxa"/>
            <w:tcMar>
              <w:top w:w="0" w:type="dxa"/>
              <w:left w:w="108" w:type="dxa"/>
              <w:bottom w:w="28" w:type="dxa"/>
              <w:right w:w="108" w:type="dxa"/>
            </w:tcMar>
          </w:tcPr>
          <w:p w14:paraId="6F05DC21" w14:textId="77777777" w:rsidR="006656C0" w:rsidRPr="0099228B" w:rsidRDefault="006656C0" w:rsidP="00463B77">
            <w:pPr>
              <w:rPr>
                <w:rFonts w:asciiTheme="minorHAnsi" w:hAnsiTheme="minorHAnsi" w:cstheme="minorHAnsi"/>
                <w:bCs/>
                <w:sz w:val="22"/>
                <w:szCs w:val="22"/>
              </w:rPr>
            </w:pPr>
            <w:r w:rsidRPr="0099228B">
              <w:rPr>
                <w:rFonts w:asciiTheme="minorHAnsi" w:hAnsiTheme="minorHAnsi" w:cstheme="minorHAnsi"/>
                <w:bCs/>
                <w:sz w:val="22"/>
                <w:szCs w:val="22"/>
              </w:rPr>
              <w:t>6.3</w:t>
            </w:r>
          </w:p>
        </w:tc>
        <w:tc>
          <w:tcPr>
            <w:tcW w:w="6647" w:type="dxa"/>
            <w:tcMar>
              <w:top w:w="0" w:type="dxa"/>
              <w:left w:w="108" w:type="dxa"/>
              <w:bottom w:w="28" w:type="dxa"/>
              <w:right w:w="108" w:type="dxa"/>
            </w:tcMar>
          </w:tcPr>
          <w:p w14:paraId="4EDAE3BC" w14:textId="77777777" w:rsidR="006656C0" w:rsidRPr="0099228B" w:rsidRDefault="006656C0" w:rsidP="00463B77">
            <w:pPr>
              <w:rPr>
                <w:rFonts w:asciiTheme="minorHAnsi" w:hAnsiTheme="minorHAnsi" w:cstheme="minorHAnsi"/>
                <w:sz w:val="22"/>
                <w:szCs w:val="22"/>
              </w:rPr>
            </w:pPr>
            <w:r w:rsidRPr="0099228B">
              <w:rPr>
                <w:rFonts w:asciiTheme="minorHAnsi" w:hAnsiTheme="minorHAnsi" w:cstheme="minorHAnsi"/>
                <w:sz w:val="22"/>
                <w:szCs w:val="22"/>
              </w:rPr>
              <w:t>Service Description</w:t>
            </w:r>
          </w:p>
        </w:tc>
        <w:tc>
          <w:tcPr>
            <w:tcW w:w="1391" w:type="dxa"/>
            <w:tcMar>
              <w:top w:w="0" w:type="dxa"/>
              <w:left w:w="108" w:type="dxa"/>
              <w:bottom w:w="28" w:type="dxa"/>
              <w:right w:w="108" w:type="dxa"/>
            </w:tcMar>
          </w:tcPr>
          <w:p w14:paraId="3E5F85FA" w14:textId="10155735" w:rsidR="006656C0" w:rsidRDefault="00D410FC" w:rsidP="00463B77">
            <w:pPr>
              <w:rPr>
                <w:rFonts w:asciiTheme="minorHAnsi" w:hAnsiTheme="minorHAnsi" w:cstheme="minorHAnsi"/>
                <w:sz w:val="22"/>
                <w:szCs w:val="22"/>
              </w:rPr>
            </w:pPr>
            <w:r>
              <w:rPr>
                <w:rFonts w:asciiTheme="minorHAnsi" w:hAnsiTheme="minorHAnsi" w:cstheme="minorHAnsi"/>
                <w:sz w:val="22"/>
                <w:szCs w:val="22"/>
              </w:rPr>
              <w:t>2</w:t>
            </w:r>
            <w:r w:rsidR="007A5D98">
              <w:rPr>
                <w:rFonts w:asciiTheme="minorHAnsi" w:hAnsiTheme="minorHAnsi" w:cstheme="minorHAnsi"/>
                <w:sz w:val="22"/>
                <w:szCs w:val="22"/>
              </w:rPr>
              <w:t>5</w:t>
            </w:r>
          </w:p>
        </w:tc>
      </w:tr>
      <w:tr w:rsidR="002E3A2E" w14:paraId="68FCC771" w14:textId="77777777" w:rsidTr="00595BE6">
        <w:trPr>
          <w:trHeight w:val="247"/>
        </w:trPr>
        <w:tc>
          <w:tcPr>
            <w:tcW w:w="1276" w:type="dxa"/>
            <w:tcMar>
              <w:top w:w="0" w:type="dxa"/>
              <w:left w:w="108" w:type="dxa"/>
              <w:bottom w:w="28" w:type="dxa"/>
              <w:right w:w="108" w:type="dxa"/>
            </w:tcMar>
          </w:tcPr>
          <w:p w14:paraId="4117FD81" w14:textId="77777777" w:rsidR="002E3A2E" w:rsidRDefault="002E3A2E" w:rsidP="00463B77">
            <w:pPr>
              <w:rPr>
                <w:rFonts w:asciiTheme="minorHAnsi" w:hAnsiTheme="minorHAnsi" w:cstheme="minorHAnsi"/>
                <w:b/>
                <w:bCs/>
                <w:sz w:val="22"/>
                <w:szCs w:val="22"/>
              </w:rPr>
            </w:pPr>
          </w:p>
        </w:tc>
        <w:tc>
          <w:tcPr>
            <w:tcW w:w="6647" w:type="dxa"/>
            <w:tcMar>
              <w:top w:w="0" w:type="dxa"/>
              <w:left w:w="108" w:type="dxa"/>
              <w:bottom w:w="28" w:type="dxa"/>
              <w:right w:w="108" w:type="dxa"/>
            </w:tcMar>
          </w:tcPr>
          <w:p w14:paraId="506505B8" w14:textId="77777777" w:rsidR="002E3A2E" w:rsidRDefault="002E3A2E" w:rsidP="00463B77">
            <w:pPr>
              <w:rPr>
                <w:rFonts w:asciiTheme="minorHAnsi" w:hAnsiTheme="minorHAnsi" w:cstheme="minorHAnsi"/>
                <w:b/>
                <w:sz w:val="22"/>
                <w:szCs w:val="22"/>
              </w:rPr>
            </w:pPr>
          </w:p>
        </w:tc>
        <w:tc>
          <w:tcPr>
            <w:tcW w:w="1391" w:type="dxa"/>
            <w:tcMar>
              <w:top w:w="0" w:type="dxa"/>
              <w:left w:w="108" w:type="dxa"/>
              <w:bottom w:w="28" w:type="dxa"/>
              <w:right w:w="108" w:type="dxa"/>
            </w:tcMar>
          </w:tcPr>
          <w:p w14:paraId="360C3B52" w14:textId="77777777" w:rsidR="002E3A2E" w:rsidRDefault="002E3A2E" w:rsidP="00463B77">
            <w:pPr>
              <w:rPr>
                <w:rFonts w:asciiTheme="minorHAnsi" w:hAnsiTheme="minorHAnsi" w:cstheme="minorHAnsi"/>
                <w:sz w:val="22"/>
                <w:szCs w:val="22"/>
              </w:rPr>
            </w:pPr>
          </w:p>
          <w:p w14:paraId="4E99451A" w14:textId="38692DBB" w:rsidR="008258AA" w:rsidRDefault="008258AA" w:rsidP="00463B77">
            <w:pPr>
              <w:rPr>
                <w:rFonts w:asciiTheme="minorHAnsi" w:hAnsiTheme="minorHAnsi" w:cstheme="minorHAnsi"/>
                <w:sz w:val="22"/>
                <w:szCs w:val="22"/>
              </w:rPr>
            </w:pPr>
          </w:p>
        </w:tc>
      </w:tr>
      <w:tr w:rsidR="006656C0" w14:paraId="47029969" w14:textId="77777777" w:rsidTr="00595BE6">
        <w:trPr>
          <w:trHeight w:val="247"/>
        </w:trPr>
        <w:tc>
          <w:tcPr>
            <w:tcW w:w="1276" w:type="dxa"/>
            <w:tcMar>
              <w:top w:w="0" w:type="dxa"/>
              <w:left w:w="108" w:type="dxa"/>
              <w:bottom w:w="28" w:type="dxa"/>
              <w:right w:w="108" w:type="dxa"/>
            </w:tcMar>
          </w:tcPr>
          <w:p w14:paraId="7EE452D5" w14:textId="77777777" w:rsidR="006656C0" w:rsidRDefault="006656C0" w:rsidP="00463B77">
            <w:pPr>
              <w:rPr>
                <w:rFonts w:asciiTheme="minorHAnsi" w:hAnsiTheme="minorHAnsi" w:cstheme="minorHAnsi"/>
                <w:b/>
                <w:bCs/>
                <w:sz w:val="22"/>
                <w:szCs w:val="22"/>
              </w:rPr>
            </w:pPr>
            <w:r>
              <w:rPr>
                <w:rFonts w:asciiTheme="minorHAnsi" w:hAnsiTheme="minorHAnsi" w:cstheme="minorHAnsi"/>
                <w:b/>
                <w:bCs/>
                <w:sz w:val="22"/>
                <w:szCs w:val="22"/>
              </w:rPr>
              <w:lastRenderedPageBreak/>
              <w:t>7</w:t>
            </w:r>
          </w:p>
        </w:tc>
        <w:tc>
          <w:tcPr>
            <w:tcW w:w="6647" w:type="dxa"/>
            <w:tcMar>
              <w:top w:w="0" w:type="dxa"/>
              <w:left w:w="108" w:type="dxa"/>
              <w:bottom w:w="28" w:type="dxa"/>
              <w:right w:w="108" w:type="dxa"/>
            </w:tcMar>
          </w:tcPr>
          <w:p w14:paraId="184A9E82" w14:textId="77777777" w:rsidR="006656C0" w:rsidRDefault="006656C0" w:rsidP="00463B77">
            <w:pPr>
              <w:rPr>
                <w:rFonts w:asciiTheme="minorHAnsi" w:hAnsiTheme="minorHAnsi" w:cstheme="minorHAnsi"/>
                <w:b/>
                <w:sz w:val="22"/>
                <w:szCs w:val="22"/>
              </w:rPr>
            </w:pPr>
            <w:r>
              <w:rPr>
                <w:rFonts w:asciiTheme="minorHAnsi" w:hAnsiTheme="minorHAnsi" w:cstheme="minorHAnsi"/>
                <w:b/>
                <w:sz w:val="22"/>
                <w:szCs w:val="22"/>
              </w:rPr>
              <w:t>Partnership Working</w:t>
            </w:r>
          </w:p>
        </w:tc>
        <w:tc>
          <w:tcPr>
            <w:tcW w:w="1391" w:type="dxa"/>
            <w:tcMar>
              <w:top w:w="0" w:type="dxa"/>
              <w:left w:w="108" w:type="dxa"/>
              <w:bottom w:w="28" w:type="dxa"/>
              <w:right w:w="108" w:type="dxa"/>
            </w:tcMar>
          </w:tcPr>
          <w:p w14:paraId="01AF8EB6" w14:textId="1FB365DE" w:rsidR="006656C0" w:rsidRDefault="003E05EE" w:rsidP="00463B77">
            <w:pPr>
              <w:rPr>
                <w:rFonts w:asciiTheme="minorHAnsi" w:hAnsiTheme="minorHAnsi" w:cstheme="minorHAnsi"/>
                <w:sz w:val="22"/>
                <w:szCs w:val="22"/>
              </w:rPr>
            </w:pPr>
            <w:r>
              <w:rPr>
                <w:rFonts w:asciiTheme="minorHAnsi" w:hAnsiTheme="minorHAnsi" w:cstheme="minorHAnsi"/>
                <w:sz w:val="22"/>
                <w:szCs w:val="22"/>
              </w:rPr>
              <w:t>2</w:t>
            </w:r>
            <w:r w:rsidR="007A5D98">
              <w:rPr>
                <w:rFonts w:asciiTheme="minorHAnsi" w:hAnsiTheme="minorHAnsi" w:cstheme="minorHAnsi"/>
                <w:sz w:val="22"/>
                <w:szCs w:val="22"/>
              </w:rPr>
              <w:t>7</w:t>
            </w:r>
          </w:p>
        </w:tc>
      </w:tr>
      <w:tr w:rsidR="006656C0" w14:paraId="42F0E391" w14:textId="77777777" w:rsidTr="00595BE6">
        <w:trPr>
          <w:trHeight w:val="247"/>
        </w:trPr>
        <w:tc>
          <w:tcPr>
            <w:tcW w:w="1276" w:type="dxa"/>
            <w:tcMar>
              <w:top w:w="0" w:type="dxa"/>
              <w:left w:w="108" w:type="dxa"/>
              <w:bottom w:w="28" w:type="dxa"/>
              <w:right w:w="108" w:type="dxa"/>
            </w:tcMar>
          </w:tcPr>
          <w:p w14:paraId="49C41AF3" w14:textId="77777777" w:rsidR="006656C0" w:rsidRPr="0099228B" w:rsidRDefault="006656C0" w:rsidP="00463B77">
            <w:pPr>
              <w:rPr>
                <w:rFonts w:asciiTheme="minorHAnsi" w:hAnsiTheme="minorHAnsi" w:cstheme="minorHAnsi"/>
                <w:bCs/>
                <w:sz w:val="22"/>
                <w:szCs w:val="22"/>
              </w:rPr>
            </w:pPr>
            <w:r w:rsidRPr="0099228B">
              <w:rPr>
                <w:rFonts w:asciiTheme="minorHAnsi" w:hAnsiTheme="minorHAnsi" w:cstheme="minorHAnsi"/>
                <w:bCs/>
                <w:sz w:val="22"/>
                <w:szCs w:val="22"/>
              </w:rPr>
              <w:t>7.1</w:t>
            </w:r>
          </w:p>
        </w:tc>
        <w:tc>
          <w:tcPr>
            <w:tcW w:w="6647" w:type="dxa"/>
            <w:tcMar>
              <w:top w:w="0" w:type="dxa"/>
              <w:left w:w="108" w:type="dxa"/>
              <w:bottom w:w="28" w:type="dxa"/>
              <w:right w:w="108" w:type="dxa"/>
            </w:tcMar>
          </w:tcPr>
          <w:p w14:paraId="034AC9E7" w14:textId="77777777" w:rsidR="006656C0" w:rsidRPr="0099228B" w:rsidRDefault="006656C0" w:rsidP="00463B77">
            <w:pPr>
              <w:rPr>
                <w:rFonts w:asciiTheme="minorHAnsi" w:hAnsiTheme="minorHAnsi" w:cstheme="minorHAnsi"/>
                <w:sz w:val="22"/>
                <w:szCs w:val="22"/>
              </w:rPr>
            </w:pPr>
            <w:r w:rsidRPr="0099228B">
              <w:rPr>
                <w:rFonts w:asciiTheme="minorHAnsi" w:hAnsiTheme="minorHAnsi" w:cstheme="minorHAnsi"/>
                <w:sz w:val="22"/>
                <w:szCs w:val="22"/>
              </w:rPr>
              <w:t>Overview</w:t>
            </w:r>
          </w:p>
        </w:tc>
        <w:tc>
          <w:tcPr>
            <w:tcW w:w="1391" w:type="dxa"/>
            <w:tcMar>
              <w:top w:w="0" w:type="dxa"/>
              <w:left w:w="108" w:type="dxa"/>
              <w:bottom w:w="28" w:type="dxa"/>
              <w:right w:w="108" w:type="dxa"/>
            </w:tcMar>
          </w:tcPr>
          <w:p w14:paraId="67304C6D" w14:textId="182B84CE" w:rsidR="006656C0" w:rsidRDefault="00D410FC" w:rsidP="00463B77">
            <w:pPr>
              <w:rPr>
                <w:rFonts w:asciiTheme="minorHAnsi" w:hAnsiTheme="minorHAnsi" w:cstheme="minorHAnsi"/>
                <w:sz w:val="22"/>
                <w:szCs w:val="22"/>
              </w:rPr>
            </w:pPr>
            <w:r>
              <w:rPr>
                <w:rFonts w:asciiTheme="minorHAnsi" w:hAnsiTheme="minorHAnsi" w:cstheme="minorHAnsi"/>
                <w:sz w:val="22"/>
                <w:szCs w:val="22"/>
              </w:rPr>
              <w:t>2</w:t>
            </w:r>
            <w:r w:rsidR="007A5D98">
              <w:rPr>
                <w:rFonts w:asciiTheme="minorHAnsi" w:hAnsiTheme="minorHAnsi" w:cstheme="minorHAnsi"/>
                <w:sz w:val="22"/>
                <w:szCs w:val="22"/>
              </w:rPr>
              <w:t>7</w:t>
            </w:r>
          </w:p>
        </w:tc>
      </w:tr>
      <w:tr w:rsidR="006656C0" w14:paraId="19978834" w14:textId="77777777" w:rsidTr="00595BE6">
        <w:trPr>
          <w:trHeight w:val="247"/>
        </w:trPr>
        <w:tc>
          <w:tcPr>
            <w:tcW w:w="1276" w:type="dxa"/>
            <w:tcMar>
              <w:top w:w="0" w:type="dxa"/>
              <w:left w:w="108" w:type="dxa"/>
              <w:bottom w:w="28" w:type="dxa"/>
              <w:right w:w="108" w:type="dxa"/>
            </w:tcMar>
          </w:tcPr>
          <w:p w14:paraId="2E5706B9" w14:textId="77777777" w:rsidR="006656C0" w:rsidRPr="0099228B" w:rsidRDefault="006656C0" w:rsidP="00463B77">
            <w:pPr>
              <w:rPr>
                <w:rFonts w:asciiTheme="minorHAnsi" w:hAnsiTheme="minorHAnsi" w:cstheme="minorHAnsi"/>
                <w:bCs/>
                <w:sz w:val="22"/>
                <w:szCs w:val="22"/>
              </w:rPr>
            </w:pPr>
            <w:r w:rsidRPr="0099228B">
              <w:rPr>
                <w:rFonts w:asciiTheme="minorHAnsi" w:hAnsiTheme="minorHAnsi" w:cstheme="minorHAnsi"/>
                <w:bCs/>
                <w:sz w:val="22"/>
                <w:szCs w:val="22"/>
              </w:rPr>
              <w:t>7.2</w:t>
            </w:r>
          </w:p>
        </w:tc>
        <w:tc>
          <w:tcPr>
            <w:tcW w:w="6647" w:type="dxa"/>
            <w:tcMar>
              <w:top w:w="0" w:type="dxa"/>
              <w:left w:w="108" w:type="dxa"/>
              <w:bottom w:w="28" w:type="dxa"/>
              <w:right w:w="108" w:type="dxa"/>
            </w:tcMar>
          </w:tcPr>
          <w:p w14:paraId="5BA9A0E7" w14:textId="77777777" w:rsidR="006656C0" w:rsidRPr="0099228B" w:rsidRDefault="006656C0" w:rsidP="00463B77">
            <w:pPr>
              <w:rPr>
                <w:rFonts w:asciiTheme="minorHAnsi" w:hAnsiTheme="minorHAnsi" w:cstheme="minorHAnsi"/>
                <w:sz w:val="22"/>
                <w:szCs w:val="22"/>
              </w:rPr>
            </w:pPr>
            <w:r w:rsidRPr="0099228B">
              <w:rPr>
                <w:rFonts w:asciiTheme="minorHAnsi" w:hAnsiTheme="minorHAnsi" w:cstheme="minorHAnsi"/>
                <w:sz w:val="22"/>
                <w:szCs w:val="22"/>
              </w:rPr>
              <w:t>Objectives</w:t>
            </w:r>
          </w:p>
        </w:tc>
        <w:tc>
          <w:tcPr>
            <w:tcW w:w="1391" w:type="dxa"/>
            <w:tcMar>
              <w:top w:w="0" w:type="dxa"/>
              <w:left w:w="108" w:type="dxa"/>
              <w:bottom w:w="28" w:type="dxa"/>
              <w:right w:w="108" w:type="dxa"/>
            </w:tcMar>
          </w:tcPr>
          <w:p w14:paraId="158E9284" w14:textId="6D03EB84" w:rsidR="006656C0" w:rsidRDefault="00D410FC" w:rsidP="00463B77">
            <w:pPr>
              <w:rPr>
                <w:rFonts w:asciiTheme="minorHAnsi" w:hAnsiTheme="minorHAnsi" w:cstheme="minorHAnsi"/>
                <w:sz w:val="22"/>
                <w:szCs w:val="22"/>
              </w:rPr>
            </w:pPr>
            <w:r>
              <w:rPr>
                <w:rFonts w:asciiTheme="minorHAnsi" w:hAnsiTheme="minorHAnsi" w:cstheme="minorHAnsi"/>
                <w:sz w:val="22"/>
                <w:szCs w:val="22"/>
              </w:rPr>
              <w:t>2</w:t>
            </w:r>
            <w:r w:rsidR="007A5D98">
              <w:rPr>
                <w:rFonts w:asciiTheme="minorHAnsi" w:hAnsiTheme="minorHAnsi" w:cstheme="minorHAnsi"/>
                <w:sz w:val="22"/>
                <w:szCs w:val="22"/>
              </w:rPr>
              <w:t>7</w:t>
            </w:r>
          </w:p>
        </w:tc>
      </w:tr>
      <w:tr w:rsidR="006656C0" w14:paraId="25B6A03B" w14:textId="77777777" w:rsidTr="00595BE6">
        <w:trPr>
          <w:trHeight w:val="247"/>
        </w:trPr>
        <w:tc>
          <w:tcPr>
            <w:tcW w:w="1276" w:type="dxa"/>
            <w:tcMar>
              <w:top w:w="0" w:type="dxa"/>
              <w:left w:w="108" w:type="dxa"/>
              <w:bottom w:w="28" w:type="dxa"/>
              <w:right w:w="108" w:type="dxa"/>
            </w:tcMar>
          </w:tcPr>
          <w:p w14:paraId="6550F9D9" w14:textId="77777777" w:rsidR="006656C0" w:rsidRPr="0099228B" w:rsidRDefault="006656C0" w:rsidP="00463B77">
            <w:pPr>
              <w:rPr>
                <w:rFonts w:asciiTheme="minorHAnsi" w:hAnsiTheme="minorHAnsi" w:cstheme="minorHAnsi"/>
                <w:bCs/>
                <w:sz w:val="22"/>
                <w:szCs w:val="22"/>
              </w:rPr>
            </w:pPr>
            <w:r w:rsidRPr="0099228B">
              <w:rPr>
                <w:rFonts w:asciiTheme="minorHAnsi" w:hAnsiTheme="minorHAnsi" w:cstheme="minorHAnsi"/>
                <w:bCs/>
                <w:sz w:val="22"/>
                <w:szCs w:val="22"/>
              </w:rPr>
              <w:t>7.3</w:t>
            </w:r>
          </w:p>
        </w:tc>
        <w:tc>
          <w:tcPr>
            <w:tcW w:w="6647" w:type="dxa"/>
            <w:tcMar>
              <w:top w:w="0" w:type="dxa"/>
              <w:left w:w="108" w:type="dxa"/>
              <w:bottom w:w="28" w:type="dxa"/>
              <w:right w:w="108" w:type="dxa"/>
            </w:tcMar>
          </w:tcPr>
          <w:p w14:paraId="6E8DD431" w14:textId="1827EE94" w:rsidR="006656C0" w:rsidRPr="0099228B" w:rsidRDefault="006656C0" w:rsidP="00463B77">
            <w:pPr>
              <w:rPr>
                <w:rFonts w:asciiTheme="minorHAnsi" w:hAnsiTheme="minorHAnsi" w:cstheme="minorHAnsi"/>
                <w:sz w:val="22"/>
                <w:szCs w:val="22"/>
              </w:rPr>
            </w:pPr>
            <w:r w:rsidRPr="0099228B">
              <w:rPr>
                <w:rFonts w:asciiTheme="minorHAnsi" w:hAnsiTheme="minorHAnsi" w:cstheme="minorHAnsi"/>
                <w:sz w:val="22"/>
                <w:szCs w:val="22"/>
              </w:rPr>
              <w:t xml:space="preserve">Service </w:t>
            </w:r>
            <w:r w:rsidR="00C92B47">
              <w:rPr>
                <w:rFonts w:asciiTheme="minorHAnsi" w:hAnsiTheme="minorHAnsi" w:cstheme="minorHAnsi"/>
                <w:sz w:val="22"/>
                <w:szCs w:val="22"/>
              </w:rPr>
              <w:t>R</w:t>
            </w:r>
            <w:r w:rsidRPr="0099228B">
              <w:rPr>
                <w:rFonts w:asciiTheme="minorHAnsi" w:hAnsiTheme="minorHAnsi" w:cstheme="minorHAnsi"/>
                <w:sz w:val="22"/>
                <w:szCs w:val="22"/>
              </w:rPr>
              <w:t>equirements</w:t>
            </w:r>
          </w:p>
        </w:tc>
        <w:tc>
          <w:tcPr>
            <w:tcW w:w="1391" w:type="dxa"/>
            <w:tcMar>
              <w:top w:w="0" w:type="dxa"/>
              <w:left w:w="108" w:type="dxa"/>
              <w:bottom w:w="28" w:type="dxa"/>
              <w:right w:w="108" w:type="dxa"/>
            </w:tcMar>
          </w:tcPr>
          <w:p w14:paraId="52125E40" w14:textId="117743EE" w:rsidR="006656C0" w:rsidRDefault="00D410FC" w:rsidP="00463B77">
            <w:pPr>
              <w:rPr>
                <w:rFonts w:asciiTheme="minorHAnsi" w:hAnsiTheme="minorHAnsi" w:cstheme="minorHAnsi"/>
                <w:sz w:val="22"/>
                <w:szCs w:val="22"/>
              </w:rPr>
            </w:pPr>
            <w:r>
              <w:rPr>
                <w:rFonts w:asciiTheme="minorHAnsi" w:hAnsiTheme="minorHAnsi" w:cstheme="minorHAnsi"/>
                <w:sz w:val="22"/>
                <w:szCs w:val="22"/>
              </w:rPr>
              <w:t>2</w:t>
            </w:r>
            <w:r w:rsidR="007A5D98">
              <w:rPr>
                <w:rFonts w:asciiTheme="minorHAnsi" w:hAnsiTheme="minorHAnsi" w:cstheme="minorHAnsi"/>
                <w:sz w:val="22"/>
                <w:szCs w:val="22"/>
              </w:rPr>
              <w:t>7</w:t>
            </w:r>
          </w:p>
        </w:tc>
      </w:tr>
      <w:tr w:rsidR="007A5D98" w14:paraId="0D3BAC06" w14:textId="77777777" w:rsidTr="00595BE6">
        <w:trPr>
          <w:trHeight w:val="247"/>
        </w:trPr>
        <w:tc>
          <w:tcPr>
            <w:tcW w:w="1276" w:type="dxa"/>
            <w:tcMar>
              <w:top w:w="0" w:type="dxa"/>
              <w:left w:w="108" w:type="dxa"/>
              <w:bottom w:w="28" w:type="dxa"/>
              <w:right w:w="108" w:type="dxa"/>
            </w:tcMar>
          </w:tcPr>
          <w:p w14:paraId="3C690601" w14:textId="0E4921A4" w:rsidR="007A5D98" w:rsidRPr="0099228B" w:rsidRDefault="007A5D98" w:rsidP="00463B77">
            <w:pPr>
              <w:rPr>
                <w:rFonts w:asciiTheme="minorHAnsi" w:hAnsiTheme="minorHAnsi" w:cstheme="minorHAnsi"/>
                <w:bCs/>
                <w:sz w:val="22"/>
                <w:szCs w:val="22"/>
              </w:rPr>
            </w:pPr>
            <w:r>
              <w:rPr>
                <w:rFonts w:asciiTheme="minorHAnsi" w:hAnsiTheme="minorHAnsi" w:cstheme="minorHAnsi"/>
                <w:bCs/>
                <w:sz w:val="22"/>
                <w:szCs w:val="22"/>
              </w:rPr>
              <w:t>7.4</w:t>
            </w:r>
          </w:p>
        </w:tc>
        <w:tc>
          <w:tcPr>
            <w:tcW w:w="6647" w:type="dxa"/>
            <w:tcMar>
              <w:top w:w="0" w:type="dxa"/>
              <w:left w:w="108" w:type="dxa"/>
              <w:bottom w:w="28" w:type="dxa"/>
              <w:right w:w="108" w:type="dxa"/>
            </w:tcMar>
          </w:tcPr>
          <w:p w14:paraId="24183BB1" w14:textId="4E31CE09" w:rsidR="007A5D98" w:rsidRPr="0099228B" w:rsidRDefault="007915B7" w:rsidP="00463B77">
            <w:pPr>
              <w:rPr>
                <w:rFonts w:asciiTheme="minorHAnsi" w:hAnsiTheme="minorHAnsi" w:cstheme="minorHAnsi"/>
                <w:sz w:val="22"/>
                <w:szCs w:val="22"/>
              </w:rPr>
            </w:pPr>
            <w:r>
              <w:rPr>
                <w:rFonts w:asciiTheme="minorHAnsi" w:hAnsiTheme="minorHAnsi" w:cstheme="minorHAnsi"/>
                <w:sz w:val="22"/>
                <w:szCs w:val="22"/>
              </w:rPr>
              <w:t>Principal Provider – Partnership Working</w:t>
            </w:r>
          </w:p>
        </w:tc>
        <w:tc>
          <w:tcPr>
            <w:tcW w:w="1391" w:type="dxa"/>
            <w:tcMar>
              <w:top w:w="0" w:type="dxa"/>
              <w:left w:w="108" w:type="dxa"/>
              <w:bottom w:w="28" w:type="dxa"/>
              <w:right w:w="108" w:type="dxa"/>
            </w:tcMar>
          </w:tcPr>
          <w:p w14:paraId="50B6BB48" w14:textId="47DD1D0F" w:rsidR="007A5D98" w:rsidRDefault="007915B7" w:rsidP="00463B77">
            <w:pPr>
              <w:rPr>
                <w:rFonts w:asciiTheme="minorHAnsi" w:hAnsiTheme="minorHAnsi" w:cstheme="minorHAnsi"/>
                <w:sz w:val="22"/>
                <w:szCs w:val="22"/>
              </w:rPr>
            </w:pPr>
            <w:r>
              <w:rPr>
                <w:rFonts w:asciiTheme="minorHAnsi" w:hAnsiTheme="minorHAnsi" w:cstheme="minorHAnsi"/>
                <w:sz w:val="22"/>
                <w:szCs w:val="22"/>
              </w:rPr>
              <w:t>28</w:t>
            </w:r>
          </w:p>
        </w:tc>
      </w:tr>
      <w:tr w:rsidR="006656C0" w14:paraId="20368CA5" w14:textId="77777777" w:rsidTr="00595BE6">
        <w:trPr>
          <w:trHeight w:val="247"/>
        </w:trPr>
        <w:tc>
          <w:tcPr>
            <w:tcW w:w="1276" w:type="dxa"/>
            <w:tcMar>
              <w:top w:w="0" w:type="dxa"/>
              <w:left w:w="108" w:type="dxa"/>
              <w:bottom w:w="28" w:type="dxa"/>
              <w:right w:w="108" w:type="dxa"/>
            </w:tcMar>
          </w:tcPr>
          <w:p w14:paraId="6A2DCF3F" w14:textId="77777777" w:rsidR="006656C0" w:rsidRDefault="006656C0" w:rsidP="00463B77">
            <w:pPr>
              <w:rPr>
                <w:rFonts w:asciiTheme="minorHAnsi" w:hAnsiTheme="minorHAnsi" w:cstheme="minorHAnsi"/>
                <w:b/>
                <w:bCs/>
                <w:sz w:val="22"/>
                <w:szCs w:val="22"/>
              </w:rPr>
            </w:pPr>
          </w:p>
        </w:tc>
        <w:tc>
          <w:tcPr>
            <w:tcW w:w="6647" w:type="dxa"/>
            <w:tcMar>
              <w:top w:w="0" w:type="dxa"/>
              <w:left w:w="108" w:type="dxa"/>
              <w:bottom w:w="28" w:type="dxa"/>
              <w:right w:w="108" w:type="dxa"/>
            </w:tcMar>
          </w:tcPr>
          <w:p w14:paraId="7A749F97" w14:textId="77777777" w:rsidR="006656C0" w:rsidRDefault="006656C0" w:rsidP="00463B77">
            <w:pPr>
              <w:rPr>
                <w:rFonts w:asciiTheme="minorHAnsi" w:hAnsiTheme="minorHAnsi" w:cstheme="minorHAnsi"/>
                <w:b/>
                <w:sz w:val="22"/>
                <w:szCs w:val="22"/>
              </w:rPr>
            </w:pPr>
          </w:p>
        </w:tc>
        <w:tc>
          <w:tcPr>
            <w:tcW w:w="1391" w:type="dxa"/>
            <w:tcMar>
              <w:top w:w="0" w:type="dxa"/>
              <w:left w:w="108" w:type="dxa"/>
              <w:bottom w:w="28" w:type="dxa"/>
              <w:right w:w="108" w:type="dxa"/>
            </w:tcMar>
          </w:tcPr>
          <w:p w14:paraId="671B5FC9" w14:textId="77777777" w:rsidR="006656C0" w:rsidRDefault="006656C0" w:rsidP="00463B77">
            <w:pPr>
              <w:rPr>
                <w:rFonts w:asciiTheme="minorHAnsi" w:hAnsiTheme="minorHAnsi" w:cstheme="minorHAnsi"/>
                <w:sz w:val="22"/>
                <w:szCs w:val="22"/>
              </w:rPr>
            </w:pPr>
          </w:p>
        </w:tc>
      </w:tr>
      <w:tr w:rsidR="006656C0" w14:paraId="2EE163F7" w14:textId="77777777" w:rsidTr="00595BE6">
        <w:trPr>
          <w:trHeight w:val="247"/>
        </w:trPr>
        <w:tc>
          <w:tcPr>
            <w:tcW w:w="1276" w:type="dxa"/>
            <w:tcMar>
              <w:top w:w="0" w:type="dxa"/>
              <w:left w:w="108" w:type="dxa"/>
              <w:bottom w:w="28" w:type="dxa"/>
              <w:right w:w="108" w:type="dxa"/>
            </w:tcMar>
          </w:tcPr>
          <w:p w14:paraId="67BE5B9F" w14:textId="77777777" w:rsidR="006656C0" w:rsidRDefault="006656C0" w:rsidP="00463B77">
            <w:pPr>
              <w:rPr>
                <w:rFonts w:asciiTheme="minorHAnsi" w:hAnsiTheme="minorHAnsi" w:cstheme="minorHAnsi"/>
                <w:b/>
                <w:bCs/>
                <w:sz w:val="22"/>
                <w:szCs w:val="22"/>
              </w:rPr>
            </w:pPr>
            <w:r>
              <w:rPr>
                <w:rFonts w:asciiTheme="minorHAnsi" w:hAnsiTheme="minorHAnsi" w:cstheme="minorHAnsi"/>
                <w:b/>
                <w:bCs/>
                <w:sz w:val="22"/>
                <w:szCs w:val="22"/>
              </w:rPr>
              <w:t>8</w:t>
            </w:r>
          </w:p>
        </w:tc>
        <w:tc>
          <w:tcPr>
            <w:tcW w:w="6647" w:type="dxa"/>
            <w:tcMar>
              <w:top w:w="0" w:type="dxa"/>
              <w:left w:w="108" w:type="dxa"/>
              <w:bottom w:w="28" w:type="dxa"/>
              <w:right w:w="108" w:type="dxa"/>
            </w:tcMar>
          </w:tcPr>
          <w:p w14:paraId="0CCDE01F" w14:textId="77777777" w:rsidR="006656C0" w:rsidRDefault="006656C0" w:rsidP="00463B77">
            <w:pPr>
              <w:rPr>
                <w:rFonts w:asciiTheme="minorHAnsi" w:hAnsiTheme="minorHAnsi" w:cstheme="minorHAnsi"/>
                <w:b/>
                <w:sz w:val="22"/>
                <w:szCs w:val="22"/>
              </w:rPr>
            </w:pPr>
            <w:r>
              <w:rPr>
                <w:rFonts w:asciiTheme="minorHAnsi" w:hAnsiTheme="minorHAnsi" w:cstheme="minorHAnsi"/>
                <w:b/>
                <w:sz w:val="22"/>
                <w:szCs w:val="22"/>
              </w:rPr>
              <w:t>Service Standards, Governance and Workforce</w:t>
            </w:r>
          </w:p>
        </w:tc>
        <w:tc>
          <w:tcPr>
            <w:tcW w:w="1391" w:type="dxa"/>
            <w:tcMar>
              <w:top w:w="0" w:type="dxa"/>
              <w:left w:w="108" w:type="dxa"/>
              <w:bottom w:w="28" w:type="dxa"/>
              <w:right w:w="108" w:type="dxa"/>
            </w:tcMar>
          </w:tcPr>
          <w:p w14:paraId="511BB451" w14:textId="42B14FED" w:rsidR="006656C0" w:rsidRDefault="00D410FC" w:rsidP="00463B77">
            <w:pPr>
              <w:rPr>
                <w:rFonts w:asciiTheme="minorHAnsi" w:hAnsiTheme="minorHAnsi" w:cstheme="minorHAnsi"/>
                <w:sz w:val="22"/>
                <w:szCs w:val="22"/>
              </w:rPr>
            </w:pPr>
            <w:r>
              <w:rPr>
                <w:rFonts w:asciiTheme="minorHAnsi" w:hAnsiTheme="minorHAnsi" w:cstheme="minorHAnsi"/>
                <w:sz w:val="22"/>
                <w:szCs w:val="22"/>
              </w:rPr>
              <w:t>2</w:t>
            </w:r>
            <w:r w:rsidR="007915B7">
              <w:rPr>
                <w:rFonts w:asciiTheme="minorHAnsi" w:hAnsiTheme="minorHAnsi" w:cstheme="minorHAnsi"/>
                <w:sz w:val="22"/>
                <w:szCs w:val="22"/>
              </w:rPr>
              <w:t>9</w:t>
            </w:r>
          </w:p>
        </w:tc>
      </w:tr>
      <w:tr w:rsidR="006656C0" w14:paraId="2D955C80" w14:textId="77777777" w:rsidTr="00595BE6">
        <w:trPr>
          <w:trHeight w:val="247"/>
        </w:trPr>
        <w:tc>
          <w:tcPr>
            <w:tcW w:w="1276" w:type="dxa"/>
            <w:tcMar>
              <w:top w:w="0" w:type="dxa"/>
              <w:left w:w="108" w:type="dxa"/>
              <w:bottom w:w="28" w:type="dxa"/>
              <w:right w:w="108" w:type="dxa"/>
            </w:tcMar>
          </w:tcPr>
          <w:p w14:paraId="17C4BAB9" w14:textId="77777777" w:rsidR="006656C0" w:rsidRPr="00E66EC7" w:rsidRDefault="006656C0" w:rsidP="00463B77">
            <w:pPr>
              <w:rPr>
                <w:rFonts w:asciiTheme="minorHAnsi" w:hAnsiTheme="minorHAnsi" w:cstheme="minorHAnsi"/>
                <w:bCs/>
                <w:sz w:val="22"/>
                <w:szCs w:val="22"/>
              </w:rPr>
            </w:pPr>
            <w:r w:rsidRPr="00E66EC7">
              <w:rPr>
                <w:rFonts w:asciiTheme="minorHAnsi" w:hAnsiTheme="minorHAnsi" w:cstheme="minorHAnsi"/>
                <w:bCs/>
                <w:sz w:val="22"/>
                <w:szCs w:val="22"/>
              </w:rPr>
              <w:t>8.1</w:t>
            </w:r>
          </w:p>
        </w:tc>
        <w:tc>
          <w:tcPr>
            <w:tcW w:w="6647" w:type="dxa"/>
            <w:tcMar>
              <w:top w:w="0" w:type="dxa"/>
              <w:left w:w="108" w:type="dxa"/>
              <w:bottom w:w="28" w:type="dxa"/>
              <w:right w:w="108" w:type="dxa"/>
            </w:tcMar>
          </w:tcPr>
          <w:p w14:paraId="713C0353" w14:textId="77777777" w:rsidR="006656C0" w:rsidRPr="00E66EC7" w:rsidRDefault="006656C0" w:rsidP="00463B77">
            <w:pPr>
              <w:rPr>
                <w:rFonts w:asciiTheme="minorHAnsi" w:hAnsiTheme="minorHAnsi" w:cstheme="minorHAnsi"/>
                <w:sz w:val="22"/>
                <w:szCs w:val="22"/>
              </w:rPr>
            </w:pPr>
            <w:r w:rsidRPr="00E66EC7">
              <w:rPr>
                <w:rFonts w:asciiTheme="minorHAnsi" w:hAnsiTheme="minorHAnsi" w:cstheme="minorHAnsi"/>
                <w:sz w:val="22"/>
                <w:szCs w:val="22"/>
              </w:rPr>
              <w:t>Service Standards</w:t>
            </w:r>
          </w:p>
        </w:tc>
        <w:tc>
          <w:tcPr>
            <w:tcW w:w="1391" w:type="dxa"/>
            <w:tcMar>
              <w:top w:w="0" w:type="dxa"/>
              <w:left w:w="108" w:type="dxa"/>
              <w:bottom w:w="28" w:type="dxa"/>
              <w:right w:w="108" w:type="dxa"/>
            </w:tcMar>
          </w:tcPr>
          <w:p w14:paraId="2658893B" w14:textId="097CFF83" w:rsidR="006656C0" w:rsidRDefault="00D410FC" w:rsidP="00463B77">
            <w:pPr>
              <w:rPr>
                <w:rFonts w:asciiTheme="minorHAnsi" w:hAnsiTheme="minorHAnsi" w:cstheme="minorHAnsi"/>
                <w:sz w:val="22"/>
                <w:szCs w:val="22"/>
              </w:rPr>
            </w:pPr>
            <w:r>
              <w:rPr>
                <w:rFonts w:asciiTheme="minorHAnsi" w:hAnsiTheme="minorHAnsi" w:cstheme="minorHAnsi"/>
                <w:sz w:val="22"/>
                <w:szCs w:val="22"/>
              </w:rPr>
              <w:t>2</w:t>
            </w:r>
            <w:r w:rsidR="007915B7">
              <w:rPr>
                <w:rFonts w:asciiTheme="minorHAnsi" w:hAnsiTheme="minorHAnsi" w:cstheme="minorHAnsi"/>
                <w:sz w:val="22"/>
                <w:szCs w:val="22"/>
              </w:rPr>
              <w:t>9</w:t>
            </w:r>
          </w:p>
        </w:tc>
      </w:tr>
      <w:tr w:rsidR="006656C0" w14:paraId="0D8EA0EA" w14:textId="77777777" w:rsidTr="00595BE6">
        <w:trPr>
          <w:trHeight w:val="247"/>
        </w:trPr>
        <w:tc>
          <w:tcPr>
            <w:tcW w:w="1276" w:type="dxa"/>
            <w:tcMar>
              <w:top w:w="0" w:type="dxa"/>
              <w:left w:w="108" w:type="dxa"/>
              <w:bottom w:w="28" w:type="dxa"/>
              <w:right w:w="108" w:type="dxa"/>
            </w:tcMar>
          </w:tcPr>
          <w:p w14:paraId="560A5997" w14:textId="77777777" w:rsidR="006656C0" w:rsidRPr="00E66EC7" w:rsidRDefault="006656C0" w:rsidP="00463B77">
            <w:pPr>
              <w:rPr>
                <w:rFonts w:asciiTheme="minorHAnsi" w:hAnsiTheme="minorHAnsi" w:cstheme="minorHAnsi"/>
                <w:bCs/>
                <w:sz w:val="22"/>
                <w:szCs w:val="22"/>
              </w:rPr>
            </w:pPr>
            <w:r w:rsidRPr="00E66EC7">
              <w:rPr>
                <w:rFonts w:asciiTheme="minorHAnsi" w:hAnsiTheme="minorHAnsi" w:cstheme="minorHAnsi"/>
                <w:bCs/>
                <w:sz w:val="22"/>
                <w:szCs w:val="22"/>
              </w:rPr>
              <w:t>8.2</w:t>
            </w:r>
          </w:p>
        </w:tc>
        <w:tc>
          <w:tcPr>
            <w:tcW w:w="6647" w:type="dxa"/>
            <w:tcMar>
              <w:top w:w="0" w:type="dxa"/>
              <w:left w:w="108" w:type="dxa"/>
              <w:bottom w:w="28" w:type="dxa"/>
              <w:right w:w="108" w:type="dxa"/>
            </w:tcMar>
          </w:tcPr>
          <w:p w14:paraId="661BCD72" w14:textId="77777777" w:rsidR="006656C0" w:rsidRPr="00E66EC7" w:rsidRDefault="006656C0" w:rsidP="00463B77">
            <w:pPr>
              <w:pStyle w:val="Heading1"/>
              <w:rPr>
                <w:rFonts w:asciiTheme="minorHAnsi" w:hAnsiTheme="minorHAnsi" w:cstheme="minorHAnsi"/>
                <w:b w:val="0"/>
                <w:bCs w:val="0"/>
                <w:sz w:val="22"/>
                <w:szCs w:val="22"/>
                <w:lang w:eastAsia="en-GB"/>
              </w:rPr>
            </w:pPr>
            <w:r w:rsidRPr="00E66EC7">
              <w:rPr>
                <w:rFonts w:asciiTheme="minorHAnsi" w:hAnsiTheme="minorHAnsi" w:cstheme="minorHAnsi"/>
                <w:b w:val="0"/>
                <w:bCs w:val="0"/>
                <w:sz w:val="22"/>
                <w:szCs w:val="22"/>
                <w:lang w:eastAsia="en-GB"/>
              </w:rPr>
              <w:t xml:space="preserve">Critical Incident Policy and Reviews </w:t>
            </w:r>
          </w:p>
        </w:tc>
        <w:tc>
          <w:tcPr>
            <w:tcW w:w="1391" w:type="dxa"/>
            <w:tcMar>
              <w:top w:w="0" w:type="dxa"/>
              <w:left w:w="108" w:type="dxa"/>
              <w:bottom w:w="28" w:type="dxa"/>
              <w:right w:w="108" w:type="dxa"/>
            </w:tcMar>
          </w:tcPr>
          <w:p w14:paraId="53A57537" w14:textId="3D2DDC35" w:rsidR="006656C0" w:rsidRDefault="00D410FC" w:rsidP="00463B77">
            <w:pPr>
              <w:rPr>
                <w:rFonts w:asciiTheme="minorHAnsi" w:hAnsiTheme="minorHAnsi" w:cstheme="minorHAnsi"/>
                <w:sz w:val="22"/>
                <w:szCs w:val="22"/>
              </w:rPr>
            </w:pPr>
            <w:r>
              <w:rPr>
                <w:rFonts w:asciiTheme="minorHAnsi" w:hAnsiTheme="minorHAnsi" w:cstheme="minorHAnsi"/>
                <w:sz w:val="22"/>
                <w:szCs w:val="22"/>
              </w:rPr>
              <w:t>2</w:t>
            </w:r>
            <w:r w:rsidR="007915B7">
              <w:rPr>
                <w:rFonts w:asciiTheme="minorHAnsi" w:hAnsiTheme="minorHAnsi" w:cstheme="minorHAnsi"/>
                <w:sz w:val="22"/>
                <w:szCs w:val="22"/>
              </w:rPr>
              <w:t>9</w:t>
            </w:r>
          </w:p>
        </w:tc>
      </w:tr>
      <w:tr w:rsidR="006656C0" w14:paraId="10566BFF" w14:textId="77777777" w:rsidTr="00595BE6">
        <w:trPr>
          <w:trHeight w:val="247"/>
        </w:trPr>
        <w:tc>
          <w:tcPr>
            <w:tcW w:w="1276" w:type="dxa"/>
            <w:tcMar>
              <w:top w:w="0" w:type="dxa"/>
              <w:left w:w="108" w:type="dxa"/>
              <w:bottom w:w="28" w:type="dxa"/>
              <w:right w:w="108" w:type="dxa"/>
            </w:tcMar>
          </w:tcPr>
          <w:p w14:paraId="33BFF3FF" w14:textId="77777777" w:rsidR="006656C0" w:rsidRPr="00E66EC7" w:rsidRDefault="006656C0" w:rsidP="00463B77">
            <w:pPr>
              <w:rPr>
                <w:rFonts w:asciiTheme="minorHAnsi" w:hAnsiTheme="minorHAnsi" w:cstheme="minorHAnsi"/>
                <w:bCs/>
                <w:sz w:val="22"/>
                <w:szCs w:val="22"/>
              </w:rPr>
            </w:pPr>
            <w:r>
              <w:rPr>
                <w:rFonts w:asciiTheme="minorHAnsi" w:hAnsiTheme="minorHAnsi" w:cstheme="minorHAnsi"/>
                <w:bCs/>
                <w:sz w:val="22"/>
                <w:szCs w:val="22"/>
              </w:rPr>
              <w:t>8.3</w:t>
            </w:r>
          </w:p>
        </w:tc>
        <w:tc>
          <w:tcPr>
            <w:tcW w:w="6647" w:type="dxa"/>
            <w:tcMar>
              <w:top w:w="0" w:type="dxa"/>
              <w:left w:w="108" w:type="dxa"/>
              <w:bottom w:w="28" w:type="dxa"/>
              <w:right w:w="108" w:type="dxa"/>
            </w:tcMar>
          </w:tcPr>
          <w:p w14:paraId="66003FF2" w14:textId="77777777" w:rsidR="006656C0" w:rsidRPr="00E66EC7" w:rsidRDefault="006656C0" w:rsidP="00463B77">
            <w:pPr>
              <w:tabs>
                <w:tab w:val="left" w:pos="1440"/>
              </w:tabs>
              <w:rPr>
                <w:rFonts w:asciiTheme="minorHAnsi" w:hAnsiTheme="minorHAnsi" w:cstheme="minorHAnsi"/>
                <w:sz w:val="22"/>
                <w:szCs w:val="22"/>
              </w:rPr>
            </w:pPr>
            <w:r w:rsidRPr="00E66EC7">
              <w:rPr>
                <w:rFonts w:asciiTheme="minorHAnsi" w:hAnsiTheme="minorHAnsi" w:cstheme="minorHAnsi"/>
                <w:sz w:val="22"/>
                <w:szCs w:val="22"/>
              </w:rPr>
              <w:t xml:space="preserve">Statutory and Other Regulations, Policies and Procedures </w:t>
            </w:r>
          </w:p>
        </w:tc>
        <w:tc>
          <w:tcPr>
            <w:tcW w:w="1391" w:type="dxa"/>
            <w:tcMar>
              <w:top w:w="0" w:type="dxa"/>
              <w:left w:w="108" w:type="dxa"/>
              <w:bottom w:w="28" w:type="dxa"/>
              <w:right w:w="108" w:type="dxa"/>
            </w:tcMar>
          </w:tcPr>
          <w:p w14:paraId="32A21D9A" w14:textId="53331077" w:rsidR="006656C0" w:rsidRDefault="00D410FC" w:rsidP="00463B77">
            <w:pPr>
              <w:rPr>
                <w:rFonts w:asciiTheme="minorHAnsi" w:hAnsiTheme="minorHAnsi" w:cstheme="minorHAnsi"/>
                <w:sz w:val="22"/>
                <w:szCs w:val="22"/>
              </w:rPr>
            </w:pPr>
            <w:r>
              <w:rPr>
                <w:rFonts w:asciiTheme="minorHAnsi" w:hAnsiTheme="minorHAnsi" w:cstheme="minorHAnsi"/>
                <w:sz w:val="22"/>
                <w:szCs w:val="22"/>
              </w:rPr>
              <w:t>2</w:t>
            </w:r>
            <w:r w:rsidR="007915B7">
              <w:rPr>
                <w:rFonts w:asciiTheme="minorHAnsi" w:hAnsiTheme="minorHAnsi" w:cstheme="minorHAnsi"/>
                <w:sz w:val="22"/>
                <w:szCs w:val="22"/>
              </w:rPr>
              <w:t>9</w:t>
            </w:r>
          </w:p>
        </w:tc>
      </w:tr>
      <w:tr w:rsidR="006656C0" w14:paraId="1BDD02AA" w14:textId="77777777" w:rsidTr="00595BE6">
        <w:trPr>
          <w:trHeight w:val="247"/>
        </w:trPr>
        <w:tc>
          <w:tcPr>
            <w:tcW w:w="1276" w:type="dxa"/>
            <w:tcMar>
              <w:top w:w="0" w:type="dxa"/>
              <w:left w:w="108" w:type="dxa"/>
              <w:bottom w:w="28" w:type="dxa"/>
              <w:right w:w="108" w:type="dxa"/>
            </w:tcMar>
          </w:tcPr>
          <w:p w14:paraId="5E79E150" w14:textId="77777777" w:rsidR="006656C0" w:rsidRPr="00E66EC7" w:rsidRDefault="006656C0" w:rsidP="00463B77">
            <w:pPr>
              <w:rPr>
                <w:rFonts w:asciiTheme="minorHAnsi" w:hAnsiTheme="minorHAnsi" w:cstheme="minorHAnsi"/>
                <w:bCs/>
                <w:sz w:val="22"/>
                <w:szCs w:val="22"/>
              </w:rPr>
            </w:pPr>
            <w:r>
              <w:rPr>
                <w:rFonts w:asciiTheme="minorHAnsi" w:hAnsiTheme="minorHAnsi" w:cstheme="minorHAnsi"/>
                <w:bCs/>
                <w:sz w:val="22"/>
                <w:szCs w:val="22"/>
              </w:rPr>
              <w:t>8.4</w:t>
            </w:r>
          </w:p>
        </w:tc>
        <w:tc>
          <w:tcPr>
            <w:tcW w:w="6647" w:type="dxa"/>
            <w:tcMar>
              <w:top w:w="0" w:type="dxa"/>
              <w:left w:w="108" w:type="dxa"/>
              <w:bottom w:w="28" w:type="dxa"/>
              <w:right w:w="108" w:type="dxa"/>
            </w:tcMar>
          </w:tcPr>
          <w:p w14:paraId="04C5A570" w14:textId="77777777" w:rsidR="006656C0" w:rsidRPr="00E66EC7" w:rsidRDefault="006656C0" w:rsidP="00463B77">
            <w:pPr>
              <w:tabs>
                <w:tab w:val="left" w:pos="1440"/>
              </w:tabs>
              <w:rPr>
                <w:rFonts w:asciiTheme="minorHAnsi" w:hAnsiTheme="minorHAnsi" w:cstheme="minorHAnsi"/>
                <w:sz w:val="22"/>
                <w:szCs w:val="22"/>
              </w:rPr>
            </w:pPr>
            <w:r w:rsidRPr="00E66EC7">
              <w:rPr>
                <w:rFonts w:asciiTheme="minorHAnsi" w:hAnsiTheme="minorHAnsi" w:cstheme="minorHAnsi"/>
                <w:sz w:val="22"/>
                <w:szCs w:val="22"/>
              </w:rPr>
              <w:t>Consent</w:t>
            </w:r>
          </w:p>
        </w:tc>
        <w:tc>
          <w:tcPr>
            <w:tcW w:w="1391" w:type="dxa"/>
            <w:tcMar>
              <w:top w:w="0" w:type="dxa"/>
              <w:left w:w="108" w:type="dxa"/>
              <w:bottom w:w="28" w:type="dxa"/>
              <w:right w:w="108" w:type="dxa"/>
            </w:tcMar>
          </w:tcPr>
          <w:p w14:paraId="2D687854" w14:textId="3FB17964" w:rsidR="006656C0" w:rsidRDefault="007915B7" w:rsidP="00463B77">
            <w:pPr>
              <w:rPr>
                <w:rFonts w:asciiTheme="minorHAnsi" w:hAnsiTheme="minorHAnsi" w:cstheme="minorHAnsi"/>
                <w:sz w:val="22"/>
                <w:szCs w:val="22"/>
              </w:rPr>
            </w:pPr>
            <w:r>
              <w:rPr>
                <w:rFonts w:asciiTheme="minorHAnsi" w:hAnsiTheme="minorHAnsi" w:cstheme="minorHAnsi"/>
                <w:sz w:val="22"/>
                <w:szCs w:val="22"/>
              </w:rPr>
              <w:t>30</w:t>
            </w:r>
          </w:p>
        </w:tc>
      </w:tr>
      <w:tr w:rsidR="006656C0" w14:paraId="1744CDF3" w14:textId="77777777" w:rsidTr="00595BE6">
        <w:trPr>
          <w:trHeight w:val="247"/>
        </w:trPr>
        <w:tc>
          <w:tcPr>
            <w:tcW w:w="1276" w:type="dxa"/>
            <w:tcMar>
              <w:top w:w="0" w:type="dxa"/>
              <w:left w:w="108" w:type="dxa"/>
              <w:bottom w:w="28" w:type="dxa"/>
              <w:right w:w="108" w:type="dxa"/>
            </w:tcMar>
          </w:tcPr>
          <w:p w14:paraId="08BBE690" w14:textId="77777777" w:rsidR="006656C0" w:rsidRPr="00E66EC7" w:rsidRDefault="006656C0" w:rsidP="00463B77">
            <w:pPr>
              <w:rPr>
                <w:rFonts w:asciiTheme="minorHAnsi" w:hAnsiTheme="minorHAnsi" w:cstheme="minorHAnsi"/>
                <w:bCs/>
                <w:sz w:val="22"/>
                <w:szCs w:val="22"/>
              </w:rPr>
            </w:pPr>
            <w:r>
              <w:rPr>
                <w:rFonts w:asciiTheme="minorHAnsi" w:hAnsiTheme="minorHAnsi" w:cstheme="minorHAnsi"/>
                <w:bCs/>
                <w:sz w:val="22"/>
                <w:szCs w:val="22"/>
              </w:rPr>
              <w:t>8.5</w:t>
            </w:r>
          </w:p>
        </w:tc>
        <w:tc>
          <w:tcPr>
            <w:tcW w:w="6647" w:type="dxa"/>
            <w:tcMar>
              <w:top w:w="0" w:type="dxa"/>
              <w:left w:w="108" w:type="dxa"/>
              <w:bottom w:w="28" w:type="dxa"/>
              <w:right w:w="108" w:type="dxa"/>
            </w:tcMar>
          </w:tcPr>
          <w:p w14:paraId="2B88DBA2" w14:textId="0DC746A0" w:rsidR="006656C0" w:rsidRPr="00E66EC7" w:rsidRDefault="006656C0" w:rsidP="00463B77">
            <w:pPr>
              <w:tabs>
                <w:tab w:val="left" w:pos="1440"/>
              </w:tabs>
              <w:rPr>
                <w:rFonts w:asciiTheme="minorHAnsi" w:hAnsiTheme="minorHAnsi" w:cstheme="minorHAnsi"/>
                <w:sz w:val="22"/>
                <w:szCs w:val="22"/>
              </w:rPr>
            </w:pPr>
            <w:r w:rsidRPr="00E66EC7">
              <w:rPr>
                <w:rFonts w:asciiTheme="minorHAnsi" w:hAnsiTheme="minorHAnsi" w:cstheme="minorHAnsi"/>
                <w:sz w:val="22"/>
                <w:szCs w:val="22"/>
              </w:rPr>
              <w:t xml:space="preserve">Compliments and Complaints </w:t>
            </w:r>
            <w:r w:rsidR="00D410FC">
              <w:rPr>
                <w:rFonts w:asciiTheme="minorHAnsi" w:hAnsiTheme="minorHAnsi" w:cstheme="minorHAnsi"/>
                <w:sz w:val="22"/>
                <w:szCs w:val="22"/>
              </w:rPr>
              <w:t>P</w:t>
            </w:r>
            <w:r w:rsidRPr="00E66EC7">
              <w:rPr>
                <w:rFonts w:asciiTheme="minorHAnsi" w:hAnsiTheme="minorHAnsi" w:cstheme="minorHAnsi"/>
                <w:sz w:val="22"/>
                <w:szCs w:val="22"/>
              </w:rPr>
              <w:t>rocedure</w:t>
            </w:r>
          </w:p>
        </w:tc>
        <w:tc>
          <w:tcPr>
            <w:tcW w:w="1391" w:type="dxa"/>
            <w:tcMar>
              <w:top w:w="0" w:type="dxa"/>
              <w:left w:w="108" w:type="dxa"/>
              <w:bottom w:w="28" w:type="dxa"/>
              <w:right w:w="108" w:type="dxa"/>
            </w:tcMar>
          </w:tcPr>
          <w:p w14:paraId="3C5EADF8" w14:textId="226DEB15" w:rsidR="006656C0" w:rsidRDefault="00F07CBA" w:rsidP="00463B77">
            <w:pPr>
              <w:rPr>
                <w:rFonts w:asciiTheme="minorHAnsi" w:hAnsiTheme="minorHAnsi" w:cstheme="minorHAnsi"/>
                <w:sz w:val="22"/>
                <w:szCs w:val="22"/>
              </w:rPr>
            </w:pPr>
            <w:r>
              <w:rPr>
                <w:rFonts w:asciiTheme="minorHAnsi" w:hAnsiTheme="minorHAnsi" w:cstheme="minorHAnsi"/>
                <w:sz w:val="22"/>
                <w:szCs w:val="22"/>
              </w:rPr>
              <w:t>30</w:t>
            </w:r>
          </w:p>
        </w:tc>
      </w:tr>
      <w:tr w:rsidR="006656C0" w14:paraId="24289506" w14:textId="77777777" w:rsidTr="00595BE6">
        <w:trPr>
          <w:trHeight w:val="247"/>
        </w:trPr>
        <w:tc>
          <w:tcPr>
            <w:tcW w:w="1276" w:type="dxa"/>
            <w:tcMar>
              <w:top w:w="0" w:type="dxa"/>
              <w:left w:w="108" w:type="dxa"/>
              <w:bottom w:w="28" w:type="dxa"/>
              <w:right w:w="108" w:type="dxa"/>
            </w:tcMar>
          </w:tcPr>
          <w:p w14:paraId="459DA85C" w14:textId="77777777" w:rsidR="006656C0" w:rsidRPr="00E66EC7" w:rsidRDefault="006656C0" w:rsidP="00463B77">
            <w:pPr>
              <w:rPr>
                <w:rFonts w:asciiTheme="minorHAnsi" w:hAnsiTheme="minorHAnsi" w:cstheme="minorHAnsi"/>
                <w:bCs/>
                <w:sz w:val="22"/>
                <w:szCs w:val="22"/>
              </w:rPr>
            </w:pPr>
            <w:r>
              <w:rPr>
                <w:rFonts w:asciiTheme="minorHAnsi" w:hAnsiTheme="minorHAnsi" w:cstheme="minorHAnsi"/>
                <w:bCs/>
                <w:sz w:val="22"/>
                <w:szCs w:val="22"/>
              </w:rPr>
              <w:t>8.6</w:t>
            </w:r>
          </w:p>
        </w:tc>
        <w:tc>
          <w:tcPr>
            <w:tcW w:w="6647" w:type="dxa"/>
            <w:tcMar>
              <w:top w:w="0" w:type="dxa"/>
              <w:left w:w="108" w:type="dxa"/>
              <w:bottom w:w="28" w:type="dxa"/>
              <w:right w:w="108" w:type="dxa"/>
            </w:tcMar>
          </w:tcPr>
          <w:p w14:paraId="4C50BD65" w14:textId="77777777" w:rsidR="006656C0" w:rsidRPr="00E66EC7" w:rsidRDefault="006656C0" w:rsidP="00463B77">
            <w:pPr>
              <w:tabs>
                <w:tab w:val="left" w:pos="1440"/>
              </w:tabs>
              <w:rPr>
                <w:rFonts w:asciiTheme="minorHAnsi" w:hAnsiTheme="minorHAnsi" w:cstheme="minorHAnsi"/>
                <w:sz w:val="22"/>
                <w:szCs w:val="22"/>
              </w:rPr>
            </w:pPr>
            <w:r w:rsidRPr="00E66EC7">
              <w:rPr>
                <w:rFonts w:asciiTheme="minorHAnsi" w:hAnsiTheme="minorHAnsi" w:cstheme="minorHAnsi"/>
                <w:sz w:val="22"/>
                <w:szCs w:val="22"/>
              </w:rPr>
              <w:t>Workforce</w:t>
            </w:r>
          </w:p>
        </w:tc>
        <w:tc>
          <w:tcPr>
            <w:tcW w:w="1391" w:type="dxa"/>
            <w:tcMar>
              <w:top w:w="0" w:type="dxa"/>
              <w:left w:w="108" w:type="dxa"/>
              <w:bottom w:w="28" w:type="dxa"/>
              <w:right w:w="108" w:type="dxa"/>
            </w:tcMar>
          </w:tcPr>
          <w:p w14:paraId="507E9BB7" w14:textId="783A6A02" w:rsidR="006656C0" w:rsidRDefault="00F07CBA" w:rsidP="00463B77">
            <w:pPr>
              <w:rPr>
                <w:rFonts w:asciiTheme="minorHAnsi" w:hAnsiTheme="minorHAnsi" w:cstheme="minorHAnsi"/>
                <w:sz w:val="22"/>
                <w:szCs w:val="22"/>
              </w:rPr>
            </w:pPr>
            <w:r>
              <w:rPr>
                <w:rFonts w:asciiTheme="minorHAnsi" w:hAnsiTheme="minorHAnsi" w:cstheme="minorHAnsi"/>
                <w:sz w:val="22"/>
                <w:szCs w:val="22"/>
              </w:rPr>
              <w:t>31</w:t>
            </w:r>
          </w:p>
        </w:tc>
      </w:tr>
      <w:tr w:rsidR="006656C0" w14:paraId="6246D72A" w14:textId="77777777" w:rsidTr="00595BE6">
        <w:trPr>
          <w:trHeight w:val="247"/>
        </w:trPr>
        <w:tc>
          <w:tcPr>
            <w:tcW w:w="1276" w:type="dxa"/>
            <w:tcMar>
              <w:top w:w="0" w:type="dxa"/>
              <w:left w:w="108" w:type="dxa"/>
              <w:bottom w:w="28" w:type="dxa"/>
              <w:right w:w="108" w:type="dxa"/>
            </w:tcMar>
          </w:tcPr>
          <w:p w14:paraId="43E9BCFA" w14:textId="77777777" w:rsidR="006656C0" w:rsidRPr="00E66EC7" w:rsidRDefault="006656C0" w:rsidP="00463B77">
            <w:pPr>
              <w:rPr>
                <w:rFonts w:asciiTheme="minorHAnsi" w:hAnsiTheme="minorHAnsi" w:cstheme="minorHAnsi"/>
                <w:bCs/>
                <w:sz w:val="22"/>
                <w:szCs w:val="22"/>
              </w:rPr>
            </w:pPr>
            <w:r>
              <w:rPr>
                <w:rFonts w:asciiTheme="minorHAnsi" w:hAnsiTheme="minorHAnsi" w:cstheme="minorHAnsi"/>
                <w:bCs/>
                <w:sz w:val="22"/>
                <w:szCs w:val="22"/>
              </w:rPr>
              <w:t>8.7</w:t>
            </w:r>
          </w:p>
        </w:tc>
        <w:tc>
          <w:tcPr>
            <w:tcW w:w="6647" w:type="dxa"/>
            <w:tcMar>
              <w:top w:w="0" w:type="dxa"/>
              <w:left w:w="108" w:type="dxa"/>
              <w:bottom w:w="28" w:type="dxa"/>
              <w:right w:w="108" w:type="dxa"/>
            </w:tcMar>
          </w:tcPr>
          <w:p w14:paraId="7903ACB1" w14:textId="77777777" w:rsidR="006656C0" w:rsidRPr="00E66EC7" w:rsidRDefault="006656C0" w:rsidP="00463B77">
            <w:pPr>
              <w:tabs>
                <w:tab w:val="left" w:pos="0"/>
              </w:tabs>
              <w:rPr>
                <w:rFonts w:asciiTheme="minorHAnsi" w:hAnsiTheme="minorHAnsi" w:cstheme="minorHAnsi"/>
                <w:sz w:val="22"/>
                <w:szCs w:val="22"/>
              </w:rPr>
            </w:pPr>
            <w:r w:rsidRPr="00E66EC7">
              <w:rPr>
                <w:rFonts w:asciiTheme="minorHAnsi" w:hAnsiTheme="minorHAnsi" w:cstheme="minorHAnsi"/>
                <w:sz w:val="22"/>
                <w:szCs w:val="22"/>
              </w:rPr>
              <w:t>Apprenticeships</w:t>
            </w:r>
          </w:p>
        </w:tc>
        <w:tc>
          <w:tcPr>
            <w:tcW w:w="1391" w:type="dxa"/>
            <w:tcMar>
              <w:top w:w="0" w:type="dxa"/>
              <w:left w:w="108" w:type="dxa"/>
              <w:bottom w:w="28" w:type="dxa"/>
              <w:right w:w="108" w:type="dxa"/>
            </w:tcMar>
          </w:tcPr>
          <w:p w14:paraId="1D04F565" w14:textId="0B1F4244" w:rsidR="006656C0" w:rsidRDefault="00780FE0" w:rsidP="00463B77">
            <w:pPr>
              <w:rPr>
                <w:rFonts w:asciiTheme="minorHAnsi" w:hAnsiTheme="minorHAnsi" w:cstheme="minorHAnsi"/>
                <w:sz w:val="22"/>
                <w:szCs w:val="22"/>
              </w:rPr>
            </w:pPr>
            <w:r>
              <w:rPr>
                <w:rFonts w:asciiTheme="minorHAnsi" w:hAnsiTheme="minorHAnsi" w:cstheme="minorHAnsi"/>
                <w:sz w:val="22"/>
                <w:szCs w:val="22"/>
              </w:rPr>
              <w:t>3</w:t>
            </w:r>
            <w:r w:rsidR="00F07CBA">
              <w:rPr>
                <w:rFonts w:asciiTheme="minorHAnsi" w:hAnsiTheme="minorHAnsi" w:cstheme="minorHAnsi"/>
                <w:sz w:val="22"/>
                <w:szCs w:val="22"/>
              </w:rPr>
              <w:t>2</w:t>
            </w:r>
          </w:p>
        </w:tc>
      </w:tr>
      <w:tr w:rsidR="006656C0" w14:paraId="5F9C45CD" w14:textId="77777777" w:rsidTr="00595BE6">
        <w:trPr>
          <w:trHeight w:val="247"/>
        </w:trPr>
        <w:tc>
          <w:tcPr>
            <w:tcW w:w="1276" w:type="dxa"/>
            <w:tcMar>
              <w:top w:w="0" w:type="dxa"/>
              <w:left w:w="108" w:type="dxa"/>
              <w:bottom w:w="28" w:type="dxa"/>
              <w:right w:w="108" w:type="dxa"/>
            </w:tcMar>
          </w:tcPr>
          <w:p w14:paraId="52B95E4B" w14:textId="77777777" w:rsidR="006656C0" w:rsidRPr="00E66EC7" w:rsidRDefault="006656C0" w:rsidP="00463B77">
            <w:pPr>
              <w:rPr>
                <w:rFonts w:asciiTheme="minorHAnsi" w:hAnsiTheme="minorHAnsi" w:cstheme="minorHAnsi"/>
                <w:bCs/>
                <w:sz w:val="22"/>
                <w:szCs w:val="22"/>
              </w:rPr>
            </w:pPr>
            <w:r>
              <w:rPr>
                <w:rFonts w:asciiTheme="minorHAnsi" w:hAnsiTheme="minorHAnsi" w:cstheme="minorHAnsi"/>
                <w:bCs/>
                <w:sz w:val="22"/>
                <w:szCs w:val="22"/>
              </w:rPr>
              <w:t>8.8</w:t>
            </w:r>
          </w:p>
        </w:tc>
        <w:tc>
          <w:tcPr>
            <w:tcW w:w="6647" w:type="dxa"/>
            <w:tcMar>
              <w:top w:w="0" w:type="dxa"/>
              <w:left w:w="108" w:type="dxa"/>
              <w:bottom w:w="28" w:type="dxa"/>
              <w:right w:w="108" w:type="dxa"/>
            </w:tcMar>
          </w:tcPr>
          <w:p w14:paraId="2C633CA3" w14:textId="77777777" w:rsidR="006656C0" w:rsidRPr="00E66EC7" w:rsidRDefault="006656C0" w:rsidP="00463B77">
            <w:pPr>
              <w:tabs>
                <w:tab w:val="left" w:pos="1440"/>
              </w:tabs>
              <w:rPr>
                <w:rFonts w:asciiTheme="minorHAnsi" w:hAnsiTheme="minorHAnsi" w:cstheme="minorHAnsi"/>
                <w:sz w:val="22"/>
                <w:szCs w:val="22"/>
              </w:rPr>
            </w:pPr>
            <w:r w:rsidRPr="00E66EC7">
              <w:rPr>
                <w:rFonts w:asciiTheme="minorHAnsi" w:hAnsiTheme="minorHAnsi" w:cstheme="minorHAnsi"/>
                <w:sz w:val="22"/>
                <w:szCs w:val="22"/>
              </w:rPr>
              <w:t>Identification</w:t>
            </w:r>
          </w:p>
        </w:tc>
        <w:tc>
          <w:tcPr>
            <w:tcW w:w="1391" w:type="dxa"/>
            <w:tcMar>
              <w:top w:w="0" w:type="dxa"/>
              <w:left w:w="108" w:type="dxa"/>
              <w:bottom w:w="28" w:type="dxa"/>
              <w:right w:w="108" w:type="dxa"/>
            </w:tcMar>
          </w:tcPr>
          <w:p w14:paraId="761A0770" w14:textId="634BEFF8" w:rsidR="006656C0" w:rsidRDefault="00780FE0" w:rsidP="00463B77">
            <w:pPr>
              <w:rPr>
                <w:rFonts w:asciiTheme="minorHAnsi" w:hAnsiTheme="minorHAnsi" w:cstheme="minorHAnsi"/>
                <w:sz w:val="22"/>
                <w:szCs w:val="22"/>
              </w:rPr>
            </w:pPr>
            <w:r>
              <w:rPr>
                <w:rFonts w:asciiTheme="minorHAnsi" w:hAnsiTheme="minorHAnsi" w:cstheme="minorHAnsi"/>
                <w:sz w:val="22"/>
                <w:szCs w:val="22"/>
              </w:rPr>
              <w:t>3</w:t>
            </w:r>
            <w:r w:rsidR="00F07CBA">
              <w:rPr>
                <w:rFonts w:asciiTheme="minorHAnsi" w:hAnsiTheme="minorHAnsi" w:cstheme="minorHAnsi"/>
                <w:sz w:val="22"/>
                <w:szCs w:val="22"/>
              </w:rPr>
              <w:t>3</w:t>
            </w:r>
          </w:p>
        </w:tc>
      </w:tr>
      <w:tr w:rsidR="006656C0" w14:paraId="0863AEAC" w14:textId="77777777" w:rsidTr="00595BE6">
        <w:trPr>
          <w:trHeight w:val="247"/>
        </w:trPr>
        <w:tc>
          <w:tcPr>
            <w:tcW w:w="1276" w:type="dxa"/>
            <w:tcMar>
              <w:top w:w="0" w:type="dxa"/>
              <w:left w:w="108" w:type="dxa"/>
              <w:bottom w:w="28" w:type="dxa"/>
              <w:right w:w="108" w:type="dxa"/>
            </w:tcMar>
          </w:tcPr>
          <w:p w14:paraId="092EBBE4" w14:textId="77777777" w:rsidR="006656C0" w:rsidRPr="00E66EC7" w:rsidRDefault="006656C0" w:rsidP="00463B77">
            <w:pPr>
              <w:rPr>
                <w:rFonts w:asciiTheme="minorHAnsi" w:hAnsiTheme="minorHAnsi" w:cstheme="minorHAnsi"/>
                <w:bCs/>
                <w:sz w:val="22"/>
                <w:szCs w:val="22"/>
              </w:rPr>
            </w:pPr>
            <w:r>
              <w:rPr>
                <w:rFonts w:asciiTheme="minorHAnsi" w:hAnsiTheme="minorHAnsi" w:cstheme="minorHAnsi"/>
                <w:bCs/>
                <w:sz w:val="22"/>
                <w:szCs w:val="22"/>
              </w:rPr>
              <w:t>8.9</w:t>
            </w:r>
          </w:p>
        </w:tc>
        <w:tc>
          <w:tcPr>
            <w:tcW w:w="6647" w:type="dxa"/>
            <w:tcMar>
              <w:top w:w="0" w:type="dxa"/>
              <w:left w:w="108" w:type="dxa"/>
              <w:bottom w:w="28" w:type="dxa"/>
              <w:right w:w="108" w:type="dxa"/>
            </w:tcMar>
          </w:tcPr>
          <w:p w14:paraId="60EADB50" w14:textId="21788B84" w:rsidR="006656C0" w:rsidRPr="00E66EC7" w:rsidRDefault="006656C0" w:rsidP="00463B77">
            <w:pPr>
              <w:rPr>
                <w:rFonts w:asciiTheme="minorHAnsi" w:hAnsiTheme="minorHAnsi" w:cstheme="minorHAnsi"/>
                <w:sz w:val="22"/>
                <w:szCs w:val="22"/>
              </w:rPr>
            </w:pPr>
            <w:r w:rsidRPr="00E66EC7">
              <w:rPr>
                <w:rFonts w:asciiTheme="minorHAnsi" w:hAnsiTheme="minorHAnsi" w:cstheme="minorHAnsi"/>
                <w:sz w:val="22"/>
                <w:szCs w:val="22"/>
              </w:rPr>
              <w:t xml:space="preserve">Occupational </w:t>
            </w:r>
            <w:r w:rsidR="00C92B47">
              <w:rPr>
                <w:rFonts w:asciiTheme="minorHAnsi" w:hAnsiTheme="minorHAnsi" w:cstheme="minorHAnsi"/>
                <w:sz w:val="22"/>
                <w:szCs w:val="22"/>
              </w:rPr>
              <w:t>S</w:t>
            </w:r>
            <w:r w:rsidRPr="00E66EC7">
              <w:rPr>
                <w:rFonts w:asciiTheme="minorHAnsi" w:hAnsiTheme="minorHAnsi" w:cstheme="minorHAnsi"/>
                <w:sz w:val="22"/>
                <w:szCs w:val="22"/>
              </w:rPr>
              <w:t xml:space="preserve">tandards &amp; </w:t>
            </w:r>
            <w:r w:rsidR="00C92B47">
              <w:rPr>
                <w:rFonts w:asciiTheme="minorHAnsi" w:hAnsiTheme="minorHAnsi" w:cstheme="minorHAnsi"/>
                <w:sz w:val="22"/>
                <w:szCs w:val="22"/>
              </w:rPr>
              <w:t>S</w:t>
            </w:r>
            <w:r w:rsidRPr="00E66EC7">
              <w:rPr>
                <w:rFonts w:asciiTheme="minorHAnsi" w:hAnsiTheme="minorHAnsi" w:cstheme="minorHAnsi"/>
                <w:sz w:val="22"/>
                <w:szCs w:val="22"/>
              </w:rPr>
              <w:t xml:space="preserve">taff </w:t>
            </w:r>
            <w:r w:rsidR="00C92B47">
              <w:rPr>
                <w:rFonts w:asciiTheme="minorHAnsi" w:hAnsiTheme="minorHAnsi" w:cstheme="minorHAnsi"/>
                <w:sz w:val="22"/>
                <w:szCs w:val="22"/>
              </w:rPr>
              <w:t>C</w:t>
            </w:r>
            <w:r w:rsidRPr="00E66EC7">
              <w:rPr>
                <w:rFonts w:asciiTheme="minorHAnsi" w:hAnsiTheme="minorHAnsi" w:cstheme="minorHAnsi"/>
                <w:sz w:val="22"/>
                <w:szCs w:val="22"/>
              </w:rPr>
              <w:t xml:space="preserve">ompetence </w:t>
            </w:r>
          </w:p>
        </w:tc>
        <w:tc>
          <w:tcPr>
            <w:tcW w:w="1391" w:type="dxa"/>
            <w:tcMar>
              <w:top w:w="0" w:type="dxa"/>
              <w:left w:w="108" w:type="dxa"/>
              <w:bottom w:w="28" w:type="dxa"/>
              <w:right w:w="108" w:type="dxa"/>
            </w:tcMar>
          </w:tcPr>
          <w:p w14:paraId="2CEC82D3" w14:textId="14FD48FA" w:rsidR="006656C0" w:rsidRDefault="00251418" w:rsidP="00463B77">
            <w:pPr>
              <w:rPr>
                <w:rFonts w:asciiTheme="minorHAnsi" w:hAnsiTheme="minorHAnsi" w:cstheme="minorHAnsi"/>
                <w:sz w:val="22"/>
                <w:szCs w:val="22"/>
              </w:rPr>
            </w:pPr>
            <w:r>
              <w:rPr>
                <w:rFonts w:asciiTheme="minorHAnsi" w:hAnsiTheme="minorHAnsi" w:cstheme="minorHAnsi"/>
                <w:sz w:val="22"/>
                <w:szCs w:val="22"/>
              </w:rPr>
              <w:t>3</w:t>
            </w:r>
            <w:r w:rsidR="00F07CBA">
              <w:rPr>
                <w:rFonts w:asciiTheme="minorHAnsi" w:hAnsiTheme="minorHAnsi" w:cstheme="minorHAnsi"/>
                <w:sz w:val="22"/>
                <w:szCs w:val="22"/>
              </w:rPr>
              <w:t>3</w:t>
            </w:r>
          </w:p>
        </w:tc>
      </w:tr>
      <w:tr w:rsidR="006656C0" w14:paraId="2344917D" w14:textId="77777777" w:rsidTr="00595BE6">
        <w:trPr>
          <w:trHeight w:val="247"/>
        </w:trPr>
        <w:tc>
          <w:tcPr>
            <w:tcW w:w="1276" w:type="dxa"/>
            <w:tcMar>
              <w:top w:w="0" w:type="dxa"/>
              <w:left w:w="108" w:type="dxa"/>
              <w:bottom w:w="28" w:type="dxa"/>
              <w:right w:w="108" w:type="dxa"/>
            </w:tcMar>
          </w:tcPr>
          <w:p w14:paraId="7330C40A" w14:textId="77777777" w:rsidR="006656C0" w:rsidRPr="00E66EC7" w:rsidRDefault="006656C0" w:rsidP="00463B77">
            <w:pPr>
              <w:rPr>
                <w:rFonts w:asciiTheme="minorHAnsi" w:hAnsiTheme="minorHAnsi" w:cstheme="minorHAnsi"/>
                <w:bCs/>
                <w:sz w:val="22"/>
                <w:szCs w:val="22"/>
              </w:rPr>
            </w:pPr>
            <w:r>
              <w:rPr>
                <w:rFonts w:asciiTheme="minorHAnsi" w:hAnsiTheme="minorHAnsi" w:cstheme="minorHAnsi"/>
                <w:bCs/>
                <w:sz w:val="22"/>
                <w:szCs w:val="22"/>
              </w:rPr>
              <w:t>8.10</w:t>
            </w:r>
          </w:p>
        </w:tc>
        <w:tc>
          <w:tcPr>
            <w:tcW w:w="6647" w:type="dxa"/>
            <w:tcMar>
              <w:top w:w="0" w:type="dxa"/>
              <w:left w:w="108" w:type="dxa"/>
              <w:bottom w:w="28" w:type="dxa"/>
              <w:right w:w="108" w:type="dxa"/>
            </w:tcMar>
          </w:tcPr>
          <w:p w14:paraId="30DD9F62" w14:textId="77777777" w:rsidR="006656C0" w:rsidRPr="00E66EC7" w:rsidRDefault="006656C0" w:rsidP="00463B77">
            <w:pPr>
              <w:tabs>
                <w:tab w:val="left" w:pos="1440"/>
              </w:tabs>
              <w:rPr>
                <w:rFonts w:asciiTheme="minorHAnsi" w:hAnsiTheme="minorHAnsi" w:cstheme="minorHAnsi"/>
                <w:sz w:val="22"/>
                <w:szCs w:val="22"/>
              </w:rPr>
            </w:pPr>
            <w:r w:rsidRPr="00E66EC7">
              <w:rPr>
                <w:rFonts w:asciiTheme="minorHAnsi" w:hAnsiTheme="minorHAnsi" w:cstheme="minorHAnsi"/>
                <w:sz w:val="22"/>
                <w:szCs w:val="22"/>
              </w:rPr>
              <w:t>Supervision/Appraisal</w:t>
            </w:r>
          </w:p>
        </w:tc>
        <w:tc>
          <w:tcPr>
            <w:tcW w:w="1391" w:type="dxa"/>
            <w:tcMar>
              <w:top w:w="0" w:type="dxa"/>
              <w:left w:w="108" w:type="dxa"/>
              <w:bottom w:w="28" w:type="dxa"/>
              <w:right w:w="108" w:type="dxa"/>
            </w:tcMar>
          </w:tcPr>
          <w:p w14:paraId="41382DDF" w14:textId="53DA7433" w:rsidR="006656C0" w:rsidRDefault="002507B4" w:rsidP="00463B77">
            <w:pPr>
              <w:rPr>
                <w:rFonts w:asciiTheme="minorHAnsi" w:hAnsiTheme="minorHAnsi" w:cstheme="minorHAnsi"/>
                <w:sz w:val="22"/>
                <w:szCs w:val="22"/>
              </w:rPr>
            </w:pPr>
            <w:r>
              <w:rPr>
                <w:rFonts w:asciiTheme="minorHAnsi" w:hAnsiTheme="minorHAnsi" w:cstheme="minorHAnsi"/>
                <w:sz w:val="22"/>
                <w:szCs w:val="22"/>
              </w:rPr>
              <w:t>3</w:t>
            </w:r>
            <w:r w:rsidR="00F07CBA">
              <w:rPr>
                <w:rFonts w:asciiTheme="minorHAnsi" w:hAnsiTheme="minorHAnsi" w:cstheme="minorHAnsi"/>
                <w:sz w:val="22"/>
                <w:szCs w:val="22"/>
              </w:rPr>
              <w:t>3</w:t>
            </w:r>
          </w:p>
        </w:tc>
      </w:tr>
      <w:tr w:rsidR="006656C0" w14:paraId="597113CA" w14:textId="77777777" w:rsidTr="00595BE6">
        <w:trPr>
          <w:trHeight w:val="247"/>
        </w:trPr>
        <w:tc>
          <w:tcPr>
            <w:tcW w:w="1276" w:type="dxa"/>
            <w:tcMar>
              <w:top w:w="0" w:type="dxa"/>
              <w:left w:w="108" w:type="dxa"/>
              <w:bottom w:w="28" w:type="dxa"/>
              <w:right w:w="108" w:type="dxa"/>
            </w:tcMar>
          </w:tcPr>
          <w:p w14:paraId="188E3B35" w14:textId="77777777" w:rsidR="006656C0" w:rsidRPr="00E66EC7" w:rsidRDefault="006656C0" w:rsidP="00463B77">
            <w:pPr>
              <w:rPr>
                <w:rFonts w:asciiTheme="minorHAnsi" w:hAnsiTheme="minorHAnsi" w:cstheme="minorHAnsi"/>
                <w:bCs/>
                <w:sz w:val="22"/>
                <w:szCs w:val="22"/>
              </w:rPr>
            </w:pPr>
            <w:r>
              <w:rPr>
                <w:rFonts w:asciiTheme="minorHAnsi" w:hAnsiTheme="minorHAnsi" w:cstheme="minorHAnsi"/>
                <w:bCs/>
                <w:sz w:val="22"/>
                <w:szCs w:val="22"/>
              </w:rPr>
              <w:t>8.11</w:t>
            </w:r>
          </w:p>
        </w:tc>
        <w:tc>
          <w:tcPr>
            <w:tcW w:w="6647" w:type="dxa"/>
            <w:tcMar>
              <w:top w:w="0" w:type="dxa"/>
              <w:left w:w="108" w:type="dxa"/>
              <w:bottom w:w="28" w:type="dxa"/>
              <w:right w:w="108" w:type="dxa"/>
            </w:tcMar>
          </w:tcPr>
          <w:p w14:paraId="23822F15" w14:textId="288D1E3F" w:rsidR="006656C0" w:rsidRPr="00E66EC7" w:rsidRDefault="006656C0" w:rsidP="00463B77">
            <w:pPr>
              <w:rPr>
                <w:rFonts w:asciiTheme="minorHAnsi" w:hAnsiTheme="minorHAnsi" w:cstheme="minorHAnsi"/>
                <w:sz w:val="22"/>
                <w:szCs w:val="22"/>
              </w:rPr>
            </w:pPr>
            <w:r w:rsidRPr="00E66EC7">
              <w:rPr>
                <w:rFonts w:asciiTheme="minorHAnsi" w:hAnsiTheme="minorHAnsi" w:cstheme="minorHAnsi"/>
                <w:sz w:val="22"/>
                <w:szCs w:val="22"/>
              </w:rPr>
              <w:t xml:space="preserve">Workforce </w:t>
            </w:r>
            <w:r w:rsidR="00DF5968">
              <w:rPr>
                <w:rFonts w:asciiTheme="minorHAnsi" w:hAnsiTheme="minorHAnsi" w:cstheme="minorHAnsi"/>
                <w:sz w:val="22"/>
                <w:szCs w:val="22"/>
              </w:rPr>
              <w:t>D</w:t>
            </w:r>
            <w:r w:rsidRPr="00E66EC7">
              <w:rPr>
                <w:rFonts w:asciiTheme="minorHAnsi" w:hAnsiTheme="minorHAnsi" w:cstheme="minorHAnsi"/>
                <w:sz w:val="22"/>
                <w:szCs w:val="22"/>
              </w:rPr>
              <w:t>evelopment</w:t>
            </w:r>
          </w:p>
        </w:tc>
        <w:tc>
          <w:tcPr>
            <w:tcW w:w="1391" w:type="dxa"/>
            <w:tcMar>
              <w:top w:w="0" w:type="dxa"/>
              <w:left w:w="108" w:type="dxa"/>
              <w:bottom w:w="28" w:type="dxa"/>
              <w:right w:w="108" w:type="dxa"/>
            </w:tcMar>
          </w:tcPr>
          <w:p w14:paraId="5454EF67" w14:textId="43E35954" w:rsidR="006656C0" w:rsidRDefault="00240B62" w:rsidP="00463B77">
            <w:pPr>
              <w:rPr>
                <w:rFonts w:asciiTheme="minorHAnsi" w:hAnsiTheme="minorHAnsi" w:cstheme="minorHAnsi"/>
                <w:sz w:val="22"/>
                <w:szCs w:val="22"/>
              </w:rPr>
            </w:pPr>
            <w:r>
              <w:rPr>
                <w:rFonts w:asciiTheme="minorHAnsi" w:hAnsiTheme="minorHAnsi" w:cstheme="minorHAnsi"/>
                <w:sz w:val="22"/>
                <w:szCs w:val="22"/>
              </w:rPr>
              <w:t>3</w:t>
            </w:r>
            <w:r w:rsidR="00F07CBA">
              <w:rPr>
                <w:rFonts w:asciiTheme="minorHAnsi" w:hAnsiTheme="minorHAnsi" w:cstheme="minorHAnsi"/>
                <w:sz w:val="22"/>
                <w:szCs w:val="22"/>
              </w:rPr>
              <w:t>3</w:t>
            </w:r>
          </w:p>
        </w:tc>
      </w:tr>
      <w:tr w:rsidR="006656C0" w14:paraId="144BDDE3" w14:textId="77777777" w:rsidTr="00595BE6">
        <w:trPr>
          <w:trHeight w:val="247"/>
        </w:trPr>
        <w:tc>
          <w:tcPr>
            <w:tcW w:w="1276" w:type="dxa"/>
            <w:tcMar>
              <w:top w:w="0" w:type="dxa"/>
              <w:left w:w="108" w:type="dxa"/>
              <w:bottom w:w="28" w:type="dxa"/>
              <w:right w:w="108" w:type="dxa"/>
            </w:tcMar>
          </w:tcPr>
          <w:p w14:paraId="62111043" w14:textId="77777777" w:rsidR="006656C0" w:rsidRPr="00E66EC7" w:rsidRDefault="006656C0" w:rsidP="00463B77">
            <w:pPr>
              <w:rPr>
                <w:rFonts w:asciiTheme="minorHAnsi" w:hAnsiTheme="minorHAnsi" w:cstheme="minorHAnsi"/>
                <w:bCs/>
                <w:sz w:val="22"/>
                <w:szCs w:val="22"/>
              </w:rPr>
            </w:pPr>
            <w:r>
              <w:rPr>
                <w:rFonts w:asciiTheme="minorHAnsi" w:hAnsiTheme="minorHAnsi" w:cstheme="minorHAnsi"/>
                <w:bCs/>
                <w:sz w:val="22"/>
                <w:szCs w:val="22"/>
              </w:rPr>
              <w:t>8.12</w:t>
            </w:r>
          </w:p>
        </w:tc>
        <w:tc>
          <w:tcPr>
            <w:tcW w:w="6647" w:type="dxa"/>
            <w:tcMar>
              <w:top w:w="0" w:type="dxa"/>
              <w:left w:w="108" w:type="dxa"/>
              <w:bottom w:w="28" w:type="dxa"/>
              <w:right w:w="108" w:type="dxa"/>
            </w:tcMar>
          </w:tcPr>
          <w:p w14:paraId="43A9B90D" w14:textId="77777777" w:rsidR="006656C0" w:rsidRPr="00E66EC7" w:rsidRDefault="006656C0" w:rsidP="00463B77">
            <w:pPr>
              <w:rPr>
                <w:rFonts w:asciiTheme="minorHAnsi" w:hAnsiTheme="minorHAnsi" w:cstheme="minorHAnsi"/>
                <w:bCs/>
                <w:sz w:val="22"/>
                <w:szCs w:val="22"/>
              </w:rPr>
            </w:pPr>
            <w:r w:rsidRPr="00E66EC7">
              <w:rPr>
                <w:rFonts w:asciiTheme="minorHAnsi" w:hAnsiTheme="minorHAnsi" w:cstheme="minorHAnsi"/>
                <w:bCs/>
                <w:sz w:val="22"/>
                <w:szCs w:val="22"/>
              </w:rPr>
              <w:t>National Minimum Data Set</w:t>
            </w:r>
          </w:p>
        </w:tc>
        <w:tc>
          <w:tcPr>
            <w:tcW w:w="1391" w:type="dxa"/>
            <w:tcMar>
              <w:top w:w="0" w:type="dxa"/>
              <w:left w:w="108" w:type="dxa"/>
              <w:bottom w:w="28" w:type="dxa"/>
              <w:right w:w="108" w:type="dxa"/>
            </w:tcMar>
          </w:tcPr>
          <w:p w14:paraId="612CF1FA" w14:textId="095F192D" w:rsidR="006656C0" w:rsidRDefault="00240B62" w:rsidP="00463B77">
            <w:pPr>
              <w:rPr>
                <w:rFonts w:asciiTheme="minorHAnsi" w:hAnsiTheme="minorHAnsi" w:cstheme="minorHAnsi"/>
                <w:sz w:val="22"/>
                <w:szCs w:val="22"/>
              </w:rPr>
            </w:pPr>
            <w:r>
              <w:rPr>
                <w:rFonts w:asciiTheme="minorHAnsi" w:hAnsiTheme="minorHAnsi" w:cstheme="minorHAnsi"/>
                <w:sz w:val="22"/>
                <w:szCs w:val="22"/>
              </w:rPr>
              <w:t>3</w:t>
            </w:r>
            <w:r w:rsidR="00F07CBA">
              <w:rPr>
                <w:rFonts w:asciiTheme="minorHAnsi" w:hAnsiTheme="minorHAnsi" w:cstheme="minorHAnsi"/>
                <w:sz w:val="22"/>
                <w:szCs w:val="22"/>
              </w:rPr>
              <w:t>4</w:t>
            </w:r>
          </w:p>
        </w:tc>
      </w:tr>
      <w:tr w:rsidR="006656C0" w14:paraId="2DF5CAC7" w14:textId="77777777" w:rsidTr="00595BE6">
        <w:trPr>
          <w:trHeight w:val="247"/>
        </w:trPr>
        <w:tc>
          <w:tcPr>
            <w:tcW w:w="1276" w:type="dxa"/>
            <w:tcMar>
              <w:top w:w="0" w:type="dxa"/>
              <w:left w:w="108" w:type="dxa"/>
              <w:bottom w:w="28" w:type="dxa"/>
              <w:right w:w="108" w:type="dxa"/>
            </w:tcMar>
          </w:tcPr>
          <w:p w14:paraId="3D8C0DAE" w14:textId="77777777" w:rsidR="006656C0" w:rsidRPr="00E66EC7" w:rsidRDefault="006656C0" w:rsidP="00463B77">
            <w:pPr>
              <w:rPr>
                <w:rFonts w:asciiTheme="minorHAnsi" w:hAnsiTheme="minorHAnsi" w:cstheme="minorHAnsi"/>
                <w:bCs/>
                <w:sz w:val="22"/>
                <w:szCs w:val="22"/>
              </w:rPr>
            </w:pPr>
            <w:r>
              <w:rPr>
                <w:rFonts w:asciiTheme="minorHAnsi" w:hAnsiTheme="minorHAnsi" w:cstheme="minorHAnsi"/>
                <w:bCs/>
                <w:sz w:val="22"/>
                <w:szCs w:val="22"/>
              </w:rPr>
              <w:t>8.13</w:t>
            </w:r>
          </w:p>
        </w:tc>
        <w:tc>
          <w:tcPr>
            <w:tcW w:w="6647" w:type="dxa"/>
            <w:tcMar>
              <w:top w:w="0" w:type="dxa"/>
              <w:left w:w="108" w:type="dxa"/>
              <w:bottom w:w="28" w:type="dxa"/>
              <w:right w:w="108" w:type="dxa"/>
            </w:tcMar>
          </w:tcPr>
          <w:p w14:paraId="40F5993D" w14:textId="6B187091" w:rsidR="006656C0" w:rsidRPr="00E66EC7" w:rsidRDefault="003032E6" w:rsidP="00463B77">
            <w:pPr>
              <w:tabs>
                <w:tab w:val="left" w:pos="0"/>
              </w:tabs>
              <w:rPr>
                <w:rFonts w:asciiTheme="minorHAnsi" w:hAnsiTheme="minorHAnsi" w:cstheme="minorHAnsi"/>
                <w:bCs/>
                <w:sz w:val="22"/>
                <w:szCs w:val="22"/>
              </w:rPr>
            </w:pPr>
            <w:r>
              <w:rPr>
                <w:rFonts w:asciiTheme="minorHAnsi" w:hAnsiTheme="minorHAnsi" w:cstheme="minorHAnsi"/>
                <w:color w:val="000000" w:themeColor="text1"/>
                <w:sz w:val="22"/>
                <w:szCs w:val="22"/>
              </w:rPr>
              <w:t>Individual</w:t>
            </w:r>
            <w:r w:rsidR="006656C0" w:rsidRPr="00E66EC7">
              <w:rPr>
                <w:rFonts w:asciiTheme="minorHAnsi" w:hAnsiTheme="minorHAnsi" w:cstheme="minorHAnsi"/>
                <w:bCs/>
                <w:sz w:val="22"/>
                <w:szCs w:val="22"/>
              </w:rPr>
              <w:t xml:space="preserve"> and Information Management System</w:t>
            </w:r>
          </w:p>
        </w:tc>
        <w:tc>
          <w:tcPr>
            <w:tcW w:w="1391" w:type="dxa"/>
            <w:tcMar>
              <w:top w:w="0" w:type="dxa"/>
              <w:left w:w="108" w:type="dxa"/>
              <w:bottom w:w="28" w:type="dxa"/>
              <w:right w:w="108" w:type="dxa"/>
            </w:tcMar>
          </w:tcPr>
          <w:p w14:paraId="29048883" w14:textId="1B8C801F" w:rsidR="006656C0" w:rsidRDefault="00240B62" w:rsidP="00463B77">
            <w:pPr>
              <w:rPr>
                <w:rFonts w:asciiTheme="minorHAnsi" w:hAnsiTheme="minorHAnsi" w:cstheme="minorHAnsi"/>
                <w:sz w:val="22"/>
                <w:szCs w:val="22"/>
              </w:rPr>
            </w:pPr>
            <w:r>
              <w:rPr>
                <w:rFonts w:asciiTheme="minorHAnsi" w:hAnsiTheme="minorHAnsi" w:cstheme="minorHAnsi"/>
                <w:sz w:val="22"/>
                <w:szCs w:val="22"/>
              </w:rPr>
              <w:t>3</w:t>
            </w:r>
            <w:r w:rsidR="00F07CBA">
              <w:rPr>
                <w:rFonts w:asciiTheme="minorHAnsi" w:hAnsiTheme="minorHAnsi" w:cstheme="minorHAnsi"/>
                <w:sz w:val="22"/>
                <w:szCs w:val="22"/>
              </w:rPr>
              <w:t>4</w:t>
            </w:r>
          </w:p>
        </w:tc>
      </w:tr>
      <w:tr w:rsidR="006656C0" w14:paraId="049F751B" w14:textId="77777777" w:rsidTr="00595BE6">
        <w:trPr>
          <w:trHeight w:val="247"/>
        </w:trPr>
        <w:tc>
          <w:tcPr>
            <w:tcW w:w="1276" w:type="dxa"/>
            <w:tcMar>
              <w:top w:w="0" w:type="dxa"/>
              <w:left w:w="108" w:type="dxa"/>
              <w:bottom w:w="28" w:type="dxa"/>
              <w:right w:w="108" w:type="dxa"/>
            </w:tcMar>
          </w:tcPr>
          <w:p w14:paraId="49710F2E" w14:textId="77777777" w:rsidR="006656C0" w:rsidRPr="00E66EC7" w:rsidRDefault="006656C0" w:rsidP="00463B77">
            <w:pPr>
              <w:rPr>
                <w:rFonts w:asciiTheme="minorHAnsi" w:hAnsiTheme="minorHAnsi" w:cstheme="minorHAnsi"/>
                <w:bCs/>
                <w:sz w:val="22"/>
                <w:szCs w:val="22"/>
              </w:rPr>
            </w:pPr>
            <w:r>
              <w:rPr>
                <w:rFonts w:asciiTheme="minorHAnsi" w:hAnsiTheme="minorHAnsi" w:cstheme="minorHAnsi"/>
                <w:bCs/>
                <w:sz w:val="22"/>
                <w:szCs w:val="22"/>
              </w:rPr>
              <w:t>8.14</w:t>
            </w:r>
          </w:p>
        </w:tc>
        <w:tc>
          <w:tcPr>
            <w:tcW w:w="6647" w:type="dxa"/>
            <w:tcMar>
              <w:top w:w="0" w:type="dxa"/>
              <w:left w:w="108" w:type="dxa"/>
              <w:bottom w:w="28" w:type="dxa"/>
              <w:right w:w="108" w:type="dxa"/>
            </w:tcMar>
          </w:tcPr>
          <w:p w14:paraId="11603E37" w14:textId="01F9A136" w:rsidR="006656C0" w:rsidRPr="00E66EC7" w:rsidRDefault="00DF5968" w:rsidP="00463B77">
            <w:pPr>
              <w:rPr>
                <w:rFonts w:asciiTheme="minorHAnsi" w:hAnsiTheme="minorHAnsi" w:cstheme="minorHAnsi"/>
                <w:sz w:val="22"/>
                <w:szCs w:val="22"/>
              </w:rPr>
            </w:pPr>
            <w:r>
              <w:rPr>
                <w:rFonts w:asciiTheme="minorHAnsi" w:hAnsiTheme="minorHAnsi" w:cstheme="minorHAnsi"/>
                <w:sz w:val="22"/>
                <w:szCs w:val="22"/>
              </w:rPr>
              <w:t>M</w:t>
            </w:r>
            <w:r w:rsidR="006656C0" w:rsidRPr="00E66EC7">
              <w:rPr>
                <w:rFonts w:asciiTheme="minorHAnsi" w:hAnsiTheme="minorHAnsi" w:cstheme="minorHAnsi"/>
                <w:sz w:val="22"/>
                <w:szCs w:val="22"/>
              </w:rPr>
              <w:t>onitoring</w:t>
            </w:r>
          </w:p>
        </w:tc>
        <w:tc>
          <w:tcPr>
            <w:tcW w:w="1391" w:type="dxa"/>
            <w:tcMar>
              <w:top w:w="0" w:type="dxa"/>
              <w:left w:w="108" w:type="dxa"/>
              <w:bottom w:w="28" w:type="dxa"/>
              <w:right w:w="108" w:type="dxa"/>
            </w:tcMar>
          </w:tcPr>
          <w:p w14:paraId="343F8A0A" w14:textId="778118AC" w:rsidR="006656C0" w:rsidRDefault="00240B62" w:rsidP="00463B77">
            <w:pPr>
              <w:rPr>
                <w:rFonts w:asciiTheme="minorHAnsi" w:hAnsiTheme="minorHAnsi" w:cstheme="minorHAnsi"/>
                <w:sz w:val="22"/>
                <w:szCs w:val="22"/>
              </w:rPr>
            </w:pPr>
            <w:r>
              <w:rPr>
                <w:rFonts w:asciiTheme="minorHAnsi" w:hAnsiTheme="minorHAnsi" w:cstheme="minorHAnsi"/>
                <w:sz w:val="22"/>
                <w:szCs w:val="22"/>
              </w:rPr>
              <w:t>3</w:t>
            </w:r>
            <w:r w:rsidR="00F07CBA">
              <w:rPr>
                <w:rFonts w:asciiTheme="minorHAnsi" w:hAnsiTheme="minorHAnsi" w:cstheme="minorHAnsi"/>
                <w:sz w:val="22"/>
                <w:szCs w:val="22"/>
              </w:rPr>
              <w:t>4</w:t>
            </w:r>
          </w:p>
        </w:tc>
      </w:tr>
      <w:tr w:rsidR="006656C0" w14:paraId="616E491E" w14:textId="77777777" w:rsidTr="00595BE6">
        <w:trPr>
          <w:trHeight w:val="247"/>
        </w:trPr>
        <w:tc>
          <w:tcPr>
            <w:tcW w:w="1276" w:type="dxa"/>
            <w:tcMar>
              <w:top w:w="0" w:type="dxa"/>
              <w:left w:w="108" w:type="dxa"/>
              <w:bottom w:w="28" w:type="dxa"/>
              <w:right w:w="108" w:type="dxa"/>
            </w:tcMar>
          </w:tcPr>
          <w:p w14:paraId="745C4D9E" w14:textId="77777777" w:rsidR="006656C0" w:rsidRPr="00E66EC7" w:rsidRDefault="006656C0" w:rsidP="00463B77">
            <w:pPr>
              <w:rPr>
                <w:rFonts w:asciiTheme="minorHAnsi" w:hAnsiTheme="minorHAnsi" w:cstheme="minorHAnsi"/>
                <w:bCs/>
                <w:sz w:val="22"/>
                <w:szCs w:val="22"/>
              </w:rPr>
            </w:pPr>
            <w:r>
              <w:rPr>
                <w:rFonts w:asciiTheme="minorHAnsi" w:hAnsiTheme="minorHAnsi" w:cstheme="minorHAnsi"/>
                <w:bCs/>
                <w:sz w:val="22"/>
                <w:szCs w:val="22"/>
              </w:rPr>
              <w:t>8.15</w:t>
            </w:r>
          </w:p>
        </w:tc>
        <w:tc>
          <w:tcPr>
            <w:tcW w:w="6647" w:type="dxa"/>
            <w:tcMar>
              <w:top w:w="0" w:type="dxa"/>
              <w:left w:w="108" w:type="dxa"/>
              <w:bottom w:w="28" w:type="dxa"/>
              <w:right w:w="108" w:type="dxa"/>
            </w:tcMar>
          </w:tcPr>
          <w:p w14:paraId="141AAB2D" w14:textId="77777777" w:rsidR="006656C0" w:rsidRPr="00E66EC7" w:rsidRDefault="006656C0" w:rsidP="00463B77">
            <w:pPr>
              <w:pStyle w:val="Header"/>
              <w:tabs>
                <w:tab w:val="clear" w:pos="4153"/>
                <w:tab w:val="clear" w:pos="8306"/>
              </w:tabs>
              <w:rPr>
                <w:rFonts w:asciiTheme="minorHAnsi" w:hAnsiTheme="minorHAnsi" w:cstheme="minorHAnsi"/>
                <w:sz w:val="22"/>
                <w:szCs w:val="22"/>
              </w:rPr>
            </w:pPr>
            <w:r w:rsidRPr="00E66EC7">
              <w:rPr>
                <w:rFonts w:asciiTheme="minorHAnsi" w:hAnsiTheme="minorHAnsi" w:cstheme="minorHAnsi"/>
                <w:sz w:val="22"/>
                <w:szCs w:val="22"/>
              </w:rPr>
              <w:t>Performance Framework and Management</w:t>
            </w:r>
          </w:p>
        </w:tc>
        <w:tc>
          <w:tcPr>
            <w:tcW w:w="1391" w:type="dxa"/>
            <w:tcMar>
              <w:top w:w="0" w:type="dxa"/>
              <w:left w:w="108" w:type="dxa"/>
              <w:bottom w:w="28" w:type="dxa"/>
              <w:right w:w="108" w:type="dxa"/>
            </w:tcMar>
          </w:tcPr>
          <w:p w14:paraId="5E258BBA" w14:textId="6BEBCD8B" w:rsidR="006656C0" w:rsidRDefault="00240B62" w:rsidP="00463B77">
            <w:pPr>
              <w:rPr>
                <w:rFonts w:asciiTheme="minorHAnsi" w:hAnsiTheme="minorHAnsi" w:cstheme="minorHAnsi"/>
                <w:sz w:val="22"/>
                <w:szCs w:val="22"/>
              </w:rPr>
            </w:pPr>
            <w:r>
              <w:rPr>
                <w:rFonts w:asciiTheme="minorHAnsi" w:hAnsiTheme="minorHAnsi" w:cstheme="minorHAnsi"/>
                <w:sz w:val="22"/>
                <w:szCs w:val="22"/>
              </w:rPr>
              <w:t>3</w:t>
            </w:r>
            <w:r w:rsidR="00F07CBA">
              <w:rPr>
                <w:rFonts w:asciiTheme="minorHAnsi" w:hAnsiTheme="minorHAnsi" w:cstheme="minorHAnsi"/>
                <w:sz w:val="22"/>
                <w:szCs w:val="22"/>
              </w:rPr>
              <w:t>4</w:t>
            </w:r>
          </w:p>
        </w:tc>
      </w:tr>
      <w:tr w:rsidR="00825DE3" w14:paraId="76018E5C" w14:textId="77777777" w:rsidTr="00595BE6">
        <w:trPr>
          <w:trHeight w:val="247"/>
        </w:trPr>
        <w:tc>
          <w:tcPr>
            <w:tcW w:w="1276" w:type="dxa"/>
            <w:tcMar>
              <w:top w:w="0" w:type="dxa"/>
              <w:left w:w="108" w:type="dxa"/>
              <w:bottom w:w="28" w:type="dxa"/>
              <w:right w:w="108" w:type="dxa"/>
            </w:tcMar>
          </w:tcPr>
          <w:p w14:paraId="33256667" w14:textId="77777777" w:rsidR="00825DE3" w:rsidRDefault="00825DE3" w:rsidP="00463B77">
            <w:pPr>
              <w:rPr>
                <w:rFonts w:asciiTheme="minorHAnsi" w:hAnsiTheme="minorHAnsi" w:cstheme="minorHAnsi"/>
                <w:b/>
                <w:bCs/>
                <w:sz w:val="22"/>
                <w:szCs w:val="22"/>
              </w:rPr>
            </w:pPr>
          </w:p>
        </w:tc>
        <w:tc>
          <w:tcPr>
            <w:tcW w:w="6647" w:type="dxa"/>
            <w:tcMar>
              <w:top w:w="0" w:type="dxa"/>
              <w:left w:w="108" w:type="dxa"/>
              <w:bottom w:w="28" w:type="dxa"/>
              <w:right w:w="108" w:type="dxa"/>
            </w:tcMar>
          </w:tcPr>
          <w:p w14:paraId="3CD652B0" w14:textId="77777777" w:rsidR="00825DE3" w:rsidRPr="00A7306C" w:rsidRDefault="00825DE3" w:rsidP="00463B77">
            <w:pPr>
              <w:rPr>
                <w:rFonts w:asciiTheme="minorHAnsi" w:hAnsiTheme="minorHAnsi" w:cstheme="minorHAnsi"/>
                <w:b/>
                <w:sz w:val="22"/>
                <w:szCs w:val="22"/>
              </w:rPr>
            </w:pPr>
          </w:p>
        </w:tc>
        <w:tc>
          <w:tcPr>
            <w:tcW w:w="1391" w:type="dxa"/>
            <w:tcMar>
              <w:top w:w="0" w:type="dxa"/>
              <w:left w:w="108" w:type="dxa"/>
              <w:bottom w:w="28" w:type="dxa"/>
              <w:right w:w="108" w:type="dxa"/>
            </w:tcMar>
          </w:tcPr>
          <w:p w14:paraId="052EF88B" w14:textId="77777777" w:rsidR="00825DE3" w:rsidRDefault="00825DE3" w:rsidP="00463B77">
            <w:pPr>
              <w:rPr>
                <w:rFonts w:asciiTheme="minorHAnsi" w:hAnsiTheme="minorHAnsi" w:cstheme="minorHAnsi"/>
                <w:sz w:val="22"/>
                <w:szCs w:val="22"/>
              </w:rPr>
            </w:pPr>
          </w:p>
        </w:tc>
      </w:tr>
      <w:tr w:rsidR="006656C0" w14:paraId="63BE36B4" w14:textId="77777777" w:rsidTr="00595BE6">
        <w:trPr>
          <w:trHeight w:val="247"/>
        </w:trPr>
        <w:tc>
          <w:tcPr>
            <w:tcW w:w="1276" w:type="dxa"/>
            <w:tcMar>
              <w:top w:w="0" w:type="dxa"/>
              <w:left w:w="108" w:type="dxa"/>
              <w:bottom w:w="28" w:type="dxa"/>
              <w:right w:w="108" w:type="dxa"/>
            </w:tcMar>
          </w:tcPr>
          <w:p w14:paraId="5EF7E8FA" w14:textId="666945AF" w:rsidR="006656C0" w:rsidRDefault="00825DE3" w:rsidP="00463B77">
            <w:pPr>
              <w:rPr>
                <w:rFonts w:asciiTheme="minorHAnsi" w:hAnsiTheme="minorHAnsi" w:cstheme="minorHAnsi"/>
                <w:b/>
                <w:bCs/>
                <w:sz w:val="22"/>
                <w:szCs w:val="22"/>
              </w:rPr>
            </w:pPr>
            <w:r>
              <w:rPr>
                <w:rFonts w:asciiTheme="minorHAnsi" w:hAnsiTheme="minorHAnsi" w:cstheme="minorHAnsi"/>
                <w:b/>
                <w:bCs/>
                <w:sz w:val="22"/>
                <w:szCs w:val="22"/>
              </w:rPr>
              <w:t>Appendix</w:t>
            </w:r>
          </w:p>
        </w:tc>
        <w:tc>
          <w:tcPr>
            <w:tcW w:w="6647" w:type="dxa"/>
            <w:tcMar>
              <w:top w:w="0" w:type="dxa"/>
              <w:left w:w="108" w:type="dxa"/>
              <w:bottom w:w="28" w:type="dxa"/>
              <w:right w:w="108" w:type="dxa"/>
            </w:tcMar>
          </w:tcPr>
          <w:p w14:paraId="67B199EE" w14:textId="77777777" w:rsidR="006656C0" w:rsidRPr="00A7306C" w:rsidRDefault="006656C0" w:rsidP="00463B77">
            <w:pPr>
              <w:rPr>
                <w:rFonts w:asciiTheme="minorHAnsi" w:hAnsiTheme="minorHAnsi" w:cstheme="minorHAnsi"/>
                <w:b/>
                <w:sz w:val="22"/>
                <w:szCs w:val="22"/>
              </w:rPr>
            </w:pPr>
          </w:p>
        </w:tc>
        <w:tc>
          <w:tcPr>
            <w:tcW w:w="1391" w:type="dxa"/>
            <w:tcMar>
              <w:top w:w="0" w:type="dxa"/>
              <w:left w:w="108" w:type="dxa"/>
              <w:bottom w:w="28" w:type="dxa"/>
              <w:right w:w="108" w:type="dxa"/>
            </w:tcMar>
          </w:tcPr>
          <w:p w14:paraId="236B3ADF" w14:textId="77777777" w:rsidR="006656C0" w:rsidRDefault="006656C0" w:rsidP="00463B77">
            <w:pPr>
              <w:rPr>
                <w:rFonts w:asciiTheme="minorHAnsi" w:hAnsiTheme="minorHAnsi" w:cstheme="minorHAnsi"/>
                <w:sz w:val="22"/>
                <w:szCs w:val="22"/>
              </w:rPr>
            </w:pPr>
          </w:p>
        </w:tc>
      </w:tr>
      <w:tr w:rsidR="00595BE6" w14:paraId="40620373" w14:textId="77777777" w:rsidTr="00595BE6">
        <w:trPr>
          <w:trHeight w:val="247"/>
        </w:trPr>
        <w:tc>
          <w:tcPr>
            <w:tcW w:w="1276" w:type="dxa"/>
            <w:tcMar>
              <w:top w:w="0" w:type="dxa"/>
              <w:left w:w="108" w:type="dxa"/>
              <w:bottom w:w="28" w:type="dxa"/>
              <w:right w:w="108" w:type="dxa"/>
            </w:tcMar>
          </w:tcPr>
          <w:p w14:paraId="1345925A" w14:textId="65397451" w:rsidR="00595BE6" w:rsidRPr="00825DE3" w:rsidRDefault="00825DE3" w:rsidP="00595BE6">
            <w:pPr>
              <w:rPr>
                <w:rFonts w:asciiTheme="minorHAnsi" w:hAnsiTheme="minorHAnsi" w:cstheme="minorHAnsi"/>
                <w:sz w:val="22"/>
                <w:szCs w:val="22"/>
              </w:rPr>
            </w:pPr>
            <w:r>
              <w:rPr>
                <w:rFonts w:asciiTheme="minorHAnsi" w:hAnsiTheme="minorHAnsi" w:cstheme="minorHAnsi"/>
                <w:sz w:val="22"/>
                <w:szCs w:val="22"/>
              </w:rPr>
              <w:t>1</w:t>
            </w:r>
          </w:p>
        </w:tc>
        <w:tc>
          <w:tcPr>
            <w:tcW w:w="6647" w:type="dxa"/>
            <w:tcMar>
              <w:top w:w="0" w:type="dxa"/>
              <w:left w:w="108" w:type="dxa"/>
              <w:bottom w:w="28" w:type="dxa"/>
              <w:right w:w="108" w:type="dxa"/>
            </w:tcMar>
          </w:tcPr>
          <w:p w14:paraId="6F0C3CF1" w14:textId="42CF2C35" w:rsidR="00595BE6" w:rsidRPr="00E66EC7" w:rsidRDefault="00595BE6" w:rsidP="00595BE6">
            <w:pPr>
              <w:rPr>
                <w:rFonts w:asciiTheme="minorHAnsi" w:hAnsiTheme="minorHAnsi" w:cstheme="minorHAnsi"/>
                <w:sz w:val="22"/>
                <w:szCs w:val="22"/>
              </w:rPr>
            </w:pPr>
            <w:r>
              <w:rPr>
                <w:rFonts w:asciiTheme="minorHAnsi" w:hAnsiTheme="minorHAnsi" w:cstheme="minorHAnsi"/>
                <w:sz w:val="22"/>
                <w:szCs w:val="22"/>
              </w:rPr>
              <w:t xml:space="preserve">Core Home </w:t>
            </w:r>
            <w:r w:rsidRPr="00E66EC7">
              <w:rPr>
                <w:rFonts w:asciiTheme="minorHAnsi" w:hAnsiTheme="minorHAnsi" w:cstheme="minorHAnsi"/>
                <w:sz w:val="22"/>
                <w:szCs w:val="22"/>
              </w:rPr>
              <w:t>Support Services</w:t>
            </w:r>
          </w:p>
        </w:tc>
        <w:tc>
          <w:tcPr>
            <w:tcW w:w="1391" w:type="dxa"/>
            <w:tcMar>
              <w:top w:w="0" w:type="dxa"/>
              <w:left w:w="108" w:type="dxa"/>
              <w:bottom w:w="28" w:type="dxa"/>
              <w:right w:w="108" w:type="dxa"/>
            </w:tcMar>
          </w:tcPr>
          <w:p w14:paraId="438AD6DF" w14:textId="57606B0D" w:rsidR="00595BE6" w:rsidRDefault="00595BE6" w:rsidP="00595BE6">
            <w:pPr>
              <w:rPr>
                <w:rFonts w:asciiTheme="minorHAnsi" w:hAnsiTheme="minorHAnsi" w:cstheme="minorHAnsi"/>
                <w:sz w:val="22"/>
                <w:szCs w:val="22"/>
              </w:rPr>
            </w:pPr>
            <w:r>
              <w:rPr>
                <w:rFonts w:asciiTheme="minorHAnsi" w:hAnsiTheme="minorHAnsi" w:cstheme="minorHAnsi"/>
                <w:sz w:val="22"/>
                <w:szCs w:val="22"/>
              </w:rPr>
              <w:t>3</w:t>
            </w:r>
            <w:r w:rsidR="00FD4741">
              <w:rPr>
                <w:rFonts w:asciiTheme="minorHAnsi" w:hAnsiTheme="minorHAnsi" w:cstheme="minorHAnsi"/>
                <w:sz w:val="22"/>
                <w:szCs w:val="22"/>
              </w:rPr>
              <w:t>5</w:t>
            </w:r>
          </w:p>
        </w:tc>
      </w:tr>
      <w:tr w:rsidR="006656C0" w14:paraId="0CC513A1" w14:textId="77777777" w:rsidTr="00595BE6">
        <w:trPr>
          <w:trHeight w:val="247"/>
        </w:trPr>
        <w:tc>
          <w:tcPr>
            <w:tcW w:w="1276" w:type="dxa"/>
            <w:tcMar>
              <w:top w:w="0" w:type="dxa"/>
              <w:left w:w="108" w:type="dxa"/>
              <w:bottom w:w="28" w:type="dxa"/>
              <w:right w:w="108" w:type="dxa"/>
            </w:tcMar>
          </w:tcPr>
          <w:p w14:paraId="0B2B35D6" w14:textId="09F7D0D2" w:rsidR="006656C0" w:rsidRPr="00825DE3" w:rsidRDefault="00595BE6" w:rsidP="00463B77">
            <w:pPr>
              <w:rPr>
                <w:rFonts w:asciiTheme="minorHAnsi" w:hAnsiTheme="minorHAnsi" w:cstheme="minorHAnsi"/>
                <w:sz w:val="22"/>
                <w:szCs w:val="22"/>
              </w:rPr>
            </w:pPr>
            <w:r w:rsidRPr="00825DE3">
              <w:rPr>
                <w:rFonts w:asciiTheme="minorHAnsi" w:hAnsiTheme="minorHAnsi" w:cstheme="minorHAnsi"/>
                <w:sz w:val="22"/>
                <w:szCs w:val="22"/>
              </w:rPr>
              <w:t xml:space="preserve">2 </w:t>
            </w:r>
          </w:p>
        </w:tc>
        <w:tc>
          <w:tcPr>
            <w:tcW w:w="6647" w:type="dxa"/>
            <w:tcMar>
              <w:top w:w="0" w:type="dxa"/>
              <w:left w:w="108" w:type="dxa"/>
              <w:bottom w:w="28" w:type="dxa"/>
              <w:right w:w="108" w:type="dxa"/>
            </w:tcMar>
          </w:tcPr>
          <w:p w14:paraId="13BD0B2B" w14:textId="60A9E9CF" w:rsidR="006656C0" w:rsidRPr="00A7306C" w:rsidRDefault="00595BE6" w:rsidP="00463B77">
            <w:pPr>
              <w:rPr>
                <w:rFonts w:asciiTheme="minorHAnsi" w:hAnsiTheme="minorHAnsi" w:cstheme="minorHAnsi"/>
                <w:b/>
                <w:sz w:val="22"/>
                <w:szCs w:val="22"/>
              </w:rPr>
            </w:pPr>
            <w:r>
              <w:rPr>
                <w:rFonts w:asciiTheme="minorHAnsi" w:hAnsiTheme="minorHAnsi" w:cstheme="minorHAnsi"/>
                <w:sz w:val="22"/>
                <w:szCs w:val="22"/>
              </w:rPr>
              <w:t xml:space="preserve">Strengths Based Approach </w:t>
            </w:r>
          </w:p>
        </w:tc>
        <w:tc>
          <w:tcPr>
            <w:tcW w:w="1391" w:type="dxa"/>
            <w:tcMar>
              <w:top w:w="0" w:type="dxa"/>
              <w:left w:w="108" w:type="dxa"/>
              <w:bottom w:w="28" w:type="dxa"/>
              <w:right w:w="108" w:type="dxa"/>
            </w:tcMar>
          </w:tcPr>
          <w:p w14:paraId="56621B7B" w14:textId="7BB032A4" w:rsidR="006656C0" w:rsidRDefault="00825DE3" w:rsidP="00463B77">
            <w:pPr>
              <w:rPr>
                <w:rFonts w:asciiTheme="minorHAnsi" w:hAnsiTheme="minorHAnsi" w:cstheme="minorHAnsi"/>
                <w:sz w:val="22"/>
                <w:szCs w:val="22"/>
              </w:rPr>
            </w:pPr>
            <w:r>
              <w:rPr>
                <w:rFonts w:asciiTheme="minorHAnsi" w:hAnsiTheme="minorHAnsi" w:cstheme="minorHAnsi"/>
                <w:sz w:val="22"/>
                <w:szCs w:val="22"/>
              </w:rPr>
              <w:t>3</w:t>
            </w:r>
            <w:r w:rsidR="00FD4741">
              <w:rPr>
                <w:rFonts w:asciiTheme="minorHAnsi" w:hAnsiTheme="minorHAnsi" w:cstheme="minorHAnsi"/>
                <w:sz w:val="22"/>
                <w:szCs w:val="22"/>
              </w:rPr>
              <w:t>8</w:t>
            </w:r>
          </w:p>
        </w:tc>
      </w:tr>
      <w:tr w:rsidR="00F07CBA" w14:paraId="6E8FA6F2" w14:textId="77777777" w:rsidTr="00595BE6">
        <w:trPr>
          <w:trHeight w:val="247"/>
        </w:trPr>
        <w:tc>
          <w:tcPr>
            <w:tcW w:w="1276" w:type="dxa"/>
            <w:tcMar>
              <w:top w:w="0" w:type="dxa"/>
              <w:left w:w="108" w:type="dxa"/>
              <w:bottom w:w="28" w:type="dxa"/>
              <w:right w:w="108" w:type="dxa"/>
            </w:tcMar>
          </w:tcPr>
          <w:p w14:paraId="07807AD5" w14:textId="5CDAEB75" w:rsidR="00F07CBA" w:rsidRPr="00825DE3" w:rsidRDefault="00F07CBA" w:rsidP="00463B77">
            <w:pPr>
              <w:rPr>
                <w:rFonts w:asciiTheme="minorHAnsi" w:hAnsiTheme="minorHAnsi" w:cstheme="minorHAnsi"/>
                <w:sz w:val="22"/>
                <w:szCs w:val="22"/>
              </w:rPr>
            </w:pPr>
            <w:r>
              <w:rPr>
                <w:rFonts w:asciiTheme="minorHAnsi" w:hAnsiTheme="minorHAnsi" w:cstheme="minorHAnsi"/>
                <w:sz w:val="22"/>
                <w:szCs w:val="22"/>
              </w:rPr>
              <w:t>3</w:t>
            </w:r>
          </w:p>
        </w:tc>
        <w:tc>
          <w:tcPr>
            <w:tcW w:w="6647" w:type="dxa"/>
            <w:tcMar>
              <w:top w:w="0" w:type="dxa"/>
              <w:left w:w="108" w:type="dxa"/>
              <w:bottom w:w="28" w:type="dxa"/>
              <w:right w:w="108" w:type="dxa"/>
            </w:tcMar>
          </w:tcPr>
          <w:p w14:paraId="66F4F174" w14:textId="39F332C8" w:rsidR="00F07CBA" w:rsidRDefault="00FD4741" w:rsidP="00463B77">
            <w:pPr>
              <w:rPr>
                <w:rFonts w:asciiTheme="minorHAnsi" w:hAnsiTheme="minorHAnsi" w:cstheme="minorHAnsi"/>
                <w:sz w:val="22"/>
                <w:szCs w:val="22"/>
              </w:rPr>
            </w:pPr>
            <w:r>
              <w:rPr>
                <w:rFonts w:asciiTheme="minorHAnsi" w:hAnsiTheme="minorHAnsi" w:cstheme="minorHAnsi"/>
                <w:sz w:val="22"/>
                <w:szCs w:val="22"/>
              </w:rPr>
              <w:t>Principal Provider expectations</w:t>
            </w:r>
          </w:p>
        </w:tc>
        <w:tc>
          <w:tcPr>
            <w:tcW w:w="1391" w:type="dxa"/>
            <w:tcMar>
              <w:top w:w="0" w:type="dxa"/>
              <w:left w:w="108" w:type="dxa"/>
              <w:bottom w:w="28" w:type="dxa"/>
              <w:right w:w="108" w:type="dxa"/>
            </w:tcMar>
          </w:tcPr>
          <w:p w14:paraId="5DDFD232" w14:textId="2DCA44A3" w:rsidR="00F07CBA" w:rsidRDefault="00FD4741" w:rsidP="00463B77">
            <w:pPr>
              <w:rPr>
                <w:rFonts w:asciiTheme="minorHAnsi" w:hAnsiTheme="minorHAnsi" w:cstheme="minorHAnsi"/>
                <w:sz w:val="22"/>
                <w:szCs w:val="22"/>
              </w:rPr>
            </w:pPr>
            <w:r>
              <w:rPr>
                <w:rFonts w:asciiTheme="minorHAnsi" w:hAnsiTheme="minorHAnsi" w:cstheme="minorHAnsi"/>
                <w:sz w:val="22"/>
                <w:szCs w:val="22"/>
              </w:rPr>
              <w:t>40</w:t>
            </w:r>
          </w:p>
        </w:tc>
      </w:tr>
      <w:tr w:rsidR="00592F00" w14:paraId="375B5913" w14:textId="77777777" w:rsidTr="00595BE6">
        <w:trPr>
          <w:trHeight w:val="247"/>
        </w:trPr>
        <w:tc>
          <w:tcPr>
            <w:tcW w:w="1276" w:type="dxa"/>
            <w:tcMar>
              <w:top w:w="0" w:type="dxa"/>
              <w:left w:w="108" w:type="dxa"/>
              <w:bottom w:w="28" w:type="dxa"/>
              <w:right w:w="108" w:type="dxa"/>
            </w:tcMar>
          </w:tcPr>
          <w:p w14:paraId="169846B5" w14:textId="77777777" w:rsidR="00592F00" w:rsidRDefault="00592F00" w:rsidP="00463B77">
            <w:pPr>
              <w:rPr>
                <w:rFonts w:asciiTheme="minorHAnsi" w:hAnsiTheme="minorHAnsi" w:cstheme="minorHAnsi"/>
                <w:b/>
                <w:bCs/>
                <w:sz w:val="22"/>
                <w:szCs w:val="22"/>
              </w:rPr>
            </w:pPr>
          </w:p>
        </w:tc>
        <w:tc>
          <w:tcPr>
            <w:tcW w:w="6647" w:type="dxa"/>
            <w:tcMar>
              <w:top w:w="0" w:type="dxa"/>
              <w:left w:w="108" w:type="dxa"/>
              <w:bottom w:w="28" w:type="dxa"/>
              <w:right w:w="108" w:type="dxa"/>
            </w:tcMar>
          </w:tcPr>
          <w:p w14:paraId="6ADD46D9" w14:textId="77777777" w:rsidR="00592F00" w:rsidRDefault="00592F00" w:rsidP="00463B77">
            <w:pPr>
              <w:rPr>
                <w:rFonts w:asciiTheme="minorHAnsi" w:hAnsiTheme="minorHAnsi" w:cstheme="minorHAnsi"/>
                <w:sz w:val="22"/>
                <w:szCs w:val="22"/>
              </w:rPr>
            </w:pPr>
          </w:p>
        </w:tc>
        <w:tc>
          <w:tcPr>
            <w:tcW w:w="1391" w:type="dxa"/>
            <w:tcMar>
              <w:top w:w="0" w:type="dxa"/>
              <w:left w:w="108" w:type="dxa"/>
              <w:bottom w:w="28" w:type="dxa"/>
              <w:right w:w="108" w:type="dxa"/>
            </w:tcMar>
          </w:tcPr>
          <w:p w14:paraId="45F3DC68" w14:textId="77777777" w:rsidR="00592F00" w:rsidRDefault="00592F00" w:rsidP="00463B77">
            <w:pPr>
              <w:rPr>
                <w:rFonts w:asciiTheme="minorHAnsi" w:hAnsiTheme="minorHAnsi" w:cstheme="minorHAnsi"/>
                <w:sz w:val="22"/>
                <w:szCs w:val="22"/>
              </w:rPr>
            </w:pPr>
          </w:p>
        </w:tc>
      </w:tr>
      <w:tr w:rsidR="00595BE6" w14:paraId="641FCB10" w14:textId="77777777" w:rsidTr="00595BE6">
        <w:trPr>
          <w:trHeight w:val="247"/>
        </w:trPr>
        <w:tc>
          <w:tcPr>
            <w:tcW w:w="1276" w:type="dxa"/>
            <w:tcMar>
              <w:top w:w="0" w:type="dxa"/>
              <w:left w:w="108" w:type="dxa"/>
              <w:bottom w:w="28" w:type="dxa"/>
              <w:right w:w="108" w:type="dxa"/>
            </w:tcMar>
          </w:tcPr>
          <w:p w14:paraId="5DCA79F6" w14:textId="77777777" w:rsidR="00595BE6" w:rsidRDefault="00595BE6" w:rsidP="00595BE6">
            <w:pPr>
              <w:rPr>
                <w:rFonts w:asciiTheme="minorHAnsi" w:hAnsiTheme="minorHAnsi" w:cstheme="minorHAnsi"/>
                <w:b/>
                <w:bCs/>
                <w:sz w:val="22"/>
                <w:szCs w:val="22"/>
              </w:rPr>
            </w:pPr>
          </w:p>
        </w:tc>
        <w:tc>
          <w:tcPr>
            <w:tcW w:w="6647" w:type="dxa"/>
            <w:tcMar>
              <w:top w:w="0" w:type="dxa"/>
              <w:left w:w="108" w:type="dxa"/>
              <w:bottom w:w="28" w:type="dxa"/>
              <w:right w:w="108" w:type="dxa"/>
            </w:tcMar>
          </w:tcPr>
          <w:p w14:paraId="3BB5A863" w14:textId="2AD8F1E1" w:rsidR="00595BE6" w:rsidRDefault="00595BE6" w:rsidP="00595BE6">
            <w:pPr>
              <w:rPr>
                <w:rFonts w:asciiTheme="minorHAnsi" w:hAnsiTheme="minorHAnsi" w:cstheme="minorHAnsi"/>
                <w:sz w:val="22"/>
                <w:szCs w:val="22"/>
              </w:rPr>
            </w:pPr>
          </w:p>
        </w:tc>
        <w:tc>
          <w:tcPr>
            <w:tcW w:w="1391" w:type="dxa"/>
            <w:tcMar>
              <w:top w:w="0" w:type="dxa"/>
              <w:left w:w="108" w:type="dxa"/>
              <w:bottom w:w="28" w:type="dxa"/>
              <w:right w:w="108" w:type="dxa"/>
            </w:tcMar>
          </w:tcPr>
          <w:p w14:paraId="4309A586" w14:textId="77777777" w:rsidR="00595BE6" w:rsidRDefault="00595BE6" w:rsidP="00595BE6">
            <w:pPr>
              <w:rPr>
                <w:rFonts w:asciiTheme="minorHAnsi" w:hAnsiTheme="minorHAnsi" w:cstheme="minorHAnsi"/>
                <w:sz w:val="22"/>
                <w:szCs w:val="22"/>
              </w:rPr>
            </w:pPr>
          </w:p>
        </w:tc>
      </w:tr>
      <w:tr w:rsidR="00595BE6" w14:paraId="6A50264E" w14:textId="77777777" w:rsidTr="00595BE6">
        <w:trPr>
          <w:trHeight w:val="247"/>
        </w:trPr>
        <w:tc>
          <w:tcPr>
            <w:tcW w:w="1276" w:type="dxa"/>
            <w:tcMar>
              <w:top w:w="0" w:type="dxa"/>
              <w:left w:w="108" w:type="dxa"/>
              <w:bottom w:w="28" w:type="dxa"/>
              <w:right w:w="108" w:type="dxa"/>
            </w:tcMar>
          </w:tcPr>
          <w:p w14:paraId="4AE2A18B" w14:textId="77777777" w:rsidR="00595BE6" w:rsidRDefault="00595BE6" w:rsidP="00595BE6">
            <w:pPr>
              <w:rPr>
                <w:rFonts w:asciiTheme="minorHAnsi" w:hAnsiTheme="minorHAnsi" w:cstheme="minorHAnsi"/>
                <w:b/>
                <w:bCs/>
                <w:sz w:val="22"/>
                <w:szCs w:val="22"/>
              </w:rPr>
            </w:pPr>
          </w:p>
        </w:tc>
        <w:tc>
          <w:tcPr>
            <w:tcW w:w="6647" w:type="dxa"/>
            <w:tcMar>
              <w:top w:w="0" w:type="dxa"/>
              <w:left w:w="108" w:type="dxa"/>
              <w:bottom w:w="28" w:type="dxa"/>
              <w:right w:w="108" w:type="dxa"/>
            </w:tcMar>
          </w:tcPr>
          <w:p w14:paraId="735C35AC" w14:textId="5FC4144F" w:rsidR="00595BE6" w:rsidRDefault="00595BE6" w:rsidP="00595BE6">
            <w:pPr>
              <w:rPr>
                <w:rFonts w:asciiTheme="minorHAnsi" w:hAnsiTheme="minorHAnsi" w:cstheme="minorHAnsi"/>
                <w:sz w:val="22"/>
                <w:szCs w:val="22"/>
              </w:rPr>
            </w:pPr>
          </w:p>
        </w:tc>
        <w:tc>
          <w:tcPr>
            <w:tcW w:w="1391" w:type="dxa"/>
            <w:tcMar>
              <w:top w:w="0" w:type="dxa"/>
              <w:left w:w="108" w:type="dxa"/>
              <w:bottom w:w="28" w:type="dxa"/>
              <w:right w:w="108" w:type="dxa"/>
            </w:tcMar>
          </w:tcPr>
          <w:p w14:paraId="33840211" w14:textId="77777777" w:rsidR="00595BE6" w:rsidRDefault="00595BE6" w:rsidP="00595BE6">
            <w:pPr>
              <w:rPr>
                <w:rFonts w:asciiTheme="minorHAnsi" w:hAnsiTheme="minorHAnsi" w:cstheme="minorHAnsi"/>
                <w:sz w:val="22"/>
                <w:szCs w:val="22"/>
              </w:rPr>
            </w:pPr>
          </w:p>
        </w:tc>
      </w:tr>
      <w:tr w:rsidR="00592F00" w14:paraId="1388C747" w14:textId="77777777" w:rsidTr="00595BE6">
        <w:trPr>
          <w:trHeight w:val="247"/>
        </w:trPr>
        <w:tc>
          <w:tcPr>
            <w:tcW w:w="1276" w:type="dxa"/>
            <w:tcMar>
              <w:top w:w="0" w:type="dxa"/>
              <w:left w:w="108" w:type="dxa"/>
              <w:bottom w:w="28" w:type="dxa"/>
              <w:right w:w="108" w:type="dxa"/>
            </w:tcMar>
          </w:tcPr>
          <w:p w14:paraId="37E6B8F6" w14:textId="77777777" w:rsidR="00592F00" w:rsidRDefault="00592F00" w:rsidP="00463B77">
            <w:pPr>
              <w:rPr>
                <w:rFonts w:asciiTheme="minorHAnsi" w:hAnsiTheme="minorHAnsi" w:cstheme="minorHAnsi"/>
                <w:b/>
                <w:bCs/>
                <w:sz w:val="22"/>
                <w:szCs w:val="22"/>
              </w:rPr>
            </w:pPr>
          </w:p>
        </w:tc>
        <w:tc>
          <w:tcPr>
            <w:tcW w:w="6647" w:type="dxa"/>
            <w:tcMar>
              <w:top w:w="0" w:type="dxa"/>
              <w:left w:w="108" w:type="dxa"/>
              <w:bottom w:w="28" w:type="dxa"/>
              <w:right w:w="108" w:type="dxa"/>
            </w:tcMar>
          </w:tcPr>
          <w:p w14:paraId="29527CDA" w14:textId="77777777" w:rsidR="00592F00" w:rsidRDefault="00592F00" w:rsidP="00463B77">
            <w:pPr>
              <w:rPr>
                <w:rFonts w:asciiTheme="minorHAnsi" w:hAnsiTheme="minorHAnsi" w:cstheme="minorHAnsi"/>
                <w:sz w:val="22"/>
                <w:szCs w:val="22"/>
              </w:rPr>
            </w:pPr>
          </w:p>
        </w:tc>
        <w:tc>
          <w:tcPr>
            <w:tcW w:w="1391" w:type="dxa"/>
            <w:tcMar>
              <w:top w:w="0" w:type="dxa"/>
              <w:left w:w="108" w:type="dxa"/>
              <w:bottom w:w="28" w:type="dxa"/>
              <w:right w:w="108" w:type="dxa"/>
            </w:tcMar>
          </w:tcPr>
          <w:p w14:paraId="5C8C759C" w14:textId="77777777" w:rsidR="00592F00" w:rsidRDefault="00592F00" w:rsidP="00463B77">
            <w:pPr>
              <w:rPr>
                <w:rFonts w:asciiTheme="minorHAnsi" w:hAnsiTheme="minorHAnsi" w:cstheme="minorHAnsi"/>
                <w:sz w:val="22"/>
                <w:szCs w:val="22"/>
              </w:rPr>
            </w:pPr>
          </w:p>
        </w:tc>
      </w:tr>
      <w:tr w:rsidR="00592F00" w14:paraId="63BDF82D" w14:textId="77777777" w:rsidTr="00595BE6">
        <w:trPr>
          <w:trHeight w:val="247"/>
        </w:trPr>
        <w:tc>
          <w:tcPr>
            <w:tcW w:w="1276" w:type="dxa"/>
            <w:tcMar>
              <w:top w:w="0" w:type="dxa"/>
              <w:left w:w="108" w:type="dxa"/>
              <w:bottom w:w="28" w:type="dxa"/>
              <w:right w:w="108" w:type="dxa"/>
            </w:tcMar>
          </w:tcPr>
          <w:p w14:paraId="20EB3A0C" w14:textId="77777777" w:rsidR="00592F00" w:rsidRDefault="00592F00" w:rsidP="00463B77">
            <w:pPr>
              <w:rPr>
                <w:rFonts w:asciiTheme="minorHAnsi" w:hAnsiTheme="minorHAnsi" w:cstheme="minorHAnsi"/>
                <w:b/>
                <w:bCs/>
                <w:sz w:val="22"/>
                <w:szCs w:val="22"/>
              </w:rPr>
            </w:pPr>
          </w:p>
        </w:tc>
        <w:tc>
          <w:tcPr>
            <w:tcW w:w="6647" w:type="dxa"/>
            <w:tcMar>
              <w:top w:w="0" w:type="dxa"/>
              <w:left w:w="108" w:type="dxa"/>
              <w:bottom w:w="28" w:type="dxa"/>
              <w:right w:w="108" w:type="dxa"/>
            </w:tcMar>
          </w:tcPr>
          <w:p w14:paraId="7B1E95CE" w14:textId="77777777" w:rsidR="00592F00" w:rsidRDefault="00592F00" w:rsidP="00463B77">
            <w:pPr>
              <w:rPr>
                <w:rFonts w:asciiTheme="minorHAnsi" w:hAnsiTheme="minorHAnsi" w:cstheme="minorHAnsi"/>
                <w:sz w:val="22"/>
                <w:szCs w:val="22"/>
              </w:rPr>
            </w:pPr>
          </w:p>
        </w:tc>
        <w:tc>
          <w:tcPr>
            <w:tcW w:w="1391" w:type="dxa"/>
            <w:tcMar>
              <w:top w:w="0" w:type="dxa"/>
              <w:left w:w="108" w:type="dxa"/>
              <w:bottom w:w="28" w:type="dxa"/>
              <w:right w:w="108" w:type="dxa"/>
            </w:tcMar>
          </w:tcPr>
          <w:p w14:paraId="5F65E98F" w14:textId="77777777" w:rsidR="00592F00" w:rsidRDefault="00592F00" w:rsidP="00463B77">
            <w:pPr>
              <w:rPr>
                <w:rFonts w:asciiTheme="minorHAnsi" w:hAnsiTheme="minorHAnsi" w:cstheme="minorHAnsi"/>
                <w:sz w:val="22"/>
                <w:szCs w:val="22"/>
              </w:rPr>
            </w:pPr>
          </w:p>
        </w:tc>
      </w:tr>
    </w:tbl>
    <w:p w14:paraId="6649A737" w14:textId="77777777" w:rsidR="00451D51" w:rsidRDefault="00133308" w:rsidP="00451D51">
      <w:pPr>
        <w:rPr>
          <w:rFonts w:asciiTheme="minorHAnsi" w:hAnsiTheme="minorHAnsi" w:cstheme="minorHAnsi"/>
          <w:sz w:val="22"/>
          <w:szCs w:val="22"/>
        </w:rPr>
      </w:pPr>
      <w:r w:rsidRPr="003E4E21">
        <w:rPr>
          <w:rFonts w:asciiTheme="minorHAnsi" w:hAnsiTheme="minorHAnsi" w:cstheme="minorHAnsi"/>
          <w:b/>
          <w:sz w:val="22"/>
          <w:szCs w:val="22"/>
        </w:rPr>
        <w:tab/>
      </w:r>
      <w:r w:rsidRPr="003E4E21">
        <w:rPr>
          <w:rFonts w:asciiTheme="minorHAnsi" w:hAnsiTheme="minorHAnsi" w:cstheme="minorHAnsi"/>
          <w:sz w:val="22"/>
          <w:szCs w:val="22"/>
        </w:rPr>
        <w:tab/>
      </w:r>
      <w:r w:rsidRPr="003E4E21">
        <w:rPr>
          <w:rFonts w:asciiTheme="minorHAnsi" w:hAnsiTheme="minorHAnsi" w:cstheme="minorHAnsi"/>
          <w:sz w:val="22"/>
          <w:szCs w:val="22"/>
        </w:rPr>
        <w:tab/>
      </w:r>
      <w:r w:rsidRPr="003E4E21">
        <w:rPr>
          <w:rFonts w:asciiTheme="minorHAnsi" w:hAnsiTheme="minorHAnsi" w:cstheme="minorHAnsi"/>
          <w:sz w:val="22"/>
          <w:szCs w:val="22"/>
        </w:rPr>
        <w:tab/>
      </w:r>
    </w:p>
    <w:p w14:paraId="60249881" w14:textId="77777777" w:rsidR="00451D51" w:rsidRDefault="00451D51" w:rsidP="00451D51">
      <w:pPr>
        <w:rPr>
          <w:rFonts w:asciiTheme="minorHAnsi" w:hAnsiTheme="minorHAnsi" w:cstheme="minorHAnsi"/>
          <w:sz w:val="22"/>
          <w:szCs w:val="22"/>
        </w:rPr>
      </w:pPr>
    </w:p>
    <w:p w14:paraId="2AC45DD5" w14:textId="77777777" w:rsidR="00451D51" w:rsidRDefault="00451D51" w:rsidP="00451D51">
      <w:pPr>
        <w:rPr>
          <w:rFonts w:asciiTheme="minorHAnsi" w:hAnsiTheme="minorHAnsi" w:cstheme="minorHAnsi"/>
          <w:sz w:val="22"/>
          <w:szCs w:val="22"/>
        </w:rPr>
      </w:pPr>
    </w:p>
    <w:p w14:paraId="0E3659FC" w14:textId="77777777" w:rsidR="00451D51" w:rsidRDefault="00451D51" w:rsidP="00451D51">
      <w:pPr>
        <w:rPr>
          <w:rFonts w:asciiTheme="minorHAnsi" w:hAnsiTheme="minorHAnsi" w:cstheme="minorHAnsi"/>
          <w:sz w:val="22"/>
          <w:szCs w:val="22"/>
        </w:rPr>
      </w:pPr>
    </w:p>
    <w:p w14:paraId="2CD1ECCC" w14:textId="77777777" w:rsidR="00451D51" w:rsidRDefault="00451D51" w:rsidP="00451D51">
      <w:pPr>
        <w:rPr>
          <w:rFonts w:asciiTheme="minorHAnsi" w:hAnsiTheme="minorHAnsi" w:cstheme="minorHAnsi"/>
          <w:sz w:val="22"/>
          <w:szCs w:val="22"/>
        </w:rPr>
      </w:pPr>
    </w:p>
    <w:p w14:paraId="294C84F4" w14:textId="77777777" w:rsidR="00451D51" w:rsidRDefault="00451D51" w:rsidP="00451D51">
      <w:pPr>
        <w:rPr>
          <w:rFonts w:asciiTheme="minorHAnsi" w:hAnsiTheme="minorHAnsi" w:cstheme="minorHAnsi"/>
          <w:sz w:val="22"/>
          <w:szCs w:val="22"/>
        </w:rPr>
      </w:pPr>
    </w:p>
    <w:p w14:paraId="37D22C4E" w14:textId="77777777" w:rsidR="00451D51" w:rsidRDefault="00451D51" w:rsidP="00451D51">
      <w:pPr>
        <w:rPr>
          <w:rFonts w:asciiTheme="minorHAnsi" w:hAnsiTheme="minorHAnsi" w:cstheme="minorHAnsi"/>
          <w:sz w:val="22"/>
          <w:szCs w:val="22"/>
        </w:rPr>
      </w:pPr>
    </w:p>
    <w:p w14:paraId="6992C2AC" w14:textId="77777777" w:rsidR="00451D51" w:rsidRDefault="00451D51" w:rsidP="00451D51">
      <w:pPr>
        <w:rPr>
          <w:rFonts w:asciiTheme="minorHAnsi" w:hAnsiTheme="minorHAnsi" w:cstheme="minorHAnsi"/>
          <w:sz w:val="22"/>
          <w:szCs w:val="22"/>
        </w:rPr>
      </w:pPr>
    </w:p>
    <w:p w14:paraId="3440BB2E" w14:textId="77777777" w:rsidR="00451D51" w:rsidRDefault="00451D51" w:rsidP="00451D51">
      <w:pPr>
        <w:rPr>
          <w:rFonts w:asciiTheme="minorHAnsi" w:hAnsiTheme="minorHAnsi" w:cstheme="minorHAnsi"/>
          <w:sz w:val="22"/>
          <w:szCs w:val="22"/>
        </w:rPr>
      </w:pPr>
    </w:p>
    <w:p w14:paraId="3507D009" w14:textId="77777777" w:rsidR="00451D51" w:rsidRDefault="00451D51" w:rsidP="00451D51">
      <w:pPr>
        <w:rPr>
          <w:rFonts w:asciiTheme="minorHAnsi" w:hAnsiTheme="minorHAnsi" w:cstheme="minorHAnsi"/>
          <w:sz w:val="22"/>
          <w:szCs w:val="22"/>
        </w:rPr>
      </w:pPr>
    </w:p>
    <w:p w14:paraId="1F30C0DE" w14:textId="77777777" w:rsidR="00451D51" w:rsidRDefault="00451D51" w:rsidP="00451D51">
      <w:pPr>
        <w:rPr>
          <w:rFonts w:asciiTheme="minorHAnsi" w:hAnsiTheme="minorHAnsi" w:cstheme="minorHAnsi"/>
          <w:sz w:val="22"/>
          <w:szCs w:val="22"/>
        </w:rPr>
      </w:pPr>
    </w:p>
    <w:p w14:paraId="0BE2CF8A" w14:textId="77777777" w:rsidR="00451D51" w:rsidRDefault="00451D51" w:rsidP="00451D51">
      <w:pPr>
        <w:rPr>
          <w:rFonts w:asciiTheme="minorHAnsi" w:hAnsiTheme="minorHAnsi" w:cstheme="minorHAnsi"/>
          <w:sz w:val="22"/>
          <w:szCs w:val="22"/>
        </w:rPr>
      </w:pPr>
    </w:p>
    <w:p w14:paraId="21644F6F" w14:textId="77777777" w:rsidR="00451D51" w:rsidRDefault="00451D51" w:rsidP="00451D51">
      <w:pPr>
        <w:rPr>
          <w:rFonts w:asciiTheme="minorHAnsi" w:hAnsiTheme="minorHAnsi" w:cstheme="minorHAnsi"/>
          <w:sz w:val="22"/>
          <w:szCs w:val="22"/>
        </w:rPr>
      </w:pPr>
    </w:p>
    <w:p w14:paraId="0B493B50" w14:textId="77777777" w:rsidR="00451D51" w:rsidRDefault="00451D51" w:rsidP="00451D51">
      <w:pPr>
        <w:rPr>
          <w:rFonts w:asciiTheme="minorHAnsi" w:hAnsiTheme="minorHAnsi" w:cstheme="minorHAnsi"/>
          <w:sz w:val="22"/>
          <w:szCs w:val="22"/>
        </w:rPr>
      </w:pPr>
    </w:p>
    <w:p w14:paraId="11D16595" w14:textId="77777777" w:rsidR="00451D51" w:rsidRDefault="00451D51" w:rsidP="00451D51">
      <w:pPr>
        <w:rPr>
          <w:rFonts w:asciiTheme="minorHAnsi" w:hAnsiTheme="minorHAnsi" w:cstheme="minorHAnsi"/>
          <w:sz w:val="22"/>
          <w:szCs w:val="22"/>
        </w:rPr>
      </w:pPr>
    </w:p>
    <w:p w14:paraId="1992E536" w14:textId="77777777" w:rsidR="00451D51" w:rsidRDefault="00451D51" w:rsidP="00451D51">
      <w:pPr>
        <w:rPr>
          <w:rFonts w:asciiTheme="minorHAnsi" w:hAnsiTheme="minorHAnsi" w:cstheme="minorHAnsi"/>
          <w:sz w:val="22"/>
          <w:szCs w:val="22"/>
        </w:rPr>
      </w:pPr>
    </w:p>
    <w:p w14:paraId="6DDB8BB6" w14:textId="1718FFAE" w:rsidR="00451D51" w:rsidRDefault="00451D51" w:rsidP="00451D51">
      <w:pPr>
        <w:rPr>
          <w:rFonts w:asciiTheme="minorHAnsi" w:hAnsiTheme="minorHAnsi" w:cstheme="minorHAnsi"/>
          <w:sz w:val="22"/>
          <w:szCs w:val="22"/>
        </w:rPr>
      </w:pPr>
    </w:p>
    <w:p w14:paraId="700F8C73" w14:textId="49DCFA33" w:rsidR="00911BCC" w:rsidRDefault="00911BCC">
      <w:pPr>
        <w:rPr>
          <w:rFonts w:asciiTheme="minorHAnsi" w:hAnsiTheme="minorHAnsi" w:cstheme="minorHAnsi"/>
          <w:b/>
          <w:bCs/>
          <w:sz w:val="22"/>
          <w:szCs w:val="22"/>
        </w:rPr>
      </w:pPr>
    </w:p>
    <w:p w14:paraId="6DE46149" w14:textId="77777777" w:rsidR="00911BCC" w:rsidRDefault="00911BCC">
      <w:pPr>
        <w:rPr>
          <w:rFonts w:asciiTheme="minorHAnsi" w:hAnsiTheme="minorHAnsi" w:cstheme="minorHAnsi"/>
          <w:b/>
          <w:bCs/>
          <w:sz w:val="22"/>
          <w:szCs w:val="22"/>
        </w:rPr>
      </w:pPr>
    </w:p>
    <w:p w14:paraId="45AACE8E" w14:textId="77777777" w:rsidR="00911BCC" w:rsidRDefault="00911BCC">
      <w:pPr>
        <w:rPr>
          <w:rFonts w:asciiTheme="minorHAnsi" w:hAnsiTheme="minorHAnsi" w:cstheme="minorHAnsi"/>
          <w:b/>
          <w:bCs/>
          <w:sz w:val="22"/>
          <w:szCs w:val="22"/>
        </w:rPr>
      </w:pPr>
    </w:p>
    <w:p w14:paraId="05AF2CE1" w14:textId="77777777" w:rsidR="00911BCC" w:rsidRDefault="00911BCC">
      <w:pPr>
        <w:rPr>
          <w:rFonts w:asciiTheme="minorHAnsi" w:hAnsiTheme="minorHAnsi" w:cstheme="minorHAnsi"/>
          <w:sz w:val="22"/>
          <w:szCs w:val="22"/>
        </w:rPr>
      </w:pPr>
    </w:p>
    <w:p w14:paraId="280A5FEE" w14:textId="07A959D3" w:rsidR="002863CD" w:rsidRDefault="002863CD"/>
    <w:tbl>
      <w:tblPr>
        <w:tblW w:w="10243" w:type="dxa"/>
        <w:tblLayout w:type="fixed"/>
        <w:tblLook w:val="01E0" w:firstRow="1" w:lastRow="1" w:firstColumn="1" w:lastColumn="1" w:noHBand="0" w:noVBand="0"/>
      </w:tblPr>
      <w:tblGrid>
        <w:gridCol w:w="948"/>
        <w:gridCol w:w="9295"/>
      </w:tblGrid>
      <w:tr w:rsidR="00911BCC" w:rsidRPr="0038590F" w14:paraId="5D4744C6" w14:textId="77777777" w:rsidTr="00911BCC">
        <w:trPr>
          <w:trHeight w:val="389"/>
        </w:trPr>
        <w:tc>
          <w:tcPr>
            <w:tcW w:w="102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75577" w14:textId="77777777" w:rsidR="00911BCC" w:rsidRPr="00911BCC" w:rsidRDefault="00911BCC" w:rsidP="00911BCC">
            <w:pPr>
              <w:rPr>
                <w:rFonts w:asciiTheme="minorHAnsi" w:hAnsiTheme="minorHAnsi" w:cstheme="minorHAnsi"/>
                <w:b/>
                <w:color w:val="000000" w:themeColor="text1"/>
                <w:sz w:val="22"/>
                <w:szCs w:val="22"/>
              </w:rPr>
            </w:pPr>
          </w:p>
          <w:p w14:paraId="7F35620E" w14:textId="77777777" w:rsidR="00911BCC" w:rsidRPr="00911BCC" w:rsidRDefault="00911BCC" w:rsidP="00911BCC">
            <w:pPr>
              <w:rPr>
                <w:rFonts w:asciiTheme="minorHAnsi" w:hAnsiTheme="minorHAnsi" w:cstheme="minorHAnsi"/>
                <w:b/>
                <w:color w:val="000000" w:themeColor="text1"/>
                <w:sz w:val="22"/>
                <w:szCs w:val="22"/>
              </w:rPr>
            </w:pPr>
            <w:r w:rsidRPr="00911BCC">
              <w:rPr>
                <w:rFonts w:asciiTheme="minorHAnsi" w:hAnsiTheme="minorHAnsi" w:cstheme="minorHAnsi"/>
                <w:b/>
                <w:color w:val="000000" w:themeColor="text1"/>
                <w:sz w:val="22"/>
                <w:szCs w:val="22"/>
              </w:rPr>
              <w:t xml:space="preserve">1.Introduction and Context </w:t>
            </w:r>
          </w:p>
          <w:p w14:paraId="3EE11DF6" w14:textId="05B8021A" w:rsidR="00911BCC" w:rsidRPr="00911BCC" w:rsidRDefault="00911BCC" w:rsidP="00911BCC">
            <w:pPr>
              <w:rPr>
                <w:rFonts w:asciiTheme="minorHAnsi" w:hAnsiTheme="minorHAnsi" w:cstheme="minorHAnsi"/>
                <w:b/>
                <w:color w:val="000000" w:themeColor="text1"/>
                <w:sz w:val="16"/>
                <w:szCs w:val="16"/>
              </w:rPr>
            </w:pPr>
          </w:p>
        </w:tc>
      </w:tr>
      <w:tr w:rsidR="00911BCC" w:rsidRPr="0038590F" w14:paraId="5ACD76D5" w14:textId="77777777" w:rsidTr="00911BCC">
        <w:trPr>
          <w:trHeight w:val="389"/>
        </w:trPr>
        <w:tc>
          <w:tcPr>
            <w:tcW w:w="948" w:type="dxa"/>
            <w:tcBorders>
              <w:top w:val="single" w:sz="4" w:space="0" w:color="auto"/>
            </w:tcBorders>
          </w:tcPr>
          <w:p w14:paraId="65357A71" w14:textId="77777777" w:rsidR="00911BCC" w:rsidRPr="0038590F" w:rsidRDefault="00911BCC" w:rsidP="00B10F23">
            <w:pPr>
              <w:rPr>
                <w:rFonts w:asciiTheme="minorHAnsi" w:hAnsiTheme="minorHAnsi" w:cstheme="minorHAnsi"/>
                <w:b/>
                <w:color w:val="000000" w:themeColor="text1"/>
                <w:sz w:val="22"/>
                <w:szCs w:val="22"/>
              </w:rPr>
            </w:pPr>
          </w:p>
        </w:tc>
        <w:tc>
          <w:tcPr>
            <w:tcW w:w="9295" w:type="dxa"/>
            <w:tcBorders>
              <w:top w:val="single" w:sz="4" w:space="0" w:color="auto"/>
            </w:tcBorders>
          </w:tcPr>
          <w:p w14:paraId="4FA7289A" w14:textId="77777777" w:rsidR="00911BCC" w:rsidRPr="0038590F" w:rsidRDefault="00911BCC" w:rsidP="00B10F23">
            <w:pPr>
              <w:rPr>
                <w:rFonts w:asciiTheme="minorHAnsi" w:hAnsiTheme="minorHAnsi" w:cstheme="minorHAnsi"/>
                <w:b/>
                <w:color w:val="000000" w:themeColor="text1"/>
                <w:sz w:val="22"/>
                <w:szCs w:val="22"/>
              </w:rPr>
            </w:pPr>
          </w:p>
        </w:tc>
      </w:tr>
      <w:tr w:rsidR="0038590F" w:rsidRPr="0038590F" w14:paraId="70FF2660" w14:textId="77777777" w:rsidTr="1C4C4B67">
        <w:trPr>
          <w:trHeight w:val="389"/>
        </w:trPr>
        <w:tc>
          <w:tcPr>
            <w:tcW w:w="948" w:type="dxa"/>
          </w:tcPr>
          <w:p w14:paraId="011CB565" w14:textId="77777777" w:rsidR="00133308" w:rsidRPr="0038590F" w:rsidRDefault="00133308" w:rsidP="00B10F23">
            <w:pPr>
              <w:rPr>
                <w:rFonts w:asciiTheme="minorHAnsi" w:hAnsiTheme="minorHAnsi" w:cstheme="minorHAnsi"/>
                <w:b/>
                <w:color w:val="000000" w:themeColor="text1"/>
                <w:sz w:val="22"/>
                <w:szCs w:val="22"/>
              </w:rPr>
            </w:pPr>
            <w:r w:rsidRPr="0038590F">
              <w:rPr>
                <w:rFonts w:asciiTheme="minorHAnsi" w:hAnsiTheme="minorHAnsi" w:cstheme="minorHAnsi"/>
                <w:b/>
                <w:color w:val="000000" w:themeColor="text1"/>
                <w:sz w:val="22"/>
                <w:szCs w:val="22"/>
              </w:rPr>
              <w:t>1.1</w:t>
            </w:r>
          </w:p>
        </w:tc>
        <w:tc>
          <w:tcPr>
            <w:tcW w:w="9295" w:type="dxa"/>
          </w:tcPr>
          <w:p w14:paraId="45679020" w14:textId="26F41AFB" w:rsidR="00133308" w:rsidRPr="0038590F" w:rsidRDefault="00133308" w:rsidP="00B10F23">
            <w:pPr>
              <w:rPr>
                <w:rFonts w:asciiTheme="minorHAnsi" w:hAnsiTheme="minorHAnsi" w:cstheme="minorHAnsi"/>
                <w:b/>
                <w:color w:val="000000" w:themeColor="text1"/>
                <w:sz w:val="22"/>
                <w:szCs w:val="22"/>
              </w:rPr>
            </w:pPr>
            <w:r w:rsidRPr="0038590F">
              <w:rPr>
                <w:rFonts w:asciiTheme="minorHAnsi" w:hAnsiTheme="minorHAnsi" w:cstheme="minorHAnsi"/>
                <w:b/>
                <w:color w:val="000000" w:themeColor="text1"/>
                <w:sz w:val="22"/>
                <w:szCs w:val="22"/>
              </w:rPr>
              <w:t xml:space="preserve">Nature of </w:t>
            </w:r>
            <w:r w:rsidR="00DF5968">
              <w:rPr>
                <w:rFonts w:asciiTheme="minorHAnsi" w:hAnsiTheme="minorHAnsi" w:cstheme="minorHAnsi"/>
                <w:b/>
                <w:color w:val="000000" w:themeColor="text1"/>
                <w:sz w:val="22"/>
                <w:szCs w:val="22"/>
              </w:rPr>
              <w:t>S</w:t>
            </w:r>
            <w:r w:rsidRPr="0038590F">
              <w:rPr>
                <w:rFonts w:asciiTheme="minorHAnsi" w:hAnsiTheme="minorHAnsi" w:cstheme="minorHAnsi"/>
                <w:b/>
                <w:color w:val="000000" w:themeColor="text1"/>
                <w:sz w:val="22"/>
                <w:szCs w:val="22"/>
              </w:rPr>
              <w:t>pecification</w:t>
            </w:r>
          </w:p>
          <w:p w14:paraId="3110EA74" w14:textId="77777777" w:rsidR="00133308" w:rsidRPr="0038590F" w:rsidRDefault="00133308" w:rsidP="00B10F23">
            <w:pPr>
              <w:rPr>
                <w:rFonts w:asciiTheme="minorHAnsi" w:hAnsiTheme="minorHAnsi" w:cstheme="minorHAnsi"/>
                <w:b/>
                <w:color w:val="000000" w:themeColor="text1"/>
                <w:sz w:val="22"/>
                <w:szCs w:val="22"/>
              </w:rPr>
            </w:pPr>
          </w:p>
        </w:tc>
      </w:tr>
      <w:tr w:rsidR="00985B0A" w:rsidRPr="0038590F" w14:paraId="1DE34E6D" w14:textId="77777777" w:rsidTr="1C4C4B67">
        <w:tc>
          <w:tcPr>
            <w:tcW w:w="948" w:type="dxa"/>
          </w:tcPr>
          <w:p w14:paraId="07702099" w14:textId="77777777" w:rsidR="00985B0A" w:rsidRPr="0038590F" w:rsidRDefault="00985B0A" w:rsidP="006017E3">
            <w:pPr>
              <w:rPr>
                <w:rFonts w:asciiTheme="minorHAnsi" w:hAnsiTheme="minorHAnsi" w:cstheme="minorHAnsi"/>
                <w:color w:val="000000" w:themeColor="text1"/>
                <w:sz w:val="22"/>
                <w:szCs w:val="22"/>
              </w:rPr>
            </w:pPr>
            <w:r w:rsidRPr="0038590F">
              <w:rPr>
                <w:rFonts w:asciiTheme="minorHAnsi" w:hAnsiTheme="minorHAnsi" w:cstheme="minorHAnsi"/>
                <w:color w:val="000000" w:themeColor="text1"/>
                <w:sz w:val="22"/>
                <w:szCs w:val="22"/>
              </w:rPr>
              <w:t>1.1.1</w:t>
            </w:r>
          </w:p>
        </w:tc>
        <w:tc>
          <w:tcPr>
            <w:tcW w:w="9295" w:type="dxa"/>
          </w:tcPr>
          <w:p w14:paraId="04563604" w14:textId="3273DE48" w:rsidR="00985B0A" w:rsidRDefault="00985B0A" w:rsidP="006F0296">
            <w:pPr>
              <w:autoSpaceDE w:val="0"/>
              <w:autoSpaceDN w:val="0"/>
              <w:adjustRightInd w:val="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Norfolk</w:t>
            </w:r>
            <w:r w:rsidR="00B32031">
              <w:rPr>
                <w:rFonts w:asciiTheme="minorHAnsi" w:hAnsiTheme="minorHAnsi" w:cstheme="minorHAnsi"/>
                <w:color w:val="000000" w:themeColor="text1"/>
                <w:sz w:val="22"/>
                <w:szCs w:val="22"/>
              </w:rPr>
              <w:t xml:space="preserve"> </w:t>
            </w:r>
            <w:r w:rsidR="006B5DC0">
              <w:rPr>
                <w:rFonts w:asciiTheme="minorHAnsi" w:hAnsiTheme="minorHAnsi" w:cstheme="minorHAnsi"/>
                <w:color w:val="000000" w:themeColor="text1"/>
                <w:sz w:val="22"/>
                <w:szCs w:val="22"/>
              </w:rPr>
              <w:t xml:space="preserve">requires </w:t>
            </w:r>
            <w:r w:rsidR="000730AF">
              <w:rPr>
                <w:rFonts w:asciiTheme="minorHAnsi" w:hAnsiTheme="minorHAnsi" w:cstheme="minorHAnsi"/>
                <w:color w:val="000000" w:themeColor="text1"/>
                <w:sz w:val="22"/>
                <w:szCs w:val="22"/>
              </w:rPr>
              <w:t>home</w:t>
            </w:r>
            <w:r w:rsidR="00957FB2">
              <w:rPr>
                <w:rFonts w:asciiTheme="minorHAnsi" w:hAnsiTheme="minorHAnsi" w:cstheme="minorHAnsi"/>
                <w:color w:val="000000" w:themeColor="text1"/>
                <w:sz w:val="22"/>
                <w:szCs w:val="22"/>
              </w:rPr>
              <w:t xml:space="preserve"> </w:t>
            </w:r>
            <w:r w:rsidR="006F0296">
              <w:rPr>
                <w:rFonts w:asciiTheme="minorHAnsi" w:hAnsiTheme="minorHAnsi" w:cstheme="minorHAnsi"/>
                <w:color w:val="000000" w:themeColor="text1"/>
                <w:sz w:val="22"/>
                <w:szCs w:val="22"/>
              </w:rPr>
              <w:t>support solutions which</w:t>
            </w:r>
            <w:r w:rsidR="006B5DC0">
              <w:rPr>
                <w:rFonts w:asciiTheme="minorHAnsi" w:hAnsiTheme="minorHAnsi" w:cstheme="minorHAnsi"/>
                <w:color w:val="000000" w:themeColor="text1"/>
                <w:sz w:val="22"/>
                <w:szCs w:val="22"/>
              </w:rPr>
              <w:t xml:space="preserve"> enable</w:t>
            </w:r>
            <w:r>
              <w:rPr>
                <w:rFonts w:asciiTheme="minorHAnsi" w:hAnsiTheme="minorHAnsi" w:cstheme="minorHAnsi"/>
                <w:color w:val="000000" w:themeColor="text1"/>
                <w:sz w:val="22"/>
                <w:szCs w:val="22"/>
              </w:rPr>
              <w:t xml:space="preserve"> </w:t>
            </w:r>
            <w:r w:rsidR="006F0296">
              <w:rPr>
                <w:rFonts w:asciiTheme="minorHAnsi" w:hAnsiTheme="minorHAnsi" w:cstheme="minorHAnsi"/>
                <w:color w:val="000000" w:themeColor="text1"/>
                <w:sz w:val="22"/>
                <w:szCs w:val="22"/>
              </w:rPr>
              <w:t>users of services</w:t>
            </w:r>
            <w:r>
              <w:rPr>
                <w:rFonts w:asciiTheme="minorHAnsi" w:hAnsiTheme="minorHAnsi" w:cstheme="minorHAnsi"/>
                <w:color w:val="000000" w:themeColor="text1"/>
                <w:sz w:val="22"/>
                <w:szCs w:val="22"/>
              </w:rPr>
              <w:t xml:space="preserve"> to </w:t>
            </w:r>
            <w:r w:rsidR="00630CE7">
              <w:rPr>
                <w:rFonts w:asciiTheme="minorHAnsi" w:hAnsiTheme="minorHAnsi" w:cstheme="minorHAnsi"/>
                <w:color w:val="000000" w:themeColor="text1"/>
                <w:sz w:val="22"/>
                <w:szCs w:val="22"/>
              </w:rPr>
              <w:t xml:space="preserve">maximise their independence and </w:t>
            </w:r>
            <w:r w:rsidR="000730AF">
              <w:rPr>
                <w:rFonts w:asciiTheme="minorHAnsi" w:hAnsiTheme="minorHAnsi" w:cstheme="minorHAnsi"/>
                <w:color w:val="000000" w:themeColor="text1"/>
                <w:sz w:val="22"/>
                <w:szCs w:val="22"/>
              </w:rPr>
              <w:t xml:space="preserve">lead </w:t>
            </w:r>
            <w:r w:rsidR="006F0296">
              <w:rPr>
                <w:rFonts w:asciiTheme="minorHAnsi" w:hAnsiTheme="minorHAnsi" w:cstheme="minorHAnsi"/>
                <w:color w:val="000000" w:themeColor="text1"/>
                <w:sz w:val="22"/>
                <w:szCs w:val="22"/>
              </w:rPr>
              <w:t xml:space="preserve">a </w:t>
            </w:r>
            <w:r w:rsidR="000730AF">
              <w:rPr>
                <w:rFonts w:asciiTheme="minorHAnsi" w:hAnsiTheme="minorHAnsi" w:cstheme="minorHAnsi"/>
                <w:color w:val="000000" w:themeColor="text1"/>
                <w:sz w:val="22"/>
                <w:szCs w:val="22"/>
              </w:rPr>
              <w:t>fulfilling lifestyle</w:t>
            </w:r>
            <w:r w:rsidR="006F0296">
              <w:rPr>
                <w:rFonts w:asciiTheme="minorHAnsi" w:hAnsiTheme="minorHAnsi" w:cstheme="minorHAnsi"/>
                <w:color w:val="000000" w:themeColor="text1"/>
                <w:sz w:val="22"/>
                <w:szCs w:val="22"/>
              </w:rPr>
              <w:t>.</w:t>
            </w:r>
            <w:r w:rsidR="00957FB2">
              <w:rPr>
                <w:rFonts w:asciiTheme="minorHAnsi" w:hAnsiTheme="minorHAnsi" w:cstheme="minorHAnsi"/>
                <w:color w:val="000000" w:themeColor="text1"/>
                <w:sz w:val="22"/>
                <w:szCs w:val="22"/>
              </w:rPr>
              <w:t xml:space="preserve"> </w:t>
            </w:r>
          </w:p>
          <w:p w14:paraId="3E92B981" w14:textId="3348A106" w:rsidR="006F0296" w:rsidRPr="0038590F" w:rsidRDefault="006F0296" w:rsidP="006F0296">
            <w:pPr>
              <w:autoSpaceDE w:val="0"/>
              <w:autoSpaceDN w:val="0"/>
              <w:adjustRightInd w:val="0"/>
              <w:rPr>
                <w:rFonts w:asciiTheme="minorHAnsi" w:hAnsiTheme="minorHAnsi" w:cstheme="minorHAnsi"/>
                <w:color w:val="000000" w:themeColor="text1"/>
                <w:sz w:val="22"/>
                <w:szCs w:val="22"/>
              </w:rPr>
            </w:pPr>
          </w:p>
        </w:tc>
      </w:tr>
      <w:tr w:rsidR="000730AF" w:rsidRPr="00C659A1" w14:paraId="5A2733DB" w14:textId="77777777" w:rsidTr="1C4C4B67">
        <w:tc>
          <w:tcPr>
            <w:tcW w:w="948" w:type="dxa"/>
          </w:tcPr>
          <w:p w14:paraId="344466CB" w14:textId="77777777" w:rsidR="000730AF" w:rsidRPr="00C659A1" w:rsidRDefault="000730AF" w:rsidP="006A1371">
            <w:pPr>
              <w:rPr>
                <w:rFonts w:asciiTheme="minorHAnsi" w:hAnsiTheme="minorHAnsi" w:cstheme="minorHAnsi"/>
                <w:sz w:val="22"/>
                <w:szCs w:val="22"/>
              </w:rPr>
            </w:pPr>
            <w:r w:rsidRPr="00C659A1">
              <w:rPr>
                <w:rFonts w:asciiTheme="minorHAnsi" w:hAnsiTheme="minorHAnsi" w:cstheme="minorHAnsi"/>
                <w:sz w:val="22"/>
                <w:szCs w:val="22"/>
              </w:rPr>
              <w:t>1.1.2</w:t>
            </w:r>
          </w:p>
        </w:tc>
        <w:tc>
          <w:tcPr>
            <w:tcW w:w="9295" w:type="dxa"/>
          </w:tcPr>
          <w:p w14:paraId="3F284041" w14:textId="4BFAF182" w:rsidR="000730AF" w:rsidRPr="004168F3" w:rsidRDefault="006F0296" w:rsidP="000730AF">
            <w:pPr>
              <w:autoSpaceDE w:val="0"/>
              <w:autoSpaceDN w:val="0"/>
              <w:adjustRightInd w:val="0"/>
              <w:rPr>
                <w:rFonts w:asciiTheme="minorHAnsi" w:hAnsiTheme="minorHAnsi" w:cstheme="minorHAnsi"/>
                <w:bCs/>
                <w:iCs/>
                <w:sz w:val="22"/>
                <w:szCs w:val="22"/>
              </w:rPr>
            </w:pPr>
            <w:r>
              <w:rPr>
                <w:rFonts w:asciiTheme="minorHAnsi" w:hAnsiTheme="minorHAnsi" w:cstheme="minorHAnsi"/>
                <w:bCs/>
                <w:iCs/>
                <w:sz w:val="22"/>
                <w:szCs w:val="22"/>
              </w:rPr>
              <w:t>Home s</w:t>
            </w:r>
            <w:r w:rsidR="000730AF" w:rsidRPr="004168F3">
              <w:rPr>
                <w:rFonts w:asciiTheme="minorHAnsi" w:hAnsiTheme="minorHAnsi" w:cstheme="minorHAnsi"/>
                <w:bCs/>
                <w:iCs/>
                <w:sz w:val="22"/>
                <w:szCs w:val="22"/>
              </w:rPr>
              <w:t xml:space="preserve">upport is the delivery of an agreed package of care for </w:t>
            </w:r>
            <w:r>
              <w:rPr>
                <w:rFonts w:asciiTheme="minorHAnsi" w:hAnsiTheme="minorHAnsi" w:cstheme="minorHAnsi"/>
                <w:bCs/>
                <w:iCs/>
                <w:sz w:val="22"/>
                <w:szCs w:val="22"/>
              </w:rPr>
              <w:t>adults in their own home</w:t>
            </w:r>
            <w:r w:rsidR="000730AF" w:rsidRPr="004168F3">
              <w:rPr>
                <w:rFonts w:asciiTheme="minorHAnsi" w:hAnsiTheme="minorHAnsi" w:cstheme="minorHAnsi"/>
                <w:bCs/>
                <w:iCs/>
                <w:sz w:val="22"/>
                <w:szCs w:val="22"/>
              </w:rPr>
              <w:t>, who have been assessed as hav</w:t>
            </w:r>
            <w:r>
              <w:rPr>
                <w:rFonts w:asciiTheme="minorHAnsi" w:hAnsiTheme="minorHAnsi" w:cstheme="minorHAnsi"/>
                <w:bCs/>
                <w:iCs/>
                <w:sz w:val="22"/>
                <w:szCs w:val="22"/>
              </w:rPr>
              <w:t>ing a social care need</w:t>
            </w:r>
            <w:r w:rsidR="000730AF" w:rsidRPr="004168F3">
              <w:rPr>
                <w:rFonts w:asciiTheme="minorHAnsi" w:hAnsiTheme="minorHAnsi" w:cstheme="minorHAnsi"/>
                <w:bCs/>
                <w:iCs/>
                <w:sz w:val="22"/>
                <w:szCs w:val="22"/>
              </w:rPr>
              <w:t xml:space="preserve"> </w:t>
            </w:r>
            <w:r w:rsidRPr="004168F3">
              <w:rPr>
                <w:rFonts w:asciiTheme="minorHAnsi" w:hAnsiTheme="minorHAnsi" w:cstheme="minorHAnsi"/>
                <w:bCs/>
                <w:iCs/>
                <w:sz w:val="22"/>
                <w:szCs w:val="22"/>
              </w:rPr>
              <w:t>because of</w:t>
            </w:r>
            <w:r w:rsidR="00E16F98">
              <w:rPr>
                <w:rFonts w:asciiTheme="minorHAnsi" w:hAnsiTheme="minorHAnsi" w:cstheme="minorHAnsi"/>
                <w:bCs/>
                <w:iCs/>
                <w:sz w:val="22"/>
                <w:szCs w:val="22"/>
              </w:rPr>
              <w:t xml:space="preserve"> a physical or mental impairment or </w:t>
            </w:r>
            <w:r>
              <w:rPr>
                <w:rFonts w:asciiTheme="minorHAnsi" w:hAnsiTheme="minorHAnsi" w:cstheme="minorHAnsi"/>
                <w:bCs/>
                <w:iCs/>
                <w:sz w:val="22"/>
                <w:szCs w:val="22"/>
              </w:rPr>
              <w:t>illness. The</w:t>
            </w:r>
            <w:r w:rsidR="000730AF" w:rsidRPr="004168F3">
              <w:rPr>
                <w:rFonts w:asciiTheme="minorHAnsi" w:hAnsiTheme="minorHAnsi" w:cstheme="minorHAnsi"/>
                <w:bCs/>
                <w:iCs/>
                <w:sz w:val="22"/>
                <w:szCs w:val="22"/>
              </w:rPr>
              <w:t xml:space="preserve"> care </w:t>
            </w:r>
            <w:r w:rsidR="00F86C6E">
              <w:rPr>
                <w:rFonts w:asciiTheme="minorHAnsi" w:hAnsiTheme="minorHAnsi" w:cstheme="minorHAnsi"/>
                <w:bCs/>
                <w:iCs/>
                <w:sz w:val="22"/>
                <w:szCs w:val="22"/>
              </w:rPr>
              <w:t>may be</w:t>
            </w:r>
            <w:r w:rsidR="000730AF" w:rsidRPr="004168F3">
              <w:rPr>
                <w:rFonts w:asciiTheme="minorHAnsi" w:hAnsiTheme="minorHAnsi" w:cstheme="minorHAnsi"/>
                <w:bCs/>
                <w:iCs/>
                <w:sz w:val="22"/>
                <w:szCs w:val="22"/>
              </w:rPr>
              <w:t xml:space="preserve"> arranged on behalf of the </w:t>
            </w:r>
            <w:r w:rsidR="003032E6">
              <w:rPr>
                <w:rFonts w:asciiTheme="minorHAnsi" w:hAnsiTheme="minorHAnsi" w:cstheme="minorHAnsi"/>
                <w:bCs/>
                <w:iCs/>
                <w:sz w:val="22"/>
                <w:szCs w:val="22"/>
              </w:rPr>
              <w:t>individual</w:t>
            </w:r>
            <w:r w:rsidR="000730AF" w:rsidRPr="004168F3">
              <w:rPr>
                <w:rFonts w:asciiTheme="minorHAnsi" w:hAnsiTheme="minorHAnsi" w:cstheme="minorHAnsi"/>
                <w:bCs/>
                <w:iCs/>
                <w:sz w:val="22"/>
                <w:szCs w:val="22"/>
              </w:rPr>
              <w:t xml:space="preserve"> and funded through</w:t>
            </w:r>
            <w:r>
              <w:rPr>
                <w:rFonts w:asciiTheme="minorHAnsi" w:hAnsiTheme="minorHAnsi" w:cstheme="minorHAnsi"/>
                <w:bCs/>
                <w:iCs/>
                <w:sz w:val="22"/>
                <w:szCs w:val="22"/>
              </w:rPr>
              <w:t xml:space="preserve"> </w:t>
            </w:r>
            <w:r w:rsidR="00060F61">
              <w:rPr>
                <w:rFonts w:asciiTheme="minorHAnsi" w:hAnsiTheme="minorHAnsi" w:cstheme="minorHAnsi"/>
                <w:bCs/>
                <w:iCs/>
                <w:sz w:val="22"/>
                <w:szCs w:val="22"/>
              </w:rPr>
              <w:t>several</w:t>
            </w:r>
            <w:r>
              <w:rPr>
                <w:rFonts w:asciiTheme="minorHAnsi" w:hAnsiTheme="minorHAnsi" w:cstheme="minorHAnsi"/>
                <w:bCs/>
                <w:iCs/>
                <w:sz w:val="22"/>
                <w:szCs w:val="22"/>
              </w:rPr>
              <w:t xml:space="preserve"> routes: fully funded care, partially funded care,</w:t>
            </w:r>
            <w:r w:rsidR="00F86C6E">
              <w:rPr>
                <w:rFonts w:asciiTheme="minorHAnsi" w:hAnsiTheme="minorHAnsi" w:cstheme="minorHAnsi"/>
                <w:bCs/>
                <w:iCs/>
                <w:sz w:val="22"/>
                <w:szCs w:val="22"/>
              </w:rPr>
              <w:t xml:space="preserve"> direct payment, and/or </w:t>
            </w:r>
            <w:r>
              <w:rPr>
                <w:rFonts w:asciiTheme="minorHAnsi" w:hAnsiTheme="minorHAnsi" w:cstheme="minorHAnsi"/>
                <w:bCs/>
                <w:iCs/>
                <w:sz w:val="22"/>
                <w:szCs w:val="22"/>
              </w:rPr>
              <w:t xml:space="preserve">as a </w:t>
            </w:r>
            <w:r w:rsidR="003E3714">
              <w:rPr>
                <w:rFonts w:asciiTheme="minorHAnsi" w:hAnsiTheme="minorHAnsi" w:cstheme="minorHAnsi"/>
                <w:bCs/>
                <w:iCs/>
                <w:sz w:val="22"/>
                <w:szCs w:val="22"/>
              </w:rPr>
              <w:t>self-funded</w:t>
            </w:r>
            <w:r>
              <w:rPr>
                <w:rFonts w:asciiTheme="minorHAnsi" w:hAnsiTheme="minorHAnsi" w:cstheme="minorHAnsi"/>
                <w:bCs/>
                <w:iCs/>
                <w:sz w:val="22"/>
                <w:szCs w:val="22"/>
              </w:rPr>
              <w:t xml:space="preserve"> arrangement.</w:t>
            </w:r>
            <w:r w:rsidR="000730AF" w:rsidRPr="004168F3">
              <w:rPr>
                <w:rFonts w:asciiTheme="minorHAnsi" w:hAnsiTheme="minorHAnsi" w:cstheme="minorHAnsi"/>
                <w:bCs/>
                <w:iCs/>
                <w:sz w:val="22"/>
                <w:szCs w:val="22"/>
              </w:rPr>
              <w:t xml:space="preserve">  </w:t>
            </w:r>
          </w:p>
          <w:p w14:paraId="0635D489" w14:textId="77777777" w:rsidR="000730AF" w:rsidRPr="00C659A1" w:rsidRDefault="000730AF" w:rsidP="006F3FEF">
            <w:pPr>
              <w:tabs>
                <w:tab w:val="left" w:pos="0"/>
                <w:tab w:val="left" w:pos="1440"/>
                <w:tab w:val="left" w:pos="1800"/>
              </w:tabs>
              <w:rPr>
                <w:rFonts w:asciiTheme="minorHAnsi" w:hAnsiTheme="minorHAnsi" w:cstheme="minorHAnsi"/>
                <w:sz w:val="22"/>
                <w:szCs w:val="22"/>
              </w:rPr>
            </w:pPr>
          </w:p>
        </w:tc>
      </w:tr>
      <w:tr w:rsidR="000730AF" w:rsidRPr="00C659A1" w14:paraId="04B16A0C" w14:textId="77777777" w:rsidTr="1C4C4B67">
        <w:tc>
          <w:tcPr>
            <w:tcW w:w="948" w:type="dxa"/>
          </w:tcPr>
          <w:p w14:paraId="55DDD827" w14:textId="77777777" w:rsidR="000730AF" w:rsidRDefault="000730AF" w:rsidP="006A1371">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1.1.3 </w:t>
            </w:r>
          </w:p>
          <w:p w14:paraId="124687C6" w14:textId="77777777" w:rsidR="00085238" w:rsidRDefault="00085238" w:rsidP="006A1371">
            <w:pPr>
              <w:rPr>
                <w:rFonts w:asciiTheme="minorHAnsi" w:hAnsiTheme="minorHAnsi" w:cstheme="minorHAnsi"/>
                <w:color w:val="000000" w:themeColor="text1"/>
                <w:sz w:val="22"/>
                <w:szCs w:val="22"/>
              </w:rPr>
            </w:pPr>
          </w:p>
          <w:p w14:paraId="6849C214" w14:textId="77777777" w:rsidR="00085238" w:rsidRDefault="00085238" w:rsidP="006A1371">
            <w:pPr>
              <w:rPr>
                <w:rFonts w:asciiTheme="minorHAnsi" w:hAnsiTheme="minorHAnsi" w:cstheme="minorHAnsi"/>
                <w:color w:val="000000" w:themeColor="text1"/>
                <w:sz w:val="22"/>
                <w:szCs w:val="22"/>
              </w:rPr>
            </w:pPr>
          </w:p>
          <w:p w14:paraId="63256B30" w14:textId="77777777" w:rsidR="00085238" w:rsidRDefault="00085238" w:rsidP="006A1371">
            <w:pPr>
              <w:rPr>
                <w:rFonts w:asciiTheme="minorHAnsi" w:hAnsiTheme="minorHAnsi" w:cstheme="minorHAnsi"/>
                <w:color w:val="000000" w:themeColor="text1"/>
                <w:sz w:val="22"/>
                <w:szCs w:val="22"/>
              </w:rPr>
            </w:pPr>
          </w:p>
          <w:p w14:paraId="7BC03FC6" w14:textId="4093F7C9" w:rsidR="345B7E6D" w:rsidRDefault="345B7E6D" w:rsidP="345B7E6D">
            <w:pPr>
              <w:rPr>
                <w:rFonts w:asciiTheme="minorHAnsi" w:hAnsiTheme="minorHAnsi" w:cstheme="minorBidi"/>
                <w:color w:val="000000" w:themeColor="text1"/>
                <w:sz w:val="22"/>
                <w:szCs w:val="22"/>
              </w:rPr>
            </w:pPr>
          </w:p>
          <w:p w14:paraId="6759233E" w14:textId="77777777" w:rsidR="00085238" w:rsidRDefault="00085238" w:rsidP="006A1371">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1.1.4</w:t>
            </w:r>
          </w:p>
          <w:p w14:paraId="2CFD3938" w14:textId="0914359B" w:rsidR="00085238" w:rsidRDefault="00085238" w:rsidP="006A1371">
            <w:pPr>
              <w:rPr>
                <w:rFonts w:asciiTheme="minorHAnsi" w:hAnsiTheme="minorHAnsi" w:cstheme="minorHAnsi"/>
                <w:color w:val="000000" w:themeColor="text1"/>
                <w:sz w:val="22"/>
                <w:szCs w:val="22"/>
              </w:rPr>
            </w:pPr>
          </w:p>
        </w:tc>
        <w:tc>
          <w:tcPr>
            <w:tcW w:w="9295" w:type="dxa"/>
          </w:tcPr>
          <w:p w14:paraId="13B92E45" w14:textId="284F7E20" w:rsidR="00085238" w:rsidRPr="006F0DEA" w:rsidRDefault="000730AF" w:rsidP="1C4C4B67">
            <w:pPr>
              <w:tabs>
                <w:tab w:val="left" w:pos="1440"/>
                <w:tab w:val="left" w:pos="1800"/>
              </w:tabs>
              <w:rPr>
                <w:rFonts w:asciiTheme="minorHAnsi" w:hAnsiTheme="minorHAnsi" w:cstheme="minorBidi"/>
                <w:sz w:val="22"/>
                <w:szCs w:val="22"/>
              </w:rPr>
            </w:pPr>
            <w:r w:rsidRPr="006F0DEA">
              <w:rPr>
                <w:rFonts w:asciiTheme="minorHAnsi" w:hAnsiTheme="minorHAnsi" w:cstheme="minorBidi"/>
                <w:sz w:val="22"/>
                <w:szCs w:val="22"/>
              </w:rPr>
              <w:t xml:space="preserve">This specification sets out the </w:t>
            </w:r>
            <w:r w:rsidR="004F7156" w:rsidRPr="006F0DEA">
              <w:rPr>
                <w:rFonts w:asciiTheme="minorHAnsi" w:hAnsiTheme="minorHAnsi" w:cstheme="minorBidi"/>
                <w:sz w:val="22"/>
                <w:szCs w:val="22"/>
              </w:rPr>
              <w:t xml:space="preserve">Council’s </w:t>
            </w:r>
            <w:r w:rsidR="00821ADA" w:rsidRPr="006F0DEA">
              <w:rPr>
                <w:rFonts w:asciiTheme="minorHAnsi" w:hAnsiTheme="minorHAnsi" w:cstheme="minorBidi"/>
                <w:sz w:val="22"/>
                <w:szCs w:val="22"/>
              </w:rPr>
              <w:t>requirements for Home S</w:t>
            </w:r>
            <w:r w:rsidRPr="006F0DEA">
              <w:rPr>
                <w:rFonts w:asciiTheme="minorHAnsi" w:hAnsiTheme="minorHAnsi" w:cstheme="minorBidi"/>
                <w:sz w:val="22"/>
                <w:szCs w:val="22"/>
              </w:rPr>
              <w:t>upport</w:t>
            </w:r>
            <w:r w:rsidR="006F0296" w:rsidRPr="006F0DEA">
              <w:rPr>
                <w:rFonts w:asciiTheme="minorHAnsi" w:hAnsiTheme="minorHAnsi" w:cstheme="minorBidi"/>
                <w:sz w:val="22"/>
                <w:szCs w:val="22"/>
              </w:rPr>
              <w:t xml:space="preserve"> delivered </w:t>
            </w:r>
            <w:r w:rsidR="00FC3B15" w:rsidRPr="006F0DEA">
              <w:rPr>
                <w:rFonts w:asciiTheme="minorHAnsi" w:hAnsiTheme="minorHAnsi" w:cstheme="minorBidi"/>
                <w:sz w:val="22"/>
                <w:szCs w:val="22"/>
              </w:rPr>
              <w:t>across</w:t>
            </w:r>
            <w:r w:rsidR="00182CBD" w:rsidRPr="006F0DEA">
              <w:rPr>
                <w:rFonts w:asciiTheme="minorHAnsi" w:hAnsiTheme="minorHAnsi" w:cstheme="minorBidi"/>
                <w:sz w:val="22"/>
                <w:szCs w:val="22"/>
              </w:rPr>
              <w:t xml:space="preserve"> </w:t>
            </w:r>
            <w:r w:rsidR="00FC3B15" w:rsidRPr="006F0DEA">
              <w:rPr>
                <w:rFonts w:asciiTheme="minorHAnsi" w:hAnsiTheme="minorHAnsi" w:cstheme="minorBidi"/>
                <w:sz w:val="22"/>
                <w:szCs w:val="22"/>
              </w:rPr>
              <w:t xml:space="preserve">Primary Care Network (PCN) </w:t>
            </w:r>
            <w:r w:rsidR="00116B37" w:rsidRPr="006F0DEA">
              <w:rPr>
                <w:rFonts w:asciiTheme="minorHAnsi" w:hAnsiTheme="minorHAnsi" w:cstheme="minorBidi"/>
                <w:sz w:val="22"/>
                <w:szCs w:val="22"/>
              </w:rPr>
              <w:t>geographical area</w:t>
            </w:r>
            <w:r w:rsidR="00CB112F" w:rsidRPr="006F0DEA">
              <w:rPr>
                <w:rFonts w:asciiTheme="minorHAnsi" w:hAnsiTheme="minorHAnsi" w:cstheme="minorBidi"/>
                <w:sz w:val="22"/>
                <w:szCs w:val="22"/>
              </w:rPr>
              <w:t>s</w:t>
            </w:r>
            <w:r w:rsidR="00116B37" w:rsidRPr="006F0DEA">
              <w:rPr>
                <w:rFonts w:asciiTheme="minorHAnsi" w:hAnsiTheme="minorHAnsi" w:cstheme="minorBidi"/>
                <w:sz w:val="22"/>
                <w:szCs w:val="22"/>
              </w:rPr>
              <w:t xml:space="preserve"> </w:t>
            </w:r>
            <w:r w:rsidR="005A002E">
              <w:rPr>
                <w:rFonts w:asciiTheme="minorHAnsi" w:hAnsiTheme="minorHAnsi" w:cstheme="minorBidi"/>
                <w:sz w:val="22"/>
                <w:szCs w:val="22"/>
              </w:rPr>
              <w:t xml:space="preserve">as defined </w:t>
            </w:r>
            <w:r w:rsidR="00116B37" w:rsidRPr="006F0DEA">
              <w:rPr>
                <w:rFonts w:asciiTheme="minorHAnsi" w:hAnsiTheme="minorHAnsi" w:cstheme="minorBidi"/>
                <w:sz w:val="22"/>
                <w:szCs w:val="22"/>
              </w:rPr>
              <w:t>by</w:t>
            </w:r>
            <w:r w:rsidR="00A526EF" w:rsidRPr="006F0DEA">
              <w:rPr>
                <w:rFonts w:asciiTheme="minorHAnsi" w:hAnsiTheme="minorHAnsi" w:cstheme="minorBidi"/>
                <w:sz w:val="22"/>
                <w:szCs w:val="22"/>
              </w:rPr>
              <w:t xml:space="preserve"> </w:t>
            </w:r>
            <w:r w:rsidR="00180464" w:rsidRPr="006F0DEA">
              <w:rPr>
                <w:rFonts w:asciiTheme="minorHAnsi" w:hAnsiTheme="minorHAnsi" w:cstheme="minorBidi"/>
                <w:sz w:val="22"/>
                <w:szCs w:val="22"/>
              </w:rPr>
              <w:t xml:space="preserve">NHS </w:t>
            </w:r>
            <w:r w:rsidR="008A389A" w:rsidRPr="006F0DEA">
              <w:rPr>
                <w:rFonts w:asciiTheme="minorHAnsi" w:hAnsiTheme="minorHAnsi" w:cstheme="minorBidi"/>
                <w:sz w:val="22"/>
                <w:szCs w:val="22"/>
              </w:rPr>
              <w:t xml:space="preserve">Norfolk and </w:t>
            </w:r>
            <w:r w:rsidR="00CB112F" w:rsidRPr="006F0DEA">
              <w:rPr>
                <w:rFonts w:asciiTheme="minorHAnsi" w:hAnsiTheme="minorHAnsi" w:cstheme="minorBidi"/>
                <w:sz w:val="22"/>
                <w:szCs w:val="22"/>
              </w:rPr>
              <w:t>Waveney Integrated Care Board (ICB</w:t>
            </w:r>
            <w:r w:rsidR="00286E10" w:rsidRPr="006F0DEA">
              <w:rPr>
                <w:rFonts w:asciiTheme="minorHAnsi" w:hAnsiTheme="minorHAnsi" w:cstheme="minorBidi"/>
                <w:sz w:val="22"/>
                <w:szCs w:val="22"/>
              </w:rPr>
              <w:t>).</w:t>
            </w:r>
          </w:p>
          <w:p w14:paraId="0196FEDD" w14:textId="1CCB0F65" w:rsidR="003C5552" w:rsidRPr="0020683A" w:rsidRDefault="003C5552" w:rsidP="345B7E6D">
            <w:pPr>
              <w:spacing w:before="100" w:beforeAutospacing="1" w:after="240"/>
              <w:rPr>
                <w:rFonts w:asciiTheme="minorHAnsi" w:hAnsiTheme="minorHAnsi" w:cstheme="minorBidi"/>
                <w:sz w:val="22"/>
                <w:szCs w:val="22"/>
              </w:rPr>
            </w:pPr>
          </w:p>
          <w:p w14:paraId="61F81102" w14:textId="5022AECE" w:rsidR="003C5552" w:rsidRPr="0020683A" w:rsidRDefault="006F0DEA" w:rsidP="0020683A">
            <w:pPr>
              <w:spacing w:before="100" w:beforeAutospacing="1" w:after="240"/>
              <w:rPr>
                <w:rFonts w:asciiTheme="minorHAnsi" w:hAnsiTheme="minorHAnsi" w:cstheme="minorBidi"/>
                <w:sz w:val="22"/>
                <w:szCs w:val="22"/>
              </w:rPr>
            </w:pPr>
            <w:r w:rsidRPr="0020683A">
              <w:rPr>
                <w:rFonts w:asciiTheme="minorHAnsi" w:hAnsiTheme="minorHAnsi" w:cstheme="minorBidi"/>
                <w:sz w:val="22"/>
                <w:szCs w:val="22"/>
              </w:rPr>
              <w:t xml:space="preserve">The model </w:t>
            </w:r>
            <w:r w:rsidR="002707F1" w:rsidRPr="0020683A">
              <w:rPr>
                <w:rFonts w:asciiTheme="minorHAnsi" w:hAnsiTheme="minorHAnsi" w:cstheme="minorBidi"/>
                <w:sz w:val="22"/>
                <w:szCs w:val="22"/>
              </w:rPr>
              <w:t xml:space="preserve">of delivery </w:t>
            </w:r>
            <w:r w:rsidR="00943DDF" w:rsidRPr="0020683A">
              <w:rPr>
                <w:rFonts w:asciiTheme="minorHAnsi" w:hAnsiTheme="minorHAnsi" w:cstheme="minorBidi"/>
                <w:sz w:val="22"/>
                <w:szCs w:val="22"/>
              </w:rPr>
              <w:t xml:space="preserve">will </w:t>
            </w:r>
            <w:r w:rsidR="000359A3" w:rsidRPr="345B7E6D">
              <w:rPr>
                <w:rFonts w:asciiTheme="minorHAnsi" w:hAnsiTheme="minorHAnsi" w:cstheme="minorBidi"/>
                <w:sz w:val="22"/>
                <w:szCs w:val="22"/>
              </w:rPr>
              <w:t xml:space="preserve">be </w:t>
            </w:r>
            <w:r w:rsidR="00077DE4" w:rsidRPr="345B7E6D">
              <w:rPr>
                <w:rFonts w:asciiTheme="minorHAnsi" w:hAnsiTheme="minorHAnsi" w:cstheme="minorBidi"/>
                <w:sz w:val="22"/>
                <w:szCs w:val="22"/>
              </w:rPr>
              <w:t xml:space="preserve">a </w:t>
            </w:r>
            <w:r w:rsidR="000359A3" w:rsidRPr="345B7E6D">
              <w:rPr>
                <w:rFonts w:asciiTheme="minorHAnsi" w:hAnsiTheme="minorHAnsi" w:cstheme="minorBidi"/>
                <w:sz w:val="22"/>
                <w:szCs w:val="22"/>
              </w:rPr>
              <w:t xml:space="preserve">Principal Provider </w:t>
            </w:r>
            <w:r w:rsidR="00077DE4" w:rsidRPr="345B7E6D">
              <w:rPr>
                <w:rFonts w:asciiTheme="minorHAnsi" w:hAnsiTheme="minorHAnsi" w:cstheme="minorBidi"/>
                <w:sz w:val="22"/>
                <w:szCs w:val="22"/>
              </w:rPr>
              <w:t>within each PCN who will be required to directly deliver up to 70% of the home support demand</w:t>
            </w:r>
            <w:r w:rsidR="00D91779" w:rsidRPr="345B7E6D">
              <w:rPr>
                <w:rFonts w:asciiTheme="minorHAnsi" w:hAnsiTheme="minorHAnsi" w:cstheme="minorBidi"/>
                <w:sz w:val="22"/>
                <w:szCs w:val="22"/>
              </w:rPr>
              <w:t xml:space="preserve"> (commissioned hours)</w:t>
            </w:r>
            <w:r w:rsidR="00911FD1" w:rsidRPr="345B7E6D">
              <w:rPr>
                <w:rFonts w:asciiTheme="minorHAnsi" w:hAnsiTheme="minorHAnsi" w:cstheme="minorBidi"/>
                <w:sz w:val="22"/>
                <w:szCs w:val="22"/>
              </w:rPr>
              <w:t xml:space="preserve">.  </w:t>
            </w:r>
            <w:r w:rsidR="00483BAD" w:rsidRPr="345B7E6D">
              <w:rPr>
                <w:rFonts w:asciiTheme="minorHAnsi" w:hAnsiTheme="minorHAnsi" w:cstheme="minorBidi"/>
                <w:sz w:val="22"/>
                <w:szCs w:val="22"/>
              </w:rPr>
              <w:t xml:space="preserve">In addition, </w:t>
            </w:r>
            <w:r w:rsidR="00085238" w:rsidRPr="345B7E6D">
              <w:rPr>
                <w:rFonts w:asciiTheme="minorHAnsi" w:hAnsiTheme="minorHAnsi" w:cstheme="minorBidi"/>
                <w:sz w:val="22"/>
                <w:szCs w:val="22"/>
              </w:rPr>
              <w:t xml:space="preserve">there will be between 2-4 new </w:t>
            </w:r>
            <w:r w:rsidR="00444A90" w:rsidRPr="345B7E6D">
              <w:rPr>
                <w:rFonts w:asciiTheme="minorHAnsi" w:hAnsiTheme="minorHAnsi" w:cstheme="minorBidi"/>
                <w:sz w:val="22"/>
                <w:szCs w:val="22"/>
              </w:rPr>
              <w:t>F</w:t>
            </w:r>
            <w:r w:rsidR="00085238" w:rsidRPr="345B7E6D">
              <w:rPr>
                <w:rFonts w:asciiTheme="minorHAnsi" w:hAnsiTheme="minorHAnsi" w:cstheme="minorBidi"/>
                <w:sz w:val="22"/>
                <w:szCs w:val="22"/>
              </w:rPr>
              <w:t xml:space="preserve">ramework </w:t>
            </w:r>
            <w:r w:rsidR="00444A90" w:rsidRPr="345B7E6D">
              <w:rPr>
                <w:rFonts w:asciiTheme="minorHAnsi" w:hAnsiTheme="minorHAnsi" w:cstheme="minorBidi"/>
                <w:sz w:val="22"/>
                <w:szCs w:val="22"/>
              </w:rPr>
              <w:t>P</w:t>
            </w:r>
            <w:r w:rsidR="00085238" w:rsidRPr="345B7E6D">
              <w:rPr>
                <w:rFonts w:asciiTheme="minorHAnsi" w:hAnsiTheme="minorHAnsi" w:cstheme="minorBidi"/>
                <w:sz w:val="22"/>
                <w:szCs w:val="22"/>
              </w:rPr>
              <w:t>roviders</w:t>
            </w:r>
            <w:r w:rsidR="00444A90" w:rsidRPr="345B7E6D">
              <w:rPr>
                <w:rFonts w:asciiTheme="minorHAnsi" w:hAnsiTheme="minorHAnsi" w:cstheme="minorBidi"/>
                <w:sz w:val="22"/>
                <w:szCs w:val="22"/>
              </w:rPr>
              <w:t xml:space="preserve"> (</w:t>
            </w:r>
            <w:r w:rsidR="004E1F12" w:rsidRPr="345B7E6D">
              <w:rPr>
                <w:rFonts w:asciiTheme="minorHAnsi" w:hAnsiTheme="minorHAnsi" w:cstheme="minorBidi"/>
                <w:sz w:val="22"/>
                <w:szCs w:val="22"/>
              </w:rPr>
              <w:t>PCN Home Support Framework)</w:t>
            </w:r>
            <w:r w:rsidR="00444A90" w:rsidRPr="345B7E6D">
              <w:rPr>
                <w:rFonts w:asciiTheme="minorHAnsi" w:hAnsiTheme="minorHAnsi" w:cstheme="minorBidi"/>
                <w:sz w:val="22"/>
                <w:szCs w:val="22"/>
              </w:rPr>
              <w:t xml:space="preserve"> who will </w:t>
            </w:r>
            <w:r w:rsidR="00967789" w:rsidRPr="345B7E6D">
              <w:rPr>
                <w:rFonts w:asciiTheme="minorHAnsi" w:hAnsiTheme="minorHAnsi" w:cstheme="minorBidi"/>
                <w:sz w:val="22"/>
                <w:szCs w:val="22"/>
              </w:rPr>
              <w:t>shar</w:t>
            </w:r>
            <w:r w:rsidR="00444A90" w:rsidRPr="345B7E6D">
              <w:rPr>
                <w:rFonts w:asciiTheme="minorHAnsi" w:hAnsiTheme="minorHAnsi" w:cstheme="minorBidi"/>
                <w:sz w:val="22"/>
                <w:szCs w:val="22"/>
              </w:rPr>
              <w:t xml:space="preserve">e </w:t>
            </w:r>
            <w:r w:rsidR="00967789" w:rsidRPr="345B7E6D">
              <w:rPr>
                <w:rFonts w:asciiTheme="minorHAnsi" w:hAnsiTheme="minorHAnsi" w:cstheme="minorBidi"/>
                <w:sz w:val="22"/>
                <w:szCs w:val="22"/>
              </w:rPr>
              <w:t xml:space="preserve">the </w:t>
            </w:r>
            <w:r w:rsidR="00085238" w:rsidRPr="345B7E6D">
              <w:rPr>
                <w:rFonts w:asciiTheme="minorHAnsi" w:hAnsiTheme="minorHAnsi" w:cstheme="minorBidi"/>
                <w:sz w:val="22"/>
                <w:szCs w:val="22"/>
              </w:rPr>
              <w:t>remaining 30%</w:t>
            </w:r>
            <w:r w:rsidR="00D13429" w:rsidRPr="345B7E6D">
              <w:rPr>
                <w:rFonts w:asciiTheme="minorHAnsi" w:hAnsiTheme="minorHAnsi" w:cstheme="minorBidi"/>
                <w:sz w:val="22"/>
                <w:szCs w:val="22"/>
              </w:rPr>
              <w:t xml:space="preserve"> of demand</w:t>
            </w:r>
            <w:r w:rsidR="00967789" w:rsidRPr="345B7E6D">
              <w:rPr>
                <w:rFonts w:asciiTheme="minorHAnsi" w:hAnsiTheme="minorHAnsi" w:cstheme="minorBidi"/>
                <w:sz w:val="22"/>
                <w:szCs w:val="22"/>
              </w:rPr>
              <w:t xml:space="preserve">.  </w:t>
            </w:r>
            <w:r w:rsidR="00085238" w:rsidRPr="345B7E6D">
              <w:rPr>
                <w:rFonts w:asciiTheme="minorHAnsi" w:hAnsiTheme="minorHAnsi" w:cstheme="minorBidi"/>
                <w:sz w:val="22"/>
                <w:szCs w:val="22"/>
              </w:rPr>
              <w:t>The existing framework</w:t>
            </w:r>
            <w:r w:rsidR="005A002E" w:rsidRPr="345B7E6D">
              <w:rPr>
                <w:rFonts w:asciiTheme="minorHAnsi" w:hAnsiTheme="minorHAnsi" w:cstheme="minorBidi"/>
                <w:sz w:val="22"/>
                <w:szCs w:val="22"/>
              </w:rPr>
              <w:t xml:space="preserve"> (Home Support Framework)</w:t>
            </w:r>
            <w:r w:rsidR="00085238" w:rsidRPr="345B7E6D">
              <w:rPr>
                <w:rFonts w:asciiTheme="minorHAnsi" w:hAnsiTheme="minorHAnsi" w:cstheme="minorBidi"/>
                <w:sz w:val="22"/>
                <w:szCs w:val="22"/>
              </w:rPr>
              <w:t xml:space="preserve">, which runs </w:t>
            </w:r>
            <w:r w:rsidR="00E203E3" w:rsidRPr="345B7E6D">
              <w:rPr>
                <w:rFonts w:asciiTheme="minorHAnsi" w:hAnsiTheme="minorHAnsi" w:cstheme="minorBidi"/>
                <w:sz w:val="22"/>
                <w:szCs w:val="22"/>
              </w:rPr>
              <w:t xml:space="preserve">until </w:t>
            </w:r>
            <w:r w:rsidR="007369A8" w:rsidRPr="345B7E6D">
              <w:rPr>
                <w:rFonts w:asciiTheme="minorHAnsi" w:hAnsiTheme="minorHAnsi" w:cstheme="minorBidi"/>
                <w:sz w:val="22"/>
                <w:szCs w:val="22"/>
              </w:rPr>
              <w:t xml:space="preserve">2029, </w:t>
            </w:r>
            <w:r w:rsidR="00085238" w:rsidRPr="345B7E6D">
              <w:rPr>
                <w:rFonts w:asciiTheme="minorHAnsi" w:hAnsiTheme="minorHAnsi" w:cstheme="minorBidi"/>
                <w:sz w:val="22"/>
                <w:szCs w:val="22"/>
              </w:rPr>
              <w:t xml:space="preserve">will </w:t>
            </w:r>
            <w:r w:rsidR="007369A8" w:rsidRPr="345B7E6D">
              <w:rPr>
                <w:rFonts w:asciiTheme="minorHAnsi" w:hAnsiTheme="minorHAnsi" w:cstheme="minorBidi"/>
                <w:sz w:val="22"/>
                <w:szCs w:val="22"/>
              </w:rPr>
              <w:t xml:space="preserve">provide </w:t>
            </w:r>
            <w:r w:rsidR="004A2359" w:rsidRPr="345B7E6D">
              <w:rPr>
                <w:rFonts w:asciiTheme="minorHAnsi" w:hAnsiTheme="minorHAnsi" w:cstheme="minorBidi"/>
                <w:sz w:val="22"/>
                <w:szCs w:val="22"/>
              </w:rPr>
              <w:t>resilience</w:t>
            </w:r>
            <w:r w:rsidR="007369A8" w:rsidRPr="345B7E6D">
              <w:rPr>
                <w:rFonts w:asciiTheme="minorHAnsi" w:hAnsiTheme="minorHAnsi" w:cstheme="minorBidi"/>
                <w:sz w:val="22"/>
                <w:szCs w:val="22"/>
              </w:rPr>
              <w:t xml:space="preserve"> to the </w:t>
            </w:r>
            <w:r w:rsidR="004A2359" w:rsidRPr="345B7E6D">
              <w:rPr>
                <w:rFonts w:asciiTheme="minorHAnsi" w:hAnsiTheme="minorHAnsi" w:cstheme="minorBidi"/>
                <w:sz w:val="22"/>
                <w:szCs w:val="22"/>
              </w:rPr>
              <w:t>market</w:t>
            </w:r>
            <w:r w:rsidR="007369A8" w:rsidRPr="345B7E6D">
              <w:rPr>
                <w:rFonts w:asciiTheme="minorHAnsi" w:hAnsiTheme="minorHAnsi" w:cstheme="minorBidi"/>
                <w:sz w:val="22"/>
                <w:szCs w:val="22"/>
              </w:rPr>
              <w:t xml:space="preserve">, </w:t>
            </w:r>
            <w:r w:rsidR="004A2359" w:rsidRPr="345B7E6D">
              <w:rPr>
                <w:rFonts w:asciiTheme="minorHAnsi" w:hAnsiTheme="minorHAnsi" w:cstheme="minorBidi"/>
                <w:sz w:val="22"/>
                <w:szCs w:val="22"/>
              </w:rPr>
              <w:t>being used by exception</w:t>
            </w:r>
            <w:r w:rsidR="005A002E" w:rsidRPr="345B7E6D">
              <w:rPr>
                <w:rFonts w:asciiTheme="minorHAnsi" w:hAnsiTheme="minorHAnsi" w:cstheme="minorBidi"/>
                <w:sz w:val="22"/>
                <w:szCs w:val="22"/>
              </w:rPr>
              <w:t>.</w:t>
            </w:r>
          </w:p>
        </w:tc>
      </w:tr>
      <w:tr w:rsidR="00564435" w:rsidRPr="00564435" w14:paraId="00DE2244" w14:textId="77777777" w:rsidTr="1C4C4B67">
        <w:tc>
          <w:tcPr>
            <w:tcW w:w="948" w:type="dxa"/>
          </w:tcPr>
          <w:p w14:paraId="253E0C8D" w14:textId="294126E2" w:rsidR="00564435" w:rsidRPr="00564435" w:rsidRDefault="00564435" w:rsidP="006A1371">
            <w:pPr>
              <w:rPr>
                <w:rFonts w:asciiTheme="minorHAnsi" w:hAnsiTheme="minorHAnsi" w:cstheme="minorHAnsi"/>
                <w:color w:val="000000" w:themeColor="text1"/>
                <w:sz w:val="22"/>
                <w:szCs w:val="22"/>
              </w:rPr>
            </w:pPr>
            <w:r w:rsidRPr="00564435">
              <w:rPr>
                <w:rFonts w:asciiTheme="minorHAnsi" w:hAnsiTheme="minorHAnsi" w:cstheme="minorHAnsi"/>
                <w:color w:val="000000" w:themeColor="text1"/>
                <w:sz w:val="22"/>
                <w:szCs w:val="22"/>
              </w:rPr>
              <w:t>1.1.</w:t>
            </w:r>
            <w:r w:rsidR="00085238">
              <w:rPr>
                <w:rFonts w:asciiTheme="minorHAnsi" w:hAnsiTheme="minorHAnsi" w:cstheme="minorHAnsi"/>
                <w:color w:val="000000" w:themeColor="text1"/>
                <w:sz w:val="22"/>
                <w:szCs w:val="22"/>
              </w:rPr>
              <w:t>5</w:t>
            </w:r>
          </w:p>
        </w:tc>
        <w:tc>
          <w:tcPr>
            <w:tcW w:w="9295" w:type="dxa"/>
          </w:tcPr>
          <w:p w14:paraId="64BA110F" w14:textId="77777777" w:rsidR="008C1019" w:rsidRDefault="00564435" w:rsidP="005818FC">
            <w:pPr>
              <w:tabs>
                <w:tab w:val="left" w:pos="0"/>
                <w:tab w:val="left" w:pos="1440"/>
                <w:tab w:val="left" w:pos="1800"/>
              </w:tabs>
              <w:rPr>
                <w:rFonts w:asciiTheme="minorHAnsi" w:hAnsiTheme="minorHAnsi" w:cstheme="minorHAnsi"/>
                <w:color w:val="000000"/>
                <w:sz w:val="22"/>
                <w:szCs w:val="22"/>
              </w:rPr>
            </w:pPr>
            <w:r w:rsidRPr="00564435">
              <w:rPr>
                <w:rFonts w:asciiTheme="minorHAnsi" w:hAnsiTheme="minorHAnsi" w:cstheme="minorHAnsi"/>
                <w:color w:val="000000"/>
                <w:sz w:val="22"/>
                <w:szCs w:val="22"/>
              </w:rPr>
              <w:t>Home Suppor</w:t>
            </w:r>
            <w:r w:rsidR="00116B37">
              <w:rPr>
                <w:rFonts w:asciiTheme="minorHAnsi" w:hAnsiTheme="minorHAnsi" w:cstheme="minorHAnsi"/>
                <w:color w:val="000000"/>
                <w:sz w:val="22"/>
                <w:szCs w:val="22"/>
              </w:rPr>
              <w:t xml:space="preserve">t provision </w:t>
            </w:r>
            <w:r w:rsidR="00710987">
              <w:rPr>
                <w:rFonts w:asciiTheme="minorHAnsi" w:hAnsiTheme="minorHAnsi" w:cstheme="minorHAnsi"/>
                <w:color w:val="000000"/>
                <w:sz w:val="22"/>
                <w:szCs w:val="22"/>
              </w:rPr>
              <w:t>will work in a way which</w:t>
            </w:r>
            <w:r w:rsidR="00116B37">
              <w:rPr>
                <w:rFonts w:asciiTheme="minorHAnsi" w:hAnsiTheme="minorHAnsi" w:cstheme="minorHAnsi"/>
                <w:color w:val="000000"/>
                <w:sz w:val="22"/>
                <w:szCs w:val="22"/>
              </w:rPr>
              <w:t xml:space="preserve"> meet</w:t>
            </w:r>
            <w:r w:rsidR="00710987">
              <w:rPr>
                <w:rFonts w:asciiTheme="minorHAnsi" w:hAnsiTheme="minorHAnsi" w:cstheme="minorHAnsi"/>
                <w:color w:val="000000"/>
                <w:sz w:val="22"/>
                <w:szCs w:val="22"/>
              </w:rPr>
              <w:t>s</w:t>
            </w:r>
            <w:r w:rsidRPr="00564435">
              <w:rPr>
                <w:rFonts w:asciiTheme="minorHAnsi" w:hAnsiTheme="minorHAnsi" w:cstheme="minorHAnsi"/>
                <w:color w:val="000000"/>
                <w:sz w:val="22"/>
                <w:szCs w:val="22"/>
              </w:rPr>
              <w:t xml:space="preserve"> the Council’s statutory duties a</w:t>
            </w:r>
            <w:r w:rsidR="00710987">
              <w:rPr>
                <w:rFonts w:asciiTheme="minorHAnsi" w:hAnsiTheme="minorHAnsi" w:cstheme="minorHAnsi"/>
                <w:color w:val="000000"/>
                <w:sz w:val="22"/>
                <w:szCs w:val="22"/>
              </w:rPr>
              <w:t>s outlined in the Care Act 2014.</w:t>
            </w:r>
          </w:p>
          <w:p w14:paraId="58744DEB" w14:textId="4A922C4B" w:rsidR="00934BDA" w:rsidRPr="00564435" w:rsidRDefault="00934BDA" w:rsidP="005818FC">
            <w:pPr>
              <w:tabs>
                <w:tab w:val="left" w:pos="0"/>
                <w:tab w:val="left" w:pos="1440"/>
                <w:tab w:val="left" w:pos="1800"/>
              </w:tabs>
              <w:rPr>
                <w:rFonts w:asciiTheme="minorHAnsi" w:hAnsiTheme="minorHAnsi" w:cstheme="minorHAnsi"/>
                <w:sz w:val="22"/>
                <w:szCs w:val="22"/>
              </w:rPr>
            </w:pPr>
          </w:p>
        </w:tc>
      </w:tr>
      <w:tr w:rsidR="00675069" w:rsidRPr="00564435" w14:paraId="5CCF94CA" w14:textId="77777777" w:rsidTr="1C4C4B67">
        <w:tc>
          <w:tcPr>
            <w:tcW w:w="948" w:type="dxa"/>
          </w:tcPr>
          <w:p w14:paraId="1F7C711C" w14:textId="437D8232" w:rsidR="00675069" w:rsidRPr="00564435" w:rsidRDefault="00675069" w:rsidP="00675069">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1.1.</w:t>
            </w:r>
            <w:r w:rsidR="00085238">
              <w:rPr>
                <w:rFonts w:asciiTheme="minorHAnsi" w:hAnsiTheme="minorHAnsi" w:cstheme="minorHAnsi"/>
                <w:color w:val="000000" w:themeColor="text1"/>
                <w:sz w:val="22"/>
                <w:szCs w:val="22"/>
              </w:rPr>
              <w:t>6</w:t>
            </w:r>
          </w:p>
        </w:tc>
        <w:tc>
          <w:tcPr>
            <w:tcW w:w="9295" w:type="dxa"/>
          </w:tcPr>
          <w:p w14:paraId="62E7EC88" w14:textId="77777777" w:rsidR="00675069" w:rsidRDefault="00675069" w:rsidP="00675069">
            <w:pPr>
              <w:tabs>
                <w:tab w:val="left" w:pos="1440"/>
                <w:tab w:val="left" w:pos="1800"/>
              </w:tabs>
              <w:rPr>
                <w:rFonts w:asciiTheme="minorHAnsi" w:hAnsiTheme="minorHAnsi"/>
                <w:sz w:val="22"/>
              </w:rPr>
            </w:pPr>
            <w:r w:rsidRPr="00B3259A">
              <w:rPr>
                <w:rFonts w:asciiTheme="minorHAnsi" w:hAnsiTheme="minorHAnsi" w:cstheme="minorBidi"/>
                <w:sz w:val="22"/>
                <w:szCs w:val="22"/>
              </w:rPr>
              <w:t>The Home Support model reflects the Norfolk and Waveney Integrated Care System (ICS) Joint Forward Plan 2023-2028 and the aims set out in the Council’s Market Position Statement 2021/24. The support commissioned will therefore consider the following</w:t>
            </w:r>
            <w:r w:rsidRPr="00B3259A">
              <w:rPr>
                <w:rFonts w:asciiTheme="minorHAnsi" w:hAnsiTheme="minorHAnsi"/>
                <w:sz w:val="22"/>
              </w:rPr>
              <w:t xml:space="preserve">:  </w:t>
            </w:r>
          </w:p>
          <w:p w14:paraId="77CA69DD" w14:textId="77777777" w:rsidR="00E37452" w:rsidRDefault="00E37452" w:rsidP="00675069">
            <w:pPr>
              <w:tabs>
                <w:tab w:val="left" w:pos="1440"/>
                <w:tab w:val="left" w:pos="1800"/>
              </w:tabs>
              <w:rPr>
                <w:rFonts w:asciiTheme="minorHAnsi" w:hAnsiTheme="minorHAnsi"/>
                <w:sz w:val="22"/>
              </w:rPr>
            </w:pPr>
          </w:p>
          <w:p w14:paraId="3CEF0CFD" w14:textId="77777777" w:rsidR="00E37452" w:rsidRPr="00315280" w:rsidRDefault="00E37452" w:rsidP="00E37452">
            <w:pPr>
              <w:tabs>
                <w:tab w:val="left" w:pos="0"/>
                <w:tab w:val="left" w:pos="1440"/>
                <w:tab w:val="left" w:pos="1800"/>
              </w:tabs>
              <w:jc w:val="center"/>
              <w:rPr>
                <w:rFonts w:asciiTheme="minorHAnsi" w:hAnsiTheme="minorHAnsi" w:cstheme="minorHAnsi"/>
                <w:b/>
                <w:color w:val="000000" w:themeColor="text1"/>
                <w:sz w:val="22"/>
                <w:szCs w:val="22"/>
              </w:rPr>
            </w:pPr>
            <w:r w:rsidRPr="00315280">
              <w:rPr>
                <w:rFonts w:asciiTheme="minorHAnsi" w:hAnsiTheme="minorHAnsi" w:cstheme="minorHAnsi"/>
                <w:b/>
                <w:color w:val="000000" w:themeColor="text1"/>
                <w:sz w:val="22"/>
                <w:szCs w:val="22"/>
              </w:rPr>
              <w:t>Securing, supporting, and sustaining</w:t>
            </w:r>
            <w:r>
              <w:rPr>
                <w:rFonts w:asciiTheme="minorHAnsi" w:hAnsiTheme="minorHAnsi" w:cstheme="minorHAnsi"/>
                <w:b/>
                <w:color w:val="000000" w:themeColor="text1"/>
                <w:sz w:val="22"/>
                <w:szCs w:val="22"/>
              </w:rPr>
              <w:t xml:space="preserve"> an individual’s</w:t>
            </w:r>
            <w:r w:rsidRPr="00315280">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i</w:t>
            </w:r>
            <w:r w:rsidRPr="00315280">
              <w:rPr>
                <w:rFonts w:asciiTheme="minorHAnsi" w:hAnsiTheme="minorHAnsi" w:cstheme="minorHAnsi"/>
                <w:b/>
                <w:color w:val="000000" w:themeColor="text1"/>
                <w:sz w:val="22"/>
                <w:szCs w:val="22"/>
              </w:rPr>
              <w:t>ndependence</w:t>
            </w:r>
          </w:p>
          <w:p w14:paraId="39D21350" w14:textId="77777777" w:rsidR="00E37452" w:rsidRDefault="00E37452" w:rsidP="00E37452">
            <w:pPr>
              <w:tabs>
                <w:tab w:val="left" w:pos="0"/>
                <w:tab w:val="left" w:pos="1440"/>
                <w:tab w:val="left" w:pos="1800"/>
              </w:tabs>
              <w:rPr>
                <w:rFonts w:asciiTheme="minorHAnsi" w:hAnsiTheme="minorHAnsi" w:cstheme="minorHAnsi"/>
                <w:b/>
                <w:color w:val="000000" w:themeColor="text1"/>
                <w:sz w:val="22"/>
                <w:szCs w:val="22"/>
              </w:rPr>
            </w:pPr>
          </w:p>
          <w:p w14:paraId="4B3BAFE4" w14:textId="77777777" w:rsidR="00E37452" w:rsidRDefault="00E37452" w:rsidP="00E37452">
            <w:pPr>
              <w:tabs>
                <w:tab w:val="left" w:pos="0"/>
                <w:tab w:val="left" w:pos="1440"/>
                <w:tab w:val="left" w:pos="1800"/>
              </w:tabs>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 Enablement Potential</w:t>
            </w:r>
          </w:p>
          <w:p w14:paraId="4BD790C6" w14:textId="77777777" w:rsidR="00E37452" w:rsidRDefault="00E37452" w:rsidP="00E37452">
            <w:pPr>
              <w:tabs>
                <w:tab w:val="left" w:pos="0"/>
                <w:tab w:val="left" w:pos="1440"/>
                <w:tab w:val="left" w:pos="1800"/>
              </w:tabs>
              <w:jc w:val="center"/>
              <w:rPr>
                <w:rFonts w:asciiTheme="minorHAnsi" w:hAnsiTheme="minorHAnsi" w:cstheme="minorHAnsi"/>
                <w:sz w:val="22"/>
                <w:szCs w:val="22"/>
              </w:rPr>
            </w:pPr>
            <w:r>
              <w:rPr>
                <w:rFonts w:asciiTheme="minorHAnsi" w:hAnsiTheme="minorHAnsi" w:cstheme="minorHAnsi"/>
                <w:strike/>
                <w:sz w:val="22"/>
                <w:szCs w:val="22"/>
              </w:rPr>
              <w:t>A</w:t>
            </w:r>
            <w:r w:rsidRPr="009071DD">
              <w:rPr>
                <w:rFonts w:asciiTheme="minorHAnsi" w:hAnsiTheme="minorHAnsi" w:cstheme="minorHAnsi"/>
                <w:sz w:val="22"/>
                <w:szCs w:val="22"/>
              </w:rPr>
              <w:t>ssessed</w:t>
            </w:r>
            <w:r>
              <w:rPr>
                <w:rFonts w:asciiTheme="minorHAnsi" w:hAnsiTheme="minorHAnsi" w:cstheme="minorHAnsi"/>
                <w:sz w:val="22"/>
                <w:szCs w:val="22"/>
              </w:rPr>
              <w:t xml:space="preserve"> </w:t>
            </w:r>
            <w:r w:rsidRPr="00B3259A">
              <w:rPr>
                <w:rFonts w:asciiTheme="minorHAnsi" w:hAnsiTheme="minorHAnsi" w:cstheme="minorHAnsi"/>
                <w:sz w:val="22"/>
                <w:szCs w:val="22"/>
              </w:rPr>
              <w:t xml:space="preserve">against an individual’s </w:t>
            </w:r>
            <w:r w:rsidRPr="001B33A7">
              <w:rPr>
                <w:rFonts w:asciiTheme="minorHAnsi" w:hAnsiTheme="minorHAnsi" w:cstheme="minorHAnsi"/>
                <w:sz w:val="22"/>
                <w:szCs w:val="22"/>
              </w:rPr>
              <w:t>potential to undertak</w:t>
            </w:r>
            <w:r>
              <w:rPr>
                <w:rFonts w:asciiTheme="minorHAnsi" w:hAnsiTheme="minorHAnsi" w:cstheme="minorHAnsi"/>
                <w:sz w:val="22"/>
                <w:szCs w:val="22"/>
              </w:rPr>
              <w:t>e</w:t>
            </w:r>
            <w:r w:rsidRPr="001B33A7">
              <w:rPr>
                <w:rFonts w:asciiTheme="minorHAnsi" w:hAnsiTheme="minorHAnsi" w:cstheme="minorHAnsi"/>
                <w:sz w:val="22"/>
                <w:szCs w:val="22"/>
              </w:rPr>
              <w:t xml:space="preserve"> </w:t>
            </w:r>
            <w:r>
              <w:rPr>
                <w:rFonts w:asciiTheme="minorHAnsi" w:hAnsiTheme="minorHAnsi" w:cstheme="minorHAnsi"/>
                <w:sz w:val="22"/>
                <w:szCs w:val="22"/>
              </w:rPr>
              <w:t>individual</w:t>
            </w:r>
            <w:r w:rsidRPr="001B33A7">
              <w:rPr>
                <w:rFonts w:asciiTheme="minorHAnsi" w:hAnsiTheme="minorHAnsi" w:cstheme="minorHAnsi"/>
                <w:sz w:val="22"/>
                <w:szCs w:val="22"/>
              </w:rPr>
              <w:t>, domestic, and social tasks/activities</w:t>
            </w:r>
            <w:r>
              <w:rPr>
                <w:rFonts w:asciiTheme="minorHAnsi" w:hAnsiTheme="minorHAnsi" w:cstheme="minorHAnsi"/>
                <w:sz w:val="22"/>
                <w:szCs w:val="22"/>
              </w:rPr>
              <w:t xml:space="preserve"> by themselves, perhaps following a period of support and guidance</w:t>
            </w:r>
          </w:p>
          <w:p w14:paraId="27D9D8B1" w14:textId="77777777" w:rsidR="00E37452" w:rsidRDefault="00E37452" w:rsidP="00E37452">
            <w:pPr>
              <w:tabs>
                <w:tab w:val="left" w:pos="0"/>
                <w:tab w:val="left" w:pos="1440"/>
                <w:tab w:val="left" w:pos="1800"/>
              </w:tabs>
              <w:jc w:val="center"/>
              <w:rPr>
                <w:rFonts w:asciiTheme="minorHAnsi" w:hAnsiTheme="minorHAnsi" w:cstheme="minorHAnsi"/>
                <w:b/>
                <w:color w:val="000000" w:themeColor="text1"/>
                <w:sz w:val="22"/>
                <w:szCs w:val="22"/>
              </w:rPr>
            </w:pPr>
          </w:p>
          <w:p w14:paraId="6B5AD331" w14:textId="77777777" w:rsidR="00E37452" w:rsidRDefault="00E37452" w:rsidP="00E37452">
            <w:pPr>
              <w:tabs>
                <w:tab w:val="left" w:pos="0"/>
                <w:tab w:val="left" w:pos="1440"/>
                <w:tab w:val="left" w:pos="1800"/>
              </w:tabs>
              <w:jc w:val="center"/>
              <w:rPr>
                <w:rFonts w:asciiTheme="minorHAnsi" w:hAnsiTheme="minorHAnsi" w:cstheme="minorHAnsi"/>
                <w:color w:val="000000" w:themeColor="text1"/>
                <w:sz w:val="22"/>
                <w:szCs w:val="22"/>
              </w:rPr>
            </w:pPr>
            <w:r w:rsidRPr="00315280">
              <w:rPr>
                <w:rFonts w:asciiTheme="minorHAnsi" w:hAnsiTheme="minorHAnsi" w:cstheme="minorHAnsi"/>
                <w:b/>
                <w:color w:val="000000" w:themeColor="text1"/>
                <w:sz w:val="22"/>
                <w:szCs w:val="22"/>
              </w:rPr>
              <w:t>Aspirations</w:t>
            </w:r>
          </w:p>
          <w:p w14:paraId="1664F74A" w14:textId="77777777" w:rsidR="00E37452" w:rsidRDefault="00E37452" w:rsidP="00E37452">
            <w:pPr>
              <w:tabs>
                <w:tab w:val="left" w:pos="0"/>
                <w:tab w:val="left" w:pos="1440"/>
                <w:tab w:val="left" w:pos="1800"/>
              </w:tabs>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An individual’s aims and goals at home and in the community, that maximise their independence and enable them to live fulfilling lives</w:t>
            </w:r>
          </w:p>
          <w:p w14:paraId="3A6F885B" w14:textId="77777777" w:rsidR="00E37452" w:rsidRDefault="00E37452" w:rsidP="00E37452">
            <w:pPr>
              <w:tabs>
                <w:tab w:val="left" w:pos="0"/>
                <w:tab w:val="left" w:pos="1440"/>
                <w:tab w:val="left" w:pos="1800"/>
              </w:tabs>
              <w:jc w:val="center"/>
              <w:rPr>
                <w:rFonts w:asciiTheme="minorHAnsi" w:hAnsiTheme="minorHAnsi" w:cstheme="minorHAnsi"/>
                <w:color w:val="000000" w:themeColor="text1"/>
                <w:sz w:val="22"/>
                <w:szCs w:val="22"/>
              </w:rPr>
            </w:pPr>
          </w:p>
          <w:p w14:paraId="63CEE6EB" w14:textId="77777777" w:rsidR="00E37452" w:rsidRDefault="00E37452" w:rsidP="00E37452">
            <w:pPr>
              <w:tabs>
                <w:tab w:val="left" w:pos="0"/>
                <w:tab w:val="left" w:pos="1440"/>
                <w:tab w:val="left" w:pos="1800"/>
              </w:tabs>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Capacity</w:t>
            </w:r>
            <w:r w:rsidRPr="00315280">
              <w:rPr>
                <w:rFonts w:asciiTheme="minorHAnsi" w:hAnsiTheme="minorHAnsi" w:cstheme="minorHAnsi"/>
                <w:b/>
                <w:color w:val="000000" w:themeColor="text1"/>
                <w:sz w:val="22"/>
                <w:szCs w:val="22"/>
              </w:rPr>
              <w:t xml:space="preserve"> </w:t>
            </w:r>
          </w:p>
          <w:p w14:paraId="137DB9BD" w14:textId="77777777" w:rsidR="00E37452" w:rsidRDefault="00E37452" w:rsidP="00E37452">
            <w:pPr>
              <w:tabs>
                <w:tab w:val="left" w:pos="0"/>
                <w:tab w:val="left" w:pos="1440"/>
                <w:tab w:val="left" w:pos="1800"/>
              </w:tabs>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An individual’s ability to undertake tasks and activities for themselves by </w:t>
            </w:r>
          </w:p>
          <w:p w14:paraId="594B3E82" w14:textId="77777777" w:rsidR="00E37452" w:rsidRPr="00315280" w:rsidRDefault="00E37452" w:rsidP="00E37452">
            <w:pPr>
              <w:tabs>
                <w:tab w:val="left" w:pos="1440"/>
                <w:tab w:val="left" w:pos="1800"/>
              </w:tabs>
              <w:jc w:val="center"/>
              <w:rPr>
                <w:rFonts w:asciiTheme="minorHAnsi" w:hAnsiTheme="minorHAnsi" w:cstheme="minorBidi"/>
                <w:color w:val="000000" w:themeColor="text1"/>
                <w:sz w:val="22"/>
                <w:szCs w:val="22"/>
              </w:rPr>
            </w:pPr>
            <w:r w:rsidRPr="1C4C4B67">
              <w:rPr>
                <w:rFonts w:asciiTheme="minorHAnsi" w:hAnsiTheme="minorHAnsi" w:cstheme="minorBidi"/>
                <w:color w:val="000000" w:themeColor="text1"/>
                <w:sz w:val="22"/>
                <w:szCs w:val="22"/>
              </w:rPr>
              <w:t xml:space="preserve"> drawing on support around them: family, friends, and wider community assets</w:t>
            </w:r>
          </w:p>
          <w:p w14:paraId="36A9D991" w14:textId="77777777" w:rsidR="00E37452" w:rsidRDefault="00E37452" w:rsidP="00E37452">
            <w:pPr>
              <w:tabs>
                <w:tab w:val="left" w:pos="0"/>
                <w:tab w:val="left" w:pos="1440"/>
                <w:tab w:val="left" w:pos="1800"/>
              </w:tabs>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 </w:t>
            </w:r>
          </w:p>
          <w:p w14:paraId="2D0C6F70" w14:textId="77777777" w:rsidR="00E37452" w:rsidRDefault="00E37452" w:rsidP="00E37452">
            <w:pPr>
              <w:tabs>
                <w:tab w:val="left" w:pos="0"/>
                <w:tab w:val="left" w:pos="1440"/>
                <w:tab w:val="left" w:pos="1800"/>
              </w:tabs>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Strengths</w:t>
            </w:r>
          </w:p>
          <w:p w14:paraId="511BD468" w14:textId="77777777" w:rsidR="00E37452" w:rsidRDefault="00E37452" w:rsidP="00E37452">
            <w:pPr>
              <w:tabs>
                <w:tab w:val="left" w:pos="0"/>
                <w:tab w:val="left" w:pos="1440"/>
                <w:tab w:val="left" w:pos="1800"/>
              </w:tabs>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 xml:space="preserve">An individual’s potential to undertake tasks and activities for themselves, following a period of support and guidance </w:t>
            </w:r>
          </w:p>
          <w:p w14:paraId="33B086E1" w14:textId="77777777" w:rsidR="00E37452" w:rsidRDefault="00E37452" w:rsidP="00E37452">
            <w:pPr>
              <w:tabs>
                <w:tab w:val="left" w:pos="0"/>
                <w:tab w:val="left" w:pos="1440"/>
                <w:tab w:val="left" w:pos="1800"/>
              </w:tabs>
              <w:jc w:val="center"/>
              <w:rPr>
                <w:rFonts w:asciiTheme="minorHAnsi" w:hAnsiTheme="minorHAnsi" w:cstheme="minorHAnsi"/>
                <w:color w:val="000000" w:themeColor="text1"/>
                <w:sz w:val="22"/>
                <w:szCs w:val="22"/>
              </w:rPr>
            </w:pPr>
          </w:p>
          <w:p w14:paraId="16332B33" w14:textId="77777777" w:rsidR="00E37452" w:rsidRPr="00315280" w:rsidRDefault="00E37452" w:rsidP="00E37452">
            <w:pPr>
              <w:tabs>
                <w:tab w:val="left" w:pos="0"/>
                <w:tab w:val="left" w:pos="1440"/>
                <w:tab w:val="left" w:pos="1800"/>
              </w:tabs>
              <w:jc w:val="center"/>
              <w:rPr>
                <w:rFonts w:asciiTheme="minorHAnsi" w:hAnsiTheme="minorHAnsi" w:cstheme="minorHAnsi"/>
                <w:b/>
                <w:color w:val="000000" w:themeColor="text1"/>
                <w:sz w:val="22"/>
                <w:szCs w:val="22"/>
              </w:rPr>
            </w:pPr>
            <w:r w:rsidRPr="00315280">
              <w:rPr>
                <w:rFonts w:asciiTheme="minorHAnsi" w:hAnsiTheme="minorHAnsi" w:cstheme="minorHAnsi"/>
                <w:b/>
                <w:color w:val="000000" w:themeColor="text1"/>
                <w:sz w:val="22"/>
                <w:szCs w:val="22"/>
              </w:rPr>
              <w:t>Local opportunities</w:t>
            </w:r>
          </w:p>
          <w:p w14:paraId="440D059D" w14:textId="77777777" w:rsidR="00E37452" w:rsidRDefault="00E37452" w:rsidP="00E37452">
            <w:pPr>
              <w:tabs>
                <w:tab w:val="left" w:pos="1440"/>
                <w:tab w:val="left" w:pos="1800"/>
              </w:tabs>
              <w:jc w:val="center"/>
              <w:rPr>
                <w:rFonts w:asciiTheme="minorHAnsi" w:hAnsiTheme="minorHAnsi" w:cstheme="minorBidi"/>
                <w:color w:val="000000" w:themeColor="text1"/>
                <w:sz w:val="22"/>
                <w:szCs w:val="22"/>
              </w:rPr>
            </w:pPr>
            <w:r w:rsidRPr="1C4C4B67">
              <w:rPr>
                <w:rFonts w:asciiTheme="minorHAnsi" w:hAnsiTheme="minorHAnsi" w:cstheme="minorBidi"/>
                <w:color w:val="000000" w:themeColor="text1"/>
                <w:sz w:val="22"/>
                <w:szCs w:val="22"/>
              </w:rPr>
              <w:t xml:space="preserve">Facilitating access to </w:t>
            </w:r>
            <w:r>
              <w:rPr>
                <w:rFonts w:asciiTheme="minorHAnsi" w:hAnsiTheme="minorHAnsi" w:cstheme="minorBidi"/>
                <w:color w:val="000000" w:themeColor="text1"/>
                <w:sz w:val="22"/>
                <w:szCs w:val="22"/>
              </w:rPr>
              <w:t>l</w:t>
            </w:r>
            <w:r w:rsidRPr="1C4C4B67">
              <w:rPr>
                <w:rFonts w:asciiTheme="minorHAnsi" w:hAnsiTheme="minorHAnsi" w:cstheme="minorBidi"/>
                <w:color w:val="000000" w:themeColor="text1"/>
                <w:sz w:val="22"/>
                <w:szCs w:val="22"/>
              </w:rPr>
              <w:t>ocal and sustainable facilities available at a community level that support independence and wellbeing</w:t>
            </w:r>
          </w:p>
          <w:p w14:paraId="429D39D1" w14:textId="77777777" w:rsidR="00E37452" w:rsidRDefault="00E37452" w:rsidP="00E37452">
            <w:pPr>
              <w:tabs>
                <w:tab w:val="left" w:pos="0"/>
                <w:tab w:val="left" w:pos="1440"/>
                <w:tab w:val="left" w:pos="1800"/>
              </w:tabs>
              <w:jc w:val="center"/>
              <w:rPr>
                <w:rFonts w:asciiTheme="minorHAnsi" w:hAnsiTheme="minorHAnsi" w:cstheme="minorHAnsi"/>
                <w:color w:val="000000" w:themeColor="text1"/>
                <w:sz w:val="22"/>
                <w:szCs w:val="22"/>
              </w:rPr>
            </w:pPr>
          </w:p>
          <w:p w14:paraId="24BFE257" w14:textId="77777777" w:rsidR="00E37452" w:rsidRPr="00315280" w:rsidRDefault="00E37452" w:rsidP="00E37452">
            <w:pPr>
              <w:tabs>
                <w:tab w:val="left" w:pos="1440"/>
                <w:tab w:val="left" w:pos="1800"/>
              </w:tabs>
              <w:jc w:val="center"/>
              <w:rPr>
                <w:rFonts w:asciiTheme="minorHAnsi" w:hAnsiTheme="minorHAnsi" w:cstheme="minorBidi"/>
                <w:b/>
                <w:bCs/>
                <w:color w:val="000000" w:themeColor="text1"/>
                <w:sz w:val="22"/>
                <w:szCs w:val="22"/>
              </w:rPr>
            </w:pPr>
            <w:r w:rsidRPr="1C4C4B67">
              <w:rPr>
                <w:rFonts w:asciiTheme="minorHAnsi" w:hAnsiTheme="minorHAnsi" w:cstheme="minorBidi"/>
                <w:b/>
                <w:bCs/>
                <w:color w:val="000000" w:themeColor="text1"/>
                <w:sz w:val="22"/>
                <w:szCs w:val="22"/>
              </w:rPr>
              <w:t xml:space="preserve">Home Support </w:t>
            </w:r>
          </w:p>
          <w:p w14:paraId="25B21C29" w14:textId="6CB9B493" w:rsidR="00E37452" w:rsidRDefault="00E37452" w:rsidP="00E37452">
            <w:pPr>
              <w:tabs>
                <w:tab w:val="left" w:pos="0"/>
                <w:tab w:val="left" w:pos="1440"/>
                <w:tab w:val="left" w:pos="1800"/>
              </w:tabs>
              <w:jc w:val="center"/>
              <w:rPr>
                <w:rFonts w:asciiTheme="minorHAnsi" w:hAnsiTheme="minorHAnsi"/>
                <w:sz w:val="22"/>
              </w:rPr>
            </w:pPr>
            <w:r>
              <w:rPr>
                <w:rFonts w:asciiTheme="minorHAnsi" w:hAnsiTheme="minorHAnsi" w:cstheme="minorHAnsi"/>
                <w:color w:val="000000" w:themeColor="text1"/>
                <w:sz w:val="22"/>
                <w:szCs w:val="22"/>
              </w:rPr>
              <w:t xml:space="preserve"> Tailored packages of support which </w:t>
            </w:r>
            <w:r w:rsidRPr="005D0784">
              <w:rPr>
                <w:rFonts w:asciiTheme="minorHAnsi" w:hAnsiTheme="minorHAnsi" w:cstheme="minorHAnsi"/>
                <w:color w:val="000000" w:themeColor="text1"/>
                <w:sz w:val="22"/>
                <w:szCs w:val="22"/>
              </w:rPr>
              <w:t>promote and encourage</w:t>
            </w:r>
            <w:r>
              <w:rPr>
                <w:rFonts w:asciiTheme="minorHAnsi" w:hAnsiTheme="minorHAnsi" w:cstheme="minorHAnsi"/>
                <w:color w:val="000000" w:themeColor="text1"/>
                <w:sz w:val="22"/>
                <w:szCs w:val="22"/>
              </w:rPr>
              <w:t xml:space="preserve"> an individual</w:t>
            </w:r>
            <w:r w:rsidRPr="005D0784">
              <w:rPr>
                <w:rFonts w:asciiTheme="minorHAnsi" w:hAnsiTheme="minorHAnsi" w:cstheme="minorHAnsi"/>
                <w:color w:val="000000" w:themeColor="text1"/>
                <w:sz w:val="22"/>
                <w:szCs w:val="22"/>
              </w:rPr>
              <w:t xml:space="preserve"> to maintain and/or maximise their independence through managing their own care, or with minimal assistance</w:t>
            </w:r>
            <w:r>
              <w:rPr>
                <w:rFonts w:asciiTheme="minorHAnsi" w:hAnsiTheme="minorHAnsi" w:cstheme="minorHAnsi"/>
                <w:color w:val="000000" w:themeColor="text1"/>
                <w:sz w:val="22"/>
                <w:szCs w:val="22"/>
              </w:rPr>
              <w:t>.</w:t>
            </w:r>
          </w:p>
          <w:p w14:paraId="040C095B" w14:textId="77777777" w:rsidR="00675069" w:rsidRPr="00564435" w:rsidRDefault="00675069" w:rsidP="00675069">
            <w:pPr>
              <w:tabs>
                <w:tab w:val="left" w:pos="0"/>
                <w:tab w:val="left" w:pos="1440"/>
                <w:tab w:val="left" w:pos="1800"/>
              </w:tabs>
              <w:rPr>
                <w:rFonts w:asciiTheme="minorHAnsi" w:hAnsiTheme="minorHAnsi" w:cstheme="minorHAnsi"/>
                <w:color w:val="000000"/>
                <w:sz w:val="22"/>
                <w:szCs w:val="22"/>
              </w:rPr>
            </w:pPr>
          </w:p>
        </w:tc>
      </w:tr>
    </w:tbl>
    <w:p w14:paraId="64D541C6" w14:textId="77777777" w:rsidR="00FB6770" w:rsidRDefault="00FB6770"/>
    <w:tbl>
      <w:tblPr>
        <w:tblW w:w="10243" w:type="dxa"/>
        <w:tblLayout w:type="fixed"/>
        <w:tblLook w:val="01E0" w:firstRow="1" w:lastRow="1" w:firstColumn="1" w:lastColumn="1" w:noHBand="0" w:noVBand="0"/>
      </w:tblPr>
      <w:tblGrid>
        <w:gridCol w:w="948"/>
        <w:gridCol w:w="9295"/>
      </w:tblGrid>
      <w:tr w:rsidR="000730AF" w:rsidRPr="0038590F" w14:paraId="15EA3AA6" w14:textId="77777777" w:rsidTr="009F48CF">
        <w:tc>
          <w:tcPr>
            <w:tcW w:w="948" w:type="dxa"/>
          </w:tcPr>
          <w:p w14:paraId="578337CC" w14:textId="77777777" w:rsidR="000730AF" w:rsidRPr="0038590F" w:rsidRDefault="000730AF" w:rsidP="00B10F23">
            <w:pPr>
              <w:rPr>
                <w:rFonts w:asciiTheme="minorHAnsi" w:hAnsiTheme="minorHAnsi" w:cstheme="minorHAnsi"/>
                <w:b/>
                <w:color w:val="000000" w:themeColor="text1"/>
                <w:sz w:val="22"/>
                <w:szCs w:val="22"/>
              </w:rPr>
            </w:pPr>
            <w:r w:rsidRPr="0038590F">
              <w:rPr>
                <w:rFonts w:asciiTheme="minorHAnsi" w:hAnsiTheme="minorHAnsi" w:cstheme="minorHAnsi"/>
                <w:b/>
                <w:color w:val="000000" w:themeColor="text1"/>
                <w:sz w:val="22"/>
                <w:szCs w:val="22"/>
              </w:rPr>
              <w:t>1.2</w:t>
            </w:r>
          </w:p>
        </w:tc>
        <w:tc>
          <w:tcPr>
            <w:tcW w:w="9295" w:type="dxa"/>
          </w:tcPr>
          <w:p w14:paraId="600078C8" w14:textId="05558C7A" w:rsidR="000730AF" w:rsidRPr="0038590F" w:rsidRDefault="000730AF" w:rsidP="006E7E1D">
            <w:pPr>
              <w:rPr>
                <w:rFonts w:asciiTheme="minorHAnsi" w:hAnsiTheme="minorHAnsi" w:cstheme="minorHAnsi"/>
                <w:b/>
                <w:color w:val="000000" w:themeColor="text1"/>
                <w:sz w:val="22"/>
                <w:szCs w:val="22"/>
              </w:rPr>
            </w:pPr>
            <w:r w:rsidRPr="0038590F">
              <w:rPr>
                <w:rFonts w:asciiTheme="minorHAnsi" w:hAnsiTheme="minorHAnsi" w:cstheme="minorHAnsi"/>
                <w:b/>
                <w:color w:val="000000" w:themeColor="text1"/>
                <w:sz w:val="22"/>
                <w:szCs w:val="22"/>
              </w:rPr>
              <w:t xml:space="preserve">Service </w:t>
            </w:r>
            <w:r w:rsidR="006103F8">
              <w:rPr>
                <w:rFonts w:asciiTheme="minorHAnsi" w:hAnsiTheme="minorHAnsi" w:cstheme="minorHAnsi"/>
                <w:b/>
                <w:color w:val="000000" w:themeColor="text1"/>
                <w:sz w:val="22"/>
                <w:szCs w:val="22"/>
              </w:rPr>
              <w:t>I</w:t>
            </w:r>
            <w:r w:rsidRPr="0038590F">
              <w:rPr>
                <w:rFonts w:asciiTheme="minorHAnsi" w:hAnsiTheme="minorHAnsi" w:cstheme="minorHAnsi"/>
                <w:b/>
                <w:color w:val="000000" w:themeColor="text1"/>
                <w:sz w:val="22"/>
                <w:szCs w:val="22"/>
              </w:rPr>
              <w:t>ntroduction</w:t>
            </w:r>
          </w:p>
          <w:p w14:paraId="0D266B2C" w14:textId="77777777" w:rsidR="000730AF" w:rsidRPr="0038590F" w:rsidRDefault="000730AF" w:rsidP="006E7E1D">
            <w:pPr>
              <w:rPr>
                <w:rFonts w:asciiTheme="minorHAnsi" w:hAnsiTheme="minorHAnsi" w:cstheme="minorHAnsi"/>
                <w:b/>
                <w:color w:val="000000" w:themeColor="text1"/>
                <w:sz w:val="22"/>
                <w:szCs w:val="22"/>
              </w:rPr>
            </w:pPr>
          </w:p>
        </w:tc>
      </w:tr>
      <w:tr w:rsidR="000730AF" w:rsidRPr="0038590F" w14:paraId="6D0C2ABC" w14:textId="77777777" w:rsidTr="009F48CF">
        <w:tc>
          <w:tcPr>
            <w:tcW w:w="948" w:type="dxa"/>
          </w:tcPr>
          <w:p w14:paraId="55D8A69B" w14:textId="77777777" w:rsidR="000730AF" w:rsidRPr="0038590F" w:rsidRDefault="000730AF" w:rsidP="00822142">
            <w:pPr>
              <w:rPr>
                <w:rFonts w:asciiTheme="minorHAnsi" w:hAnsiTheme="minorHAnsi" w:cstheme="minorHAnsi"/>
                <w:color w:val="000000" w:themeColor="text1"/>
                <w:sz w:val="22"/>
                <w:szCs w:val="22"/>
              </w:rPr>
            </w:pPr>
            <w:r w:rsidRPr="0038590F">
              <w:rPr>
                <w:rFonts w:asciiTheme="minorHAnsi" w:hAnsiTheme="minorHAnsi" w:cstheme="minorHAnsi"/>
                <w:color w:val="000000" w:themeColor="text1"/>
                <w:sz w:val="22"/>
                <w:szCs w:val="22"/>
              </w:rPr>
              <w:t>1.2.1</w:t>
            </w:r>
          </w:p>
        </w:tc>
        <w:tc>
          <w:tcPr>
            <w:tcW w:w="9295" w:type="dxa"/>
          </w:tcPr>
          <w:p w14:paraId="737C59E7" w14:textId="48DCDF86" w:rsidR="000730AF" w:rsidRDefault="000730AF" w:rsidP="006E7E1D">
            <w:pPr>
              <w:autoSpaceDE w:val="0"/>
              <w:autoSpaceDN w:val="0"/>
              <w:adjustRightInd w:val="0"/>
              <w:rPr>
                <w:rFonts w:asciiTheme="minorHAnsi" w:hAnsiTheme="minorHAnsi" w:cstheme="minorHAnsi"/>
                <w:color w:val="000000" w:themeColor="text1"/>
                <w:sz w:val="22"/>
                <w:szCs w:val="22"/>
              </w:rPr>
            </w:pPr>
            <w:r w:rsidRPr="0038590F">
              <w:rPr>
                <w:rFonts w:asciiTheme="minorHAnsi" w:hAnsiTheme="minorHAnsi" w:cstheme="minorHAnsi"/>
                <w:color w:val="000000" w:themeColor="text1"/>
                <w:sz w:val="22"/>
                <w:szCs w:val="22"/>
              </w:rPr>
              <w:t xml:space="preserve">Norfolk is a large geographical </w:t>
            </w:r>
            <w:r w:rsidR="00B3259A" w:rsidRPr="0038590F">
              <w:rPr>
                <w:rFonts w:asciiTheme="minorHAnsi" w:hAnsiTheme="minorHAnsi" w:cstheme="minorHAnsi"/>
                <w:color w:val="000000" w:themeColor="text1"/>
                <w:sz w:val="22"/>
                <w:szCs w:val="22"/>
              </w:rPr>
              <w:t>area,</w:t>
            </w:r>
            <w:r w:rsidR="00130263">
              <w:rPr>
                <w:rFonts w:asciiTheme="minorHAnsi" w:hAnsiTheme="minorHAnsi" w:cstheme="minorHAnsi"/>
                <w:color w:val="000000" w:themeColor="text1"/>
                <w:sz w:val="22"/>
                <w:szCs w:val="22"/>
              </w:rPr>
              <w:t xml:space="preserve"> </w:t>
            </w:r>
            <w:r w:rsidR="00957FB2">
              <w:rPr>
                <w:rFonts w:asciiTheme="minorHAnsi" w:hAnsiTheme="minorHAnsi" w:cstheme="minorHAnsi"/>
                <w:color w:val="000000" w:themeColor="text1"/>
                <w:sz w:val="22"/>
                <w:szCs w:val="22"/>
              </w:rPr>
              <w:t>and t</w:t>
            </w:r>
            <w:r w:rsidR="009E5EA7">
              <w:rPr>
                <w:rFonts w:asciiTheme="minorHAnsi" w:hAnsiTheme="minorHAnsi" w:cstheme="minorHAnsi"/>
                <w:color w:val="000000" w:themeColor="text1"/>
                <w:sz w:val="22"/>
                <w:szCs w:val="22"/>
              </w:rPr>
              <w:t xml:space="preserve">he </w:t>
            </w:r>
            <w:r w:rsidR="00A16082">
              <w:rPr>
                <w:rFonts w:asciiTheme="minorHAnsi" w:hAnsiTheme="minorHAnsi" w:cstheme="minorHAnsi"/>
                <w:color w:val="000000" w:themeColor="text1"/>
                <w:sz w:val="22"/>
                <w:szCs w:val="22"/>
              </w:rPr>
              <w:t>Provider</w:t>
            </w:r>
            <w:r w:rsidRPr="0038590F">
              <w:rPr>
                <w:rFonts w:asciiTheme="minorHAnsi" w:hAnsiTheme="minorHAnsi" w:cstheme="minorHAnsi"/>
                <w:color w:val="000000" w:themeColor="text1"/>
                <w:sz w:val="22"/>
                <w:szCs w:val="22"/>
              </w:rPr>
              <w:t xml:space="preserve"> will </w:t>
            </w:r>
            <w:proofErr w:type="gramStart"/>
            <w:r w:rsidRPr="0038590F">
              <w:rPr>
                <w:rFonts w:asciiTheme="minorHAnsi" w:hAnsiTheme="minorHAnsi" w:cstheme="minorHAnsi"/>
                <w:color w:val="000000" w:themeColor="text1"/>
                <w:sz w:val="22"/>
                <w:szCs w:val="22"/>
              </w:rPr>
              <w:t>have an understanding of</w:t>
            </w:r>
            <w:proofErr w:type="gramEnd"/>
            <w:r w:rsidRPr="0038590F">
              <w:rPr>
                <w:rFonts w:asciiTheme="minorHAnsi" w:hAnsiTheme="minorHAnsi" w:cstheme="minorHAnsi"/>
                <w:color w:val="000000" w:themeColor="text1"/>
                <w:sz w:val="22"/>
                <w:szCs w:val="22"/>
              </w:rPr>
              <w:t xml:space="preserve"> the diverse cultural background of </w:t>
            </w:r>
            <w:r w:rsidR="00BE32CD">
              <w:rPr>
                <w:rFonts w:asciiTheme="minorHAnsi" w:hAnsiTheme="minorHAnsi"/>
                <w:color w:val="000000" w:themeColor="text1"/>
                <w:sz w:val="22"/>
              </w:rPr>
              <w:t>individuals</w:t>
            </w:r>
            <w:r w:rsidRPr="00A3530D">
              <w:rPr>
                <w:rFonts w:asciiTheme="minorHAnsi" w:hAnsiTheme="minorHAnsi" w:cstheme="minorHAnsi"/>
                <w:color w:val="000000" w:themeColor="text1"/>
                <w:sz w:val="22"/>
                <w:szCs w:val="22"/>
              </w:rPr>
              <w:t xml:space="preserve"> </w:t>
            </w:r>
            <w:r w:rsidRPr="0038590F">
              <w:rPr>
                <w:rFonts w:asciiTheme="minorHAnsi" w:hAnsiTheme="minorHAnsi" w:cstheme="minorHAnsi"/>
                <w:color w:val="000000" w:themeColor="text1"/>
                <w:sz w:val="22"/>
                <w:szCs w:val="22"/>
              </w:rPr>
              <w:t>across Norfolk</w:t>
            </w:r>
            <w:r w:rsidR="00AD448E">
              <w:rPr>
                <w:rFonts w:asciiTheme="minorHAnsi" w:hAnsiTheme="minorHAnsi" w:cstheme="minorHAnsi"/>
                <w:color w:val="000000" w:themeColor="text1"/>
                <w:sz w:val="22"/>
                <w:szCs w:val="22"/>
              </w:rPr>
              <w:t>, together with</w:t>
            </w:r>
            <w:r>
              <w:rPr>
                <w:rFonts w:asciiTheme="minorHAnsi" w:hAnsiTheme="minorHAnsi" w:cstheme="minorHAnsi"/>
                <w:color w:val="000000" w:themeColor="text1"/>
                <w:sz w:val="22"/>
                <w:szCs w:val="22"/>
              </w:rPr>
              <w:t xml:space="preserve"> knowledge of the needs and capacity available within the commun</w:t>
            </w:r>
            <w:r w:rsidR="002A194B">
              <w:rPr>
                <w:rFonts w:asciiTheme="minorHAnsi" w:hAnsiTheme="minorHAnsi" w:cstheme="minorHAnsi"/>
                <w:color w:val="000000" w:themeColor="text1"/>
                <w:sz w:val="22"/>
                <w:szCs w:val="22"/>
              </w:rPr>
              <w:t>ity as</w:t>
            </w:r>
            <w:r w:rsidR="00AD448E">
              <w:rPr>
                <w:rFonts w:asciiTheme="minorHAnsi" w:hAnsiTheme="minorHAnsi" w:cstheme="minorHAnsi"/>
                <w:color w:val="000000" w:themeColor="text1"/>
                <w:sz w:val="22"/>
                <w:szCs w:val="22"/>
              </w:rPr>
              <w:t xml:space="preserve"> these</w:t>
            </w:r>
            <w:r w:rsidR="00957FB2">
              <w:rPr>
                <w:rFonts w:asciiTheme="minorHAnsi" w:hAnsiTheme="minorHAnsi" w:cstheme="minorHAnsi"/>
                <w:color w:val="000000" w:themeColor="text1"/>
                <w:sz w:val="22"/>
                <w:szCs w:val="22"/>
              </w:rPr>
              <w:t xml:space="preserve"> will be a sign</w:t>
            </w:r>
            <w:r w:rsidR="002A194B">
              <w:rPr>
                <w:rFonts w:asciiTheme="minorHAnsi" w:hAnsiTheme="minorHAnsi" w:cstheme="minorHAnsi"/>
                <w:color w:val="000000" w:themeColor="text1"/>
                <w:sz w:val="22"/>
                <w:szCs w:val="22"/>
              </w:rPr>
              <w:t xml:space="preserve">ificant enabler in delivering </w:t>
            </w:r>
            <w:r w:rsidR="00CE0ADF">
              <w:rPr>
                <w:rFonts w:asciiTheme="minorHAnsi" w:hAnsiTheme="minorHAnsi" w:cstheme="minorHAnsi"/>
                <w:color w:val="000000" w:themeColor="text1"/>
                <w:sz w:val="22"/>
                <w:szCs w:val="22"/>
              </w:rPr>
              <w:t>person-centred</w:t>
            </w:r>
            <w:r w:rsidR="002A194B">
              <w:rPr>
                <w:rFonts w:asciiTheme="minorHAnsi" w:hAnsiTheme="minorHAnsi" w:cstheme="minorHAnsi"/>
                <w:color w:val="000000" w:themeColor="text1"/>
                <w:sz w:val="22"/>
                <w:szCs w:val="22"/>
              </w:rPr>
              <w:t>, strengths based and outcome focused services</w:t>
            </w:r>
            <w:r>
              <w:rPr>
                <w:rFonts w:asciiTheme="minorHAnsi" w:hAnsiTheme="minorHAnsi" w:cstheme="minorHAnsi"/>
                <w:color w:val="000000" w:themeColor="text1"/>
                <w:sz w:val="22"/>
                <w:szCs w:val="22"/>
              </w:rPr>
              <w:t xml:space="preserve">.  </w:t>
            </w:r>
          </w:p>
          <w:p w14:paraId="0491EBB5" w14:textId="77777777" w:rsidR="000730AF" w:rsidRPr="0038590F" w:rsidRDefault="000730AF" w:rsidP="006E7E1D">
            <w:pPr>
              <w:autoSpaceDE w:val="0"/>
              <w:autoSpaceDN w:val="0"/>
              <w:adjustRightInd w:val="0"/>
              <w:rPr>
                <w:rFonts w:asciiTheme="minorHAnsi" w:hAnsiTheme="minorHAnsi" w:cstheme="minorHAnsi"/>
                <w:color w:val="000000" w:themeColor="text1"/>
                <w:sz w:val="22"/>
                <w:szCs w:val="22"/>
              </w:rPr>
            </w:pPr>
          </w:p>
        </w:tc>
      </w:tr>
      <w:tr w:rsidR="008924DB" w:rsidRPr="001B7036" w14:paraId="4217C0C0" w14:textId="77777777" w:rsidTr="009F48CF">
        <w:trPr>
          <w:trHeight w:val="786"/>
        </w:trPr>
        <w:tc>
          <w:tcPr>
            <w:tcW w:w="948" w:type="dxa"/>
          </w:tcPr>
          <w:p w14:paraId="06D0600B" w14:textId="77777777" w:rsidR="008924DB" w:rsidRPr="001B7036" w:rsidRDefault="008924DB" w:rsidP="00250668">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1.2.2</w:t>
            </w:r>
          </w:p>
        </w:tc>
        <w:tc>
          <w:tcPr>
            <w:tcW w:w="9295" w:type="dxa"/>
          </w:tcPr>
          <w:p w14:paraId="249862AC" w14:textId="74FDC52F" w:rsidR="00060F61" w:rsidRDefault="00ED4ACD" w:rsidP="001945A7">
            <w:pPr>
              <w:rPr>
                <w:rFonts w:asciiTheme="minorHAnsi" w:hAnsiTheme="minorHAnsi" w:cstheme="minorHAnsi"/>
                <w:sz w:val="22"/>
                <w:szCs w:val="22"/>
              </w:rPr>
            </w:pPr>
            <w:r w:rsidRPr="00ED4ACD">
              <w:rPr>
                <w:rFonts w:asciiTheme="minorHAnsi" w:hAnsiTheme="minorHAnsi" w:cstheme="minorHAnsi"/>
                <w:sz w:val="22"/>
                <w:szCs w:val="22"/>
              </w:rPr>
              <w:t>Home Support will be c</w:t>
            </w:r>
            <w:r w:rsidR="008924DB" w:rsidRPr="00ED4ACD">
              <w:rPr>
                <w:rFonts w:asciiTheme="minorHAnsi" w:hAnsiTheme="minorHAnsi" w:cstheme="minorHAnsi"/>
                <w:sz w:val="22"/>
                <w:szCs w:val="22"/>
              </w:rPr>
              <w:t xml:space="preserve">haracterised by </w:t>
            </w:r>
            <w:r w:rsidRPr="00ED4ACD">
              <w:rPr>
                <w:rFonts w:asciiTheme="minorHAnsi" w:hAnsiTheme="minorHAnsi" w:cstheme="minorHAnsi"/>
                <w:sz w:val="22"/>
                <w:szCs w:val="22"/>
              </w:rPr>
              <w:t>f</w:t>
            </w:r>
            <w:r w:rsidR="008924DB" w:rsidRPr="00ED4ACD">
              <w:rPr>
                <w:rFonts w:asciiTheme="minorHAnsi" w:hAnsiTheme="minorHAnsi" w:cstheme="minorHAnsi"/>
                <w:sz w:val="22"/>
                <w:szCs w:val="22"/>
              </w:rPr>
              <w:t>lexible service provision</w:t>
            </w:r>
            <w:r w:rsidRPr="00ED4ACD">
              <w:rPr>
                <w:rFonts w:asciiTheme="minorHAnsi" w:hAnsiTheme="minorHAnsi" w:cstheme="minorHAnsi"/>
                <w:sz w:val="22"/>
                <w:szCs w:val="22"/>
              </w:rPr>
              <w:t xml:space="preserve"> that is </w:t>
            </w:r>
            <w:r w:rsidR="008924DB" w:rsidRPr="00ED4ACD">
              <w:rPr>
                <w:rFonts w:asciiTheme="minorHAnsi" w:hAnsiTheme="minorHAnsi" w:cstheme="minorHAnsi"/>
                <w:sz w:val="22"/>
                <w:szCs w:val="22"/>
              </w:rPr>
              <w:t xml:space="preserve">designed </w:t>
            </w:r>
            <w:r w:rsidRPr="00ED4ACD">
              <w:rPr>
                <w:rFonts w:asciiTheme="minorHAnsi" w:hAnsiTheme="minorHAnsi" w:cstheme="minorHAnsi"/>
                <w:sz w:val="22"/>
                <w:szCs w:val="22"/>
              </w:rPr>
              <w:t xml:space="preserve">to reflect </w:t>
            </w:r>
            <w:proofErr w:type="gramStart"/>
            <w:r w:rsidR="008924DB" w:rsidRPr="00ED4ACD">
              <w:rPr>
                <w:rFonts w:asciiTheme="minorHAnsi" w:hAnsiTheme="minorHAnsi" w:cstheme="minorHAnsi"/>
                <w:sz w:val="22"/>
                <w:szCs w:val="22"/>
              </w:rPr>
              <w:t xml:space="preserve">each </w:t>
            </w:r>
            <w:r w:rsidR="003032E6">
              <w:rPr>
                <w:rFonts w:asciiTheme="minorHAnsi" w:hAnsiTheme="minorHAnsi" w:cstheme="minorHAnsi"/>
                <w:sz w:val="22"/>
                <w:szCs w:val="22"/>
              </w:rPr>
              <w:t>individual</w:t>
            </w:r>
            <w:r w:rsidR="002A194B">
              <w:rPr>
                <w:rFonts w:asciiTheme="minorHAnsi" w:hAnsiTheme="minorHAnsi" w:cstheme="minorHAnsi"/>
                <w:sz w:val="22"/>
                <w:szCs w:val="22"/>
              </w:rPr>
              <w:t>’s</w:t>
            </w:r>
            <w:proofErr w:type="gramEnd"/>
            <w:r w:rsidR="008924DB" w:rsidRPr="00ED4ACD">
              <w:rPr>
                <w:rFonts w:asciiTheme="minorHAnsi" w:hAnsiTheme="minorHAnsi" w:cstheme="minorHAnsi"/>
                <w:sz w:val="22"/>
                <w:szCs w:val="22"/>
              </w:rPr>
              <w:t xml:space="preserve"> circumstances</w:t>
            </w:r>
            <w:r w:rsidRPr="00ED4ACD">
              <w:rPr>
                <w:rFonts w:asciiTheme="minorHAnsi" w:hAnsiTheme="minorHAnsi" w:cstheme="minorHAnsi"/>
                <w:sz w:val="22"/>
                <w:szCs w:val="22"/>
              </w:rPr>
              <w:t xml:space="preserve"> and </w:t>
            </w:r>
            <w:r w:rsidR="00F57BF3">
              <w:rPr>
                <w:rFonts w:asciiTheme="minorHAnsi" w:hAnsiTheme="minorHAnsi" w:cstheme="minorHAnsi"/>
                <w:sz w:val="22"/>
                <w:szCs w:val="22"/>
              </w:rPr>
              <w:t>potential</w:t>
            </w:r>
            <w:r w:rsidR="00BC3B7E">
              <w:rPr>
                <w:rFonts w:asciiTheme="minorHAnsi" w:hAnsiTheme="minorHAnsi" w:cstheme="minorHAnsi"/>
                <w:sz w:val="22"/>
                <w:szCs w:val="22"/>
              </w:rPr>
              <w:t xml:space="preserve">, </w:t>
            </w:r>
            <w:r w:rsidR="00282289">
              <w:rPr>
                <w:rFonts w:asciiTheme="minorHAnsi" w:hAnsiTheme="minorHAnsi" w:cstheme="minorHAnsi"/>
                <w:sz w:val="22"/>
                <w:szCs w:val="22"/>
              </w:rPr>
              <w:t xml:space="preserve">and by services which are </w:t>
            </w:r>
            <w:r w:rsidR="00BC3B7E" w:rsidRPr="00ED4ACD">
              <w:rPr>
                <w:rFonts w:asciiTheme="minorHAnsi" w:hAnsiTheme="minorHAnsi" w:cstheme="minorHAnsi"/>
                <w:sz w:val="22"/>
                <w:szCs w:val="22"/>
              </w:rPr>
              <w:t>delivered</w:t>
            </w:r>
            <w:r w:rsidR="00BC3B7E">
              <w:rPr>
                <w:rFonts w:asciiTheme="minorHAnsi" w:hAnsiTheme="minorHAnsi" w:cstheme="minorHAnsi"/>
                <w:sz w:val="22"/>
                <w:szCs w:val="22"/>
              </w:rPr>
              <w:t xml:space="preserve"> by a </w:t>
            </w:r>
            <w:r w:rsidR="007C28F4">
              <w:rPr>
                <w:rFonts w:asciiTheme="minorHAnsi" w:hAnsiTheme="minorHAnsi" w:cstheme="minorHAnsi"/>
                <w:sz w:val="22"/>
                <w:szCs w:val="22"/>
              </w:rPr>
              <w:t>skilled and competent workforce</w:t>
            </w:r>
            <w:r w:rsidR="00282289">
              <w:rPr>
                <w:rFonts w:asciiTheme="minorHAnsi" w:hAnsiTheme="minorHAnsi" w:cstheme="minorHAnsi"/>
                <w:sz w:val="22"/>
                <w:szCs w:val="22"/>
              </w:rPr>
              <w:t xml:space="preserve"> that can meet </w:t>
            </w:r>
            <w:r w:rsidR="00934E4E">
              <w:rPr>
                <w:rFonts w:asciiTheme="minorHAnsi" w:hAnsiTheme="minorHAnsi" w:cstheme="minorHAnsi"/>
                <w:sz w:val="22"/>
                <w:szCs w:val="22"/>
              </w:rPr>
              <w:t xml:space="preserve">peoples’ assessed </w:t>
            </w:r>
            <w:r w:rsidR="00282289">
              <w:rPr>
                <w:rFonts w:asciiTheme="minorHAnsi" w:hAnsiTheme="minorHAnsi" w:cstheme="minorHAnsi"/>
                <w:sz w:val="22"/>
                <w:szCs w:val="22"/>
              </w:rPr>
              <w:t>needs</w:t>
            </w:r>
            <w:r w:rsidR="00211E9F">
              <w:rPr>
                <w:rFonts w:asciiTheme="minorHAnsi" w:hAnsiTheme="minorHAnsi" w:cstheme="minorHAnsi"/>
                <w:sz w:val="22"/>
                <w:szCs w:val="22"/>
              </w:rPr>
              <w:t>.</w:t>
            </w:r>
          </w:p>
          <w:p w14:paraId="5F7FBA37" w14:textId="376E7C03" w:rsidR="008924DB" w:rsidRDefault="007C28F4" w:rsidP="001945A7">
            <w:pPr>
              <w:rPr>
                <w:rFonts w:asciiTheme="minorHAnsi" w:hAnsiTheme="minorHAnsi" w:cstheme="minorHAnsi"/>
                <w:color w:val="000000" w:themeColor="text1"/>
                <w:sz w:val="22"/>
                <w:szCs w:val="22"/>
              </w:rPr>
            </w:pPr>
            <w:r>
              <w:rPr>
                <w:rFonts w:asciiTheme="minorHAnsi" w:hAnsiTheme="minorHAnsi" w:cstheme="minorHAnsi"/>
                <w:sz w:val="22"/>
                <w:szCs w:val="22"/>
              </w:rPr>
              <w:t xml:space="preserve"> </w:t>
            </w:r>
          </w:p>
        </w:tc>
      </w:tr>
      <w:tr w:rsidR="00EE7C8A" w:rsidRPr="001B7036" w14:paraId="0028EDA1" w14:textId="77777777" w:rsidTr="009F48CF">
        <w:trPr>
          <w:trHeight w:val="786"/>
        </w:trPr>
        <w:tc>
          <w:tcPr>
            <w:tcW w:w="948" w:type="dxa"/>
          </w:tcPr>
          <w:p w14:paraId="29D4A413" w14:textId="5F379344" w:rsidR="00EE7C8A" w:rsidRPr="00766912" w:rsidRDefault="00EE7C8A" w:rsidP="00250668">
            <w:pPr>
              <w:rPr>
                <w:rFonts w:asciiTheme="minorHAnsi" w:hAnsiTheme="minorHAnsi" w:cstheme="minorHAnsi"/>
                <w:color w:val="000000" w:themeColor="text1"/>
                <w:sz w:val="22"/>
                <w:szCs w:val="22"/>
              </w:rPr>
            </w:pPr>
            <w:r w:rsidRPr="00766912">
              <w:rPr>
                <w:rFonts w:asciiTheme="minorHAnsi" w:hAnsiTheme="minorHAnsi" w:cstheme="minorHAnsi"/>
                <w:color w:val="000000" w:themeColor="text1"/>
                <w:sz w:val="22"/>
                <w:szCs w:val="22"/>
              </w:rPr>
              <w:t>1.2.</w:t>
            </w:r>
            <w:r w:rsidR="002A194B">
              <w:rPr>
                <w:rFonts w:asciiTheme="minorHAnsi" w:hAnsiTheme="minorHAnsi" w:cstheme="minorHAnsi"/>
                <w:color w:val="000000" w:themeColor="text1"/>
                <w:sz w:val="22"/>
                <w:szCs w:val="22"/>
              </w:rPr>
              <w:t>3</w:t>
            </w:r>
          </w:p>
        </w:tc>
        <w:tc>
          <w:tcPr>
            <w:tcW w:w="9295" w:type="dxa"/>
          </w:tcPr>
          <w:p w14:paraId="519F5401" w14:textId="2BA302C6" w:rsidR="00EE7C8A" w:rsidRDefault="002A194B" w:rsidP="0058781F">
            <w:pPr>
              <w:rPr>
                <w:rFonts w:asciiTheme="minorHAnsi" w:hAnsiTheme="minorHAnsi" w:cstheme="minorHAnsi"/>
                <w:color w:val="FF0000"/>
              </w:rPr>
            </w:pPr>
            <w:r>
              <w:rPr>
                <w:rFonts w:asciiTheme="minorHAnsi" w:hAnsiTheme="minorHAnsi" w:cstheme="minorHAnsi"/>
                <w:color w:val="000000" w:themeColor="text1"/>
                <w:sz w:val="22"/>
                <w:szCs w:val="22"/>
              </w:rPr>
              <w:t>T</w:t>
            </w:r>
            <w:r w:rsidR="009E5EA7" w:rsidRPr="00766912">
              <w:rPr>
                <w:rFonts w:asciiTheme="minorHAnsi" w:hAnsiTheme="minorHAnsi" w:cstheme="minorHAnsi"/>
                <w:color w:val="000000" w:themeColor="text1"/>
                <w:sz w:val="22"/>
                <w:szCs w:val="22"/>
              </w:rPr>
              <w:t xml:space="preserve">he </w:t>
            </w:r>
            <w:r w:rsidR="00A16082">
              <w:rPr>
                <w:rFonts w:asciiTheme="minorHAnsi" w:hAnsiTheme="minorHAnsi" w:cstheme="minorHAnsi"/>
                <w:color w:val="000000" w:themeColor="text1"/>
                <w:sz w:val="22"/>
                <w:szCs w:val="22"/>
              </w:rPr>
              <w:t>Provider</w:t>
            </w:r>
            <w:r w:rsidR="00EE7C8A" w:rsidRPr="00766912">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is required to deliver services of</w:t>
            </w:r>
            <w:r>
              <w:rPr>
                <w:rFonts w:asciiTheme="minorHAnsi" w:hAnsiTheme="minorHAnsi" w:cstheme="minorHAnsi"/>
                <w:color w:val="000000" w:themeColor="text1"/>
              </w:rPr>
              <w:t xml:space="preserve"> </w:t>
            </w:r>
            <w:r w:rsidRPr="00887795">
              <w:rPr>
                <w:rFonts w:asciiTheme="minorHAnsi" w:hAnsiTheme="minorHAnsi" w:cstheme="minorHAnsi"/>
                <w:color w:val="000000" w:themeColor="text1"/>
                <w:sz w:val="22"/>
                <w:szCs w:val="22"/>
              </w:rPr>
              <w:t>a</w:t>
            </w:r>
            <w:r>
              <w:rPr>
                <w:rFonts w:asciiTheme="minorHAnsi" w:hAnsiTheme="minorHAnsi" w:cstheme="minorHAnsi"/>
                <w:color w:val="000000" w:themeColor="text1"/>
              </w:rPr>
              <w:t xml:space="preserve"> </w:t>
            </w:r>
            <w:r w:rsidRPr="005772E0">
              <w:rPr>
                <w:rFonts w:asciiTheme="minorHAnsi" w:hAnsiTheme="minorHAnsi" w:cstheme="minorHAnsi"/>
                <w:color w:val="000000" w:themeColor="text1"/>
                <w:sz w:val="22"/>
                <w:szCs w:val="22"/>
              </w:rPr>
              <w:t>high quality</w:t>
            </w:r>
            <w:r w:rsidR="00EE7C8A" w:rsidRPr="005772E0">
              <w:rPr>
                <w:rFonts w:asciiTheme="minorHAnsi" w:hAnsiTheme="minorHAnsi" w:cstheme="minorHAnsi"/>
                <w:color w:val="000000" w:themeColor="text1"/>
                <w:sz w:val="22"/>
                <w:szCs w:val="22"/>
              </w:rPr>
              <w:t xml:space="preserve"> which focus on enabling a</w:t>
            </w:r>
            <w:r w:rsidR="00BB4BD5">
              <w:rPr>
                <w:rFonts w:asciiTheme="minorHAnsi" w:hAnsiTheme="minorHAnsi" w:cstheme="minorHAnsi"/>
                <w:color w:val="000000" w:themeColor="text1"/>
                <w:sz w:val="22"/>
                <w:szCs w:val="22"/>
              </w:rPr>
              <w:t>n</w:t>
            </w:r>
            <w:r w:rsidR="00EE7C8A" w:rsidRPr="005772E0">
              <w:rPr>
                <w:rFonts w:asciiTheme="minorHAnsi" w:hAnsiTheme="minorHAnsi" w:cstheme="minorHAnsi"/>
                <w:color w:val="000000" w:themeColor="text1"/>
                <w:sz w:val="22"/>
                <w:szCs w:val="22"/>
              </w:rPr>
              <w:t xml:space="preserve"> </w:t>
            </w:r>
            <w:r w:rsidR="003032E6">
              <w:rPr>
                <w:rFonts w:asciiTheme="minorHAnsi" w:hAnsiTheme="minorHAnsi" w:cstheme="minorHAnsi"/>
                <w:color w:val="000000" w:themeColor="text1"/>
                <w:sz w:val="22"/>
                <w:szCs w:val="22"/>
              </w:rPr>
              <w:t>individual</w:t>
            </w:r>
            <w:r w:rsidRPr="005772E0">
              <w:rPr>
                <w:rFonts w:asciiTheme="minorHAnsi" w:hAnsiTheme="minorHAnsi" w:cstheme="minorHAnsi"/>
                <w:color w:val="000000" w:themeColor="text1"/>
                <w:sz w:val="22"/>
                <w:szCs w:val="22"/>
              </w:rPr>
              <w:t xml:space="preserve"> </w:t>
            </w:r>
            <w:r w:rsidR="00EE7C8A" w:rsidRPr="005772E0">
              <w:rPr>
                <w:rFonts w:asciiTheme="minorHAnsi" w:hAnsiTheme="minorHAnsi" w:cstheme="minorHAnsi"/>
                <w:color w:val="000000" w:themeColor="text1"/>
                <w:sz w:val="22"/>
                <w:szCs w:val="22"/>
              </w:rPr>
              <w:t>to achieve independence, where appropriate, through an enabling approach,</w:t>
            </w:r>
            <w:r w:rsidRPr="005772E0">
              <w:rPr>
                <w:rFonts w:asciiTheme="minorHAnsi" w:hAnsiTheme="minorHAnsi" w:cstheme="minorHAnsi"/>
                <w:color w:val="000000" w:themeColor="text1"/>
                <w:sz w:val="22"/>
                <w:szCs w:val="22"/>
              </w:rPr>
              <w:t xml:space="preserve"> as well as </w:t>
            </w:r>
            <w:r w:rsidR="00EE7C8A" w:rsidRPr="005772E0">
              <w:rPr>
                <w:rFonts w:asciiTheme="minorHAnsi" w:hAnsiTheme="minorHAnsi" w:cstheme="minorHAnsi"/>
                <w:color w:val="000000" w:themeColor="text1"/>
                <w:sz w:val="22"/>
                <w:szCs w:val="22"/>
              </w:rPr>
              <w:t>prov</w:t>
            </w:r>
            <w:r w:rsidRPr="005772E0">
              <w:rPr>
                <w:rFonts w:asciiTheme="minorHAnsi" w:hAnsiTheme="minorHAnsi" w:cstheme="minorHAnsi"/>
                <w:color w:val="000000" w:themeColor="text1"/>
                <w:sz w:val="22"/>
                <w:szCs w:val="22"/>
              </w:rPr>
              <w:t xml:space="preserve">iding high quality </w:t>
            </w:r>
            <w:r w:rsidR="00EE7C8A" w:rsidRPr="005772E0">
              <w:rPr>
                <w:rFonts w:asciiTheme="minorHAnsi" w:hAnsiTheme="minorHAnsi" w:cstheme="minorHAnsi"/>
                <w:color w:val="000000" w:themeColor="text1"/>
                <w:sz w:val="22"/>
                <w:szCs w:val="22"/>
              </w:rPr>
              <w:t>core care provision for those whose potential for reablement</w:t>
            </w:r>
            <w:r w:rsidR="00E843D1" w:rsidRPr="005772E0">
              <w:rPr>
                <w:rFonts w:asciiTheme="minorHAnsi" w:hAnsiTheme="minorHAnsi" w:cstheme="minorHAnsi"/>
                <w:color w:val="000000" w:themeColor="text1"/>
                <w:sz w:val="22"/>
                <w:szCs w:val="22"/>
              </w:rPr>
              <w:t>/change</w:t>
            </w:r>
            <w:r w:rsidR="00EE7C8A" w:rsidRPr="005772E0">
              <w:rPr>
                <w:rFonts w:asciiTheme="minorHAnsi" w:hAnsiTheme="minorHAnsi" w:cstheme="minorHAnsi"/>
                <w:color w:val="000000" w:themeColor="text1"/>
                <w:sz w:val="22"/>
                <w:szCs w:val="22"/>
              </w:rPr>
              <w:t xml:space="preserve"> is limited</w:t>
            </w:r>
            <w:r w:rsidR="009B343A" w:rsidRPr="005772E0">
              <w:rPr>
                <w:rFonts w:asciiTheme="minorHAnsi" w:hAnsiTheme="minorHAnsi" w:cstheme="minorHAnsi"/>
                <w:color w:val="000000" w:themeColor="text1"/>
                <w:sz w:val="22"/>
                <w:szCs w:val="22"/>
              </w:rPr>
              <w:t xml:space="preserve">, </w:t>
            </w:r>
            <w:r w:rsidR="00EE7C8A" w:rsidRPr="005772E0">
              <w:rPr>
                <w:rFonts w:asciiTheme="minorHAnsi" w:hAnsiTheme="minorHAnsi" w:cstheme="minorHAnsi"/>
                <w:color w:val="000000" w:themeColor="text1"/>
                <w:sz w:val="22"/>
                <w:szCs w:val="22"/>
              </w:rPr>
              <w:t xml:space="preserve">as defined by </w:t>
            </w:r>
            <w:r w:rsidR="00EE7C8A" w:rsidRPr="00B3259A">
              <w:rPr>
                <w:rFonts w:asciiTheme="minorHAnsi" w:hAnsiTheme="minorHAnsi" w:cstheme="minorHAnsi"/>
                <w:sz w:val="22"/>
                <w:szCs w:val="22"/>
              </w:rPr>
              <w:t xml:space="preserve">the agreed </w:t>
            </w:r>
            <w:r w:rsidR="00B65DE2" w:rsidRPr="00B3259A">
              <w:rPr>
                <w:rFonts w:asciiTheme="minorHAnsi" w:hAnsiTheme="minorHAnsi" w:cstheme="minorHAnsi"/>
                <w:sz w:val="22"/>
                <w:szCs w:val="22"/>
              </w:rPr>
              <w:t xml:space="preserve">Care and </w:t>
            </w:r>
            <w:r w:rsidR="00EE7C8A" w:rsidRPr="00B3259A">
              <w:rPr>
                <w:rFonts w:asciiTheme="minorHAnsi" w:hAnsiTheme="minorHAnsi" w:cstheme="minorHAnsi"/>
                <w:sz w:val="22"/>
                <w:szCs w:val="22"/>
              </w:rPr>
              <w:t>Support Plan</w:t>
            </w:r>
            <w:r w:rsidR="007A5D5A" w:rsidRPr="00B3259A">
              <w:rPr>
                <w:rFonts w:asciiTheme="minorHAnsi" w:hAnsiTheme="minorHAnsi" w:cstheme="minorHAnsi"/>
                <w:sz w:val="22"/>
                <w:szCs w:val="22"/>
              </w:rPr>
              <w:t xml:space="preserve">. The </w:t>
            </w:r>
            <w:r w:rsidR="00B65DE2" w:rsidRPr="00B3259A">
              <w:rPr>
                <w:rFonts w:asciiTheme="minorHAnsi" w:hAnsiTheme="minorHAnsi" w:cstheme="minorHAnsi"/>
                <w:sz w:val="22"/>
                <w:szCs w:val="22"/>
              </w:rPr>
              <w:t xml:space="preserve">Care and </w:t>
            </w:r>
            <w:r w:rsidR="007A5D5A" w:rsidRPr="00B3259A">
              <w:rPr>
                <w:rFonts w:asciiTheme="minorHAnsi" w:hAnsiTheme="minorHAnsi" w:cstheme="minorHAnsi"/>
                <w:sz w:val="22"/>
                <w:szCs w:val="22"/>
              </w:rPr>
              <w:t xml:space="preserve">Support Plan </w:t>
            </w:r>
            <w:r w:rsidR="0058781F" w:rsidRPr="00B3259A">
              <w:rPr>
                <w:rFonts w:asciiTheme="minorHAnsi" w:hAnsiTheme="minorHAnsi" w:cstheme="minorHAnsi"/>
                <w:sz w:val="22"/>
                <w:szCs w:val="22"/>
              </w:rPr>
              <w:t>w</w:t>
            </w:r>
            <w:r w:rsidR="00AA1AC9" w:rsidRPr="00B3259A">
              <w:rPr>
                <w:rFonts w:asciiTheme="minorHAnsi" w:hAnsiTheme="minorHAnsi" w:cstheme="minorHAnsi"/>
                <w:sz w:val="22"/>
                <w:szCs w:val="22"/>
              </w:rPr>
              <w:t xml:space="preserve">ill be </w:t>
            </w:r>
            <w:r w:rsidR="0058781F" w:rsidRPr="00B3259A">
              <w:rPr>
                <w:rFonts w:asciiTheme="minorHAnsi" w:hAnsiTheme="minorHAnsi" w:cstheme="minorHAnsi"/>
                <w:sz w:val="22"/>
                <w:szCs w:val="22"/>
              </w:rPr>
              <w:t xml:space="preserve">agreed between the </w:t>
            </w:r>
            <w:r w:rsidR="00A16082" w:rsidRPr="00B3259A">
              <w:rPr>
                <w:rFonts w:asciiTheme="minorHAnsi" w:hAnsiTheme="minorHAnsi" w:cstheme="minorHAnsi"/>
                <w:sz w:val="22"/>
                <w:szCs w:val="22"/>
              </w:rPr>
              <w:t>Provider</w:t>
            </w:r>
            <w:r w:rsidR="0058781F" w:rsidRPr="00B3259A">
              <w:rPr>
                <w:rFonts w:asciiTheme="minorHAnsi" w:hAnsiTheme="minorHAnsi" w:cstheme="minorHAnsi"/>
                <w:sz w:val="22"/>
                <w:szCs w:val="22"/>
              </w:rPr>
              <w:t xml:space="preserve"> and </w:t>
            </w:r>
            <w:r w:rsidR="00EC53B1" w:rsidRPr="00B3259A">
              <w:rPr>
                <w:rFonts w:asciiTheme="minorHAnsi" w:hAnsiTheme="minorHAnsi" w:cstheme="minorHAnsi"/>
                <w:sz w:val="22"/>
                <w:szCs w:val="22"/>
              </w:rPr>
              <w:t>i</w:t>
            </w:r>
            <w:r w:rsidR="003032E6" w:rsidRPr="00B3259A">
              <w:rPr>
                <w:rFonts w:asciiTheme="minorHAnsi" w:hAnsiTheme="minorHAnsi" w:cstheme="minorHAnsi"/>
                <w:sz w:val="22"/>
                <w:szCs w:val="22"/>
              </w:rPr>
              <w:t>ndividual</w:t>
            </w:r>
            <w:r w:rsidR="0058781F" w:rsidRPr="00B3259A">
              <w:rPr>
                <w:rFonts w:asciiTheme="minorHAnsi" w:hAnsiTheme="minorHAnsi" w:cstheme="minorHAnsi"/>
                <w:sz w:val="22"/>
                <w:szCs w:val="22"/>
              </w:rPr>
              <w:t xml:space="preserve"> and the </w:t>
            </w:r>
            <w:r w:rsidR="00EC53B1" w:rsidRPr="00B3259A">
              <w:rPr>
                <w:rFonts w:asciiTheme="minorHAnsi" w:hAnsiTheme="minorHAnsi" w:cstheme="minorHAnsi"/>
                <w:sz w:val="22"/>
                <w:szCs w:val="22"/>
              </w:rPr>
              <w:t>i</w:t>
            </w:r>
            <w:r w:rsidR="003032E6" w:rsidRPr="00B3259A">
              <w:rPr>
                <w:rFonts w:asciiTheme="minorHAnsi" w:hAnsiTheme="minorHAnsi" w:cstheme="minorHAnsi"/>
                <w:sz w:val="22"/>
                <w:szCs w:val="22"/>
              </w:rPr>
              <w:t>ndividual</w:t>
            </w:r>
            <w:r w:rsidR="00C6759F" w:rsidRPr="00B3259A">
              <w:rPr>
                <w:rFonts w:asciiTheme="minorHAnsi" w:hAnsiTheme="minorHAnsi" w:cstheme="minorHAnsi"/>
                <w:sz w:val="22"/>
                <w:szCs w:val="22"/>
              </w:rPr>
              <w:t xml:space="preserve"> will</w:t>
            </w:r>
            <w:r w:rsidR="0058781F" w:rsidRPr="00B3259A">
              <w:rPr>
                <w:rFonts w:asciiTheme="minorHAnsi" w:hAnsiTheme="minorHAnsi" w:cstheme="minorHAnsi"/>
                <w:sz w:val="22"/>
                <w:szCs w:val="22"/>
              </w:rPr>
              <w:t xml:space="preserve"> be provided with a signed copy.</w:t>
            </w:r>
          </w:p>
          <w:p w14:paraId="110ECF07" w14:textId="0FCD4A12" w:rsidR="0058781F" w:rsidRPr="002A194B" w:rsidRDefault="0058781F" w:rsidP="0058781F">
            <w:pPr>
              <w:rPr>
                <w:rFonts w:asciiTheme="minorHAnsi" w:hAnsiTheme="minorHAnsi" w:cstheme="minorHAnsi"/>
                <w:color w:val="000000" w:themeColor="text1"/>
              </w:rPr>
            </w:pPr>
          </w:p>
        </w:tc>
      </w:tr>
      <w:tr w:rsidR="006A1371" w:rsidRPr="006A1371" w14:paraId="1C882D79" w14:textId="77777777" w:rsidTr="009F48CF">
        <w:tc>
          <w:tcPr>
            <w:tcW w:w="948" w:type="dxa"/>
          </w:tcPr>
          <w:p w14:paraId="1A49F618" w14:textId="72FE58FA" w:rsidR="000730AF" w:rsidRPr="006A1371" w:rsidRDefault="000730AF" w:rsidP="00766912">
            <w:pPr>
              <w:rPr>
                <w:rFonts w:asciiTheme="minorHAnsi" w:hAnsiTheme="minorHAnsi" w:cstheme="minorHAnsi"/>
                <w:sz w:val="22"/>
                <w:szCs w:val="22"/>
              </w:rPr>
            </w:pPr>
            <w:r w:rsidRPr="006A1371">
              <w:rPr>
                <w:rFonts w:asciiTheme="minorHAnsi" w:hAnsiTheme="minorHAnsi" w:cstheme="minorHAnsi"/>
                <w:sz w:val="22"/>
                <w:szCs w:val="22"/>
              </w:rPr>
              <w:t>1.2.</w:t>
            </w:r>
            <w:r w:rsidR="002A194B">
              <w:rPr>
                <w:rFonts w:asciiTheme="minorHAnsi" w:hAnsiTheme="minorHAnsi" w:cstheme="minorHAnsi"/>
                <w:sz w:val="22"/>
                <w:szCs w:val="22"/>
              </w:rPr>
              <w:t>4</w:t>
            </w:r>
          </w:p>
        </w:tc>
        <w:tc>
          <w:tcPr>
            <w:tcW w:w="9295" w:type="dxa"/>
          </w:tcPr>
          <w:p w14:paraId="2272AF5E" w14:textId="50FD3668" w:rsidR="000730AF" w:rsidRPr="00B3259A" w:rsidRDefault="000730AF" w:rsidP="006A1371">
            <w:pPr>
              <w:rPr>
                <w:rFonts w:asciiTheme="minorHAnsi" w:hAnsiTheme="minorHAnsi" w:cstheme="minorHAnsi"/>
                <w:sz w:val="22"/>
                <w:szCs w:val="22"/>
              </w:rPr>
            </w:pPr>
            <w:r w:rsidRPr="00B3259A">
              <w:rPr>
                <w:rFonts w:asciiTheme="minorHAnsi" w:hAnsiTheme="minorHAnsi" w:cstheme="minorHAnsi"/>
                <w:sz w:val="22"/>
                <w:szCs w:val="22"/>
              </w:rPr>
              <w:t xml:space="preserve">The level of care required will vary according to </w:t>
            </w:r>
            <w:r w:rsidR="00A21869" w:rsidRPr="00B3259A">
              <w:rPr>
                <w:rFonts w:asciiTheme="minorHAnsi" w:hAnsiTheme="minorHAnsi" w:cstheme="minorHAnsi"/>
                <w:sz w:val="22"/>
                <w:szCs w:val="22"/>
              </w:rPr>
              <w:t xml:space="preserve">the </w:t>
            </w:r>
            <w:r w:rsidR="002A194B" w:rsidRPr="00B3259A">
              <w:rPr>
                <w:rFonts w:asciiTheme="minorHAnsi" w:hAnsiTheme="minorHAnsi" w:cstheme="minorHAnsi"/>
                <w:sz w:val="22"/>
                <w:szCs w:val="22"/>
              </w:rPr>
              <w:t>individual’s</w:t>
            </w:r>
            <w:r w:rsidR="0047432E" w:rsidRPr="00B3259A">
              <w:rPr>
                <w:rFonts w:asciiTheme="minorHAnsi" w:hAnsiTheme="minorHAnsi" w:cstheme="minorHAnsi"/>
                <w:sz w:val="22"/>
                <w:szCs w:val="22"/>
              </w:rPr>
              <w:t xml:space="preserve"> needs and potential</w:t>
            </w:r>
            <w:r w:rsidRPr="00B3259A">
              <w:rPr>
                <w:rFonts w:asciiTheme="minorHAnsi" w:hAnsiTheme="minorHAnsi" w:cstheme="minorHAnsi"/>
                <w:sz w:val="22"/>
                <w:szCs w:val="22"/>
              </w:rPr>
              <w:t xml:space="preserve">. </w:t>
            </w:r>
            <w:r w:rsidR="00765D55" w:rsidRPr="00B3259A">
              <w:rPr>
                <w:rFonts w:asciiTheme="minorHAnsi" w:hAnsiTheme="minorHAnsi" w:cstheme="minorHAnsi"/>
                <w:sz w:val="22"/>
                <w:szCs w:val="22"/>
              </w:rPr>
              <w:t>T</w:t>
            </w:r>
            <w:r w:rsidR="00A531A5" w:rsidRPr="00B3259A">
              <w:rPr>
                <w:rFonts w:asciiTheme="minorHAnsi" w:hAnsiTheme="minorHAnsi" w:cstheme="minorHAnsi"/>
                <w:sz w:val="22"/>
                <w:szCs w:val="22"/>
              </w:rPr>
              <w:t>he S</w:t>
            </w:r>
            <w:r w:rsidRPr="00B3259A">
              <w:rPr>
                <w:rFonts w:asciiTheme="minorHAnsi" w:hAnsiTheme="minorHAnsi" w:cstheme="minorHAnsi"/>
                <w:sz w:val="22"/>
                <w:szCs w:val="22"/>
              </w:rPr>
              <w:t xml:space="preserve">ervice </w:t>
            </w:r>
            <w:r w:rsidR="00A47780" w:rsidRPr="00B3259A">
              <w:rPr>
                <w:rFonts w:asciiTheme="minorHAnsi" w:hAnsiTheme="minorHAnsi" w:cstheme="minorHAnsi"/>
                <w:sz w:val="22"/>
                <w:szCs w:val="22"/>
              </w:rPr>
              <w:t xml:space="preserve">delivered by the </w:t>
            </w:r>
            <w:r w:rsidR="00A16082" w:rsidRPr="00B3259A">
              <w:rPr>
                <w:rFonts w:asciiTheme="minorHAnsi" w:hAnsiTheme="minorHAnsi" w:cstheme="minorHAnsi"/>
                <w:sz w:val="22"/>
                <w:szCs w:val="22"/>
              </w:rPr>
              <w:t>Provider</w:t>
            </w:r>
            <w:r w:rsidR="00A47780" w:rsidRPr="00B3259A">
              <w:rPr>
                <w:rFonts w:asciiTheme="minorHAnsi" w:hAnsiTheme="minorHAnsi" w:cstheme="minorHAnsi"/>
                <w:sz w:val="22"/>
                <w:szCs w:val="22"/>
              </w:rPr>
              <w:t xml:space="preserve"> and the supporting governance procedures </w:t>
            </w:r>
            <w:r w:rsidR="00DE53AD" w:rsidRPr="00B3259A">
              <w:rPr>
                <w:rFonts w:asciiTheme="minorHAnsi" w:hAnsiTheme="minorHAnsi" w:cstheme="minorHAnsi"/>
                <w:sz w:val="22"/>
                <w:szCs w:val="22"/>
              </w:rPr>
              <w:t>will</w:t>
            </w:r>
            <w:r w:rsidR="00A21869" w:rsidRPr="00B3259A">
              <w:rPr>
                <w:rFonts w:asciiTheme="minorHAnsi" w:hAnsiTheme="minorHAnsi" w:cstheme="minorHAnsi"/>
                <w:sz w:val="22"/>
                <w:szCs w:val="22"/>
              </w:rPr>
              <w:t xml:space="preserve"> include</w:t>
            </w:r>
            <w:r w:rsidR="00ED2C69" w:rsidRPr="00B3259A">
              <w:rPr>
                <w:rFonts w:asciiTheme="minorHAnsi" w:hAnsiTheme="minorHAnsi" w:cstheme="minorHAnsi"/>
                <w:sz w:val="22"/>
                <w:szCs w:val="22"/>
              </w:rPr>
              <w:t xml:space="preserve">, but </w:t>
            </w:r>
            <w:r w:rsidR="00211E9F" w:rsidRPr="00B3259A">
              <w:rPr>
                <w:rFonts w:asciiTheme="minorHAnsi" w:hAnsiTheme="minorHAnsi" w:cstheme="minorHAnsi"/>
                <w:sz w:val="22"/>
                <w:szCs w:val="22"/>
              </w:rPr>
              <w:t xml:space="preserve">will </w:t>
            </w:r>
            <w:r w:rsidR="00ED2C69" w:rsidRPr="00B3259A">
              <w:rPr>
                <w:rFonts w:asciiTheme="minorHAnsi" w:hAnsiTheme="minorHAnsi" w:cstheme="minorHAnsi"/>
                <w:sz w:val="22"/>
                <w:szCs w:val="22"/>
              </w:rPr>
              <w:t xml:space="preserve">not </w:t>
            </w:r>
            <w:r w:rsidR="00211E9F" w:rsidRPr="00B3259A">
              <w:rPr>
                <w:rFonts w:asciiTheme="minorHAnsi" w:hAnsiTheme="minorHAnsi" w:cstheme="minorHAnsi"/>
                <w:sz w:val="22"/>
                <w:szCs w:val="22"/>
              </w:rPr>
              <w:t xml:space="preserve">be </w:t>
            </w:r>
            <w:r w:rsidR="00ED2C69" w:rsidRPr="00B3259A">
              <w:rPr>
                <w:rFonts w:asciiTheme="minorHAnsi" w:hAnsiTheme="minorHAnsi" w:cstheme="minorHAnsi"/>
                <w:sz w:val="22"/>
                <w:szCs w:val="22"/>
              </w:rPr>
              <w:t>limited to</w:t>
            </w:r>
            <w:r w:rsidR="009E00A8" w:rsidRPr="00B3259A">
              <w:rPr>
                <w:rFonts w:asciiTheme="minorHAnsi" w:hAnsiTheme="minorHAnsi" w:cstheme="minorHAnsi"/>
                <w:sz w:val="22"/>
                <w:szCs w:val="22"/>
              </w:rPr>
              <w:t>,</w:t>
            </w:r>
            <w:r w:rsidR="003C7F26" w:rsidRPr="00B3259A">
              <w:rPr>
                <w:rFonts w:asciiTheme="minorHAnsi" w:hAnsiTheme="minorHAnsi" w:cstheme="minorHAnsi"/>
                <w:sz w:val="22"/>
                <w:szCs w:val="22"/>
              </w:rPr>
              <w:t xml:space="preserve"> </w:t>
            </w:r>
            <w:r w:rsidR="00864EF1" w:rsidRPr="00B3259A">
              <w:rPr>
                <w:rFonts w:asciiTheme="minorHAnsi" w:hAnsiTheme="minorHAnsi" w:cstheme="minorHAnsi"/>
                <w:sz w:val="22"/>
                <w:szCs w:val="22"/>
              </w:rPr>
              <w:t>the following element</w:t>
            </w:r>
            <w:r w:rsidR="009E00A8" w:rsidRPr="00B3259A">
              <w:rPr>
                <w:rFonts w:asciiTheme="minorHAnsi" w:hAnsiTheme="minorHAnsi" w:cstheme="minorHAnsi"/>
                <w:sz w:val="22"/>
                <w:szCs w:val="22"/>
              </w:rPr>
              <w:t>s</w:t>
            </w:r>
            <w:r w:rsidR="004A1650" w:rsidRPr="00B3259A">
              <w:rPr>
                <w:rFonts w:asciiTheme="minorHAnsi" w:hAnsiTheme="minorHAnsi" w:cstheme="minorHAnsi"/>
                <w:sz w:val="22"/>
                <w:szCs w:val="22"/>
              </w:rPr>
              <w:t xml:space="preserve">, </w:t>
            </w:r>
            <w:r w:rsidR="00E25896" w:rsidRPr="00B3259A">
              <w:rPr>
                <w:rFonts w:asciiTheme="minorHAnsi" w:hAnsiTheme="minorHAnsi" w:cstheme="minorHAnsi"/>
                <w:sz w:val="22"/>
                <w:szCs w:val="22"/>
              </w:rPr>
              <w:t>which are covered in more detail throughout the specification:</w:t>
            </w:r>
          </w:p>
          <w:p w14:paraId="0A6DDB88" w14:textId="77777777" w:rsidR="00060F61" w:rsidRPr="00B3259A" w:rsidRDefault="00060F61" w:rsidP="006A1371">
            <w:pPr>
              <w:rPr>
                <w:rFonts w:asciiTheme="minorHAnsi" w:hAnsiTheme="minorHAnsi" w:cstheme="minorHAnsi"/>
                <w:sz w:val="22"/>
                <w:szCs w:val="22"/>
              </w:rPr>
            </w:pPr>
          </w:p>
          <w:p w14:paraId="24BE68EA" w14:textId="03ED56BF" w:rsidR="000730AF" w:rsidRPr="00B3259A" w:rsidRDefault="00825197">
            <w:pPr>
              <w:pStyle w:val="ListParagraph"/>
              <w:numPr>
                <w:ilvl w:val="0"/>
                <w:numId w:val="13"/>
              </w:numPr>
              <w:rPr>
                <w:rFonts w:asciiTheme="minorHAnsi" w:hAnsiTheme="minorHAnsi" w:cstheme="minorHAnsi"/>
              </w:rPr>
            </w:pPr>
            <w:r w:rsidRPr="00B3259A">
              <w:rPr>
                <w:rFonts w:asciiTheme="minorHAnsi" w:hAnsiTheme="minorHAnsi" w:cstheme="minorHAnsi"/>
              </w:rPr>
              <w:t>Individual</w:t>
            </w:r>
            <w:r w:rsidR="002A194B" w:rsidRPr="00B3259A">
              <w:rPr>
                <w:rFonts w:asciiTheme="minorHAnsi" w:hAnsiTheme="minorHAnsi" w:cstheme="minorHAnsi"/>
              </w:rPr>
              <w:t xml:space="preserve"> care</w:t>
            </w:r>
          </w:p>
          <w:p w14:paraId="7E9428E7" w14:textId="00F3C958" w:rsidR="00282289" w:rsidRPr="00B3259A" w:rsidRDefault="00282289">
            <w:pPr>
              <w:pStyle w:val="ListParagraph"/>
              <w:numPr>
                <w:ilvl w:val="0"/>
                <w:numId w:val="13"/>
              </w:numPr>
              <w:rPr>
                <w:rFonts w:asciiTheme="minorHAnsi" w:hAnsiTheme="minorHAnsi" w:cstheme="minorHAnsi"/>
              </w:rPr>
            </w:pPr>
            <w:r w:rsidRPr="00B3259A">
              <w:rPr>
                <w:rFonts w:asciiTheme="minorHAnsi" w:hAnsiTheme="minorHAnsi" w:cstheme="minorHAnsi"/>
              </w:rPr>
              <w:t>Meal preparation</w:t>
            </w:r>
          </w:p>
          <w:p w14:paraId="237FDA49" w14:textId="46829B01" w:rsidR="00282289" w:rsidRPr="00B3259A" w:rsidRDefault="432E9D17">
            <w:pPr>
              <w:pStyle w:val="ListParagraph"/>
              <w:numPr>
                <w:ilvl w:val="0"/>
                <w:numId w:val="13"/>
              </w:numPr>
              <w:rPr>
                <w:rFonts w:asciiTheme="minorHAnsi" w:hAnsiTheme="minorHAnsi" w:cstheme="minorBidi"/>
              </w:rPr>
            </w:pPr>
            <w:r w:rsidRPr="00B3259A">
              <w:rPr>
                <w:rFonts w:asciiTheme="minorHAnsi" w:hAnsiTheme="minorHAnsi" w:cstheme="minorBidi"/>
              </w:rPr>
              <w:t>Medication monitoring</w:t>
            </w:r>
            <w:r w:rsidR="00214809" w:rsidRPr="00B3259A">
              <w:rPr>
                <w:rFonts w:asciiTheme="minorHAnsi" w:hAnsiTheme="minorHAnsi" w:cstheme="minorBidi"/>
              </w:rPr>
              <w:t xml:space="preserve"> </w:t>
            </w:r>
            <w:r w:rsidR="00D02444" w:rsidRPr="00B3259A">
              <w:t xml:space="preserve">when ‘incidental or ancillary’ to a service that the </w:t>
            </w:r>
            <w:r w:rsidR="00A16082" w:rsidRPr="00B3259A">
              <w:t>Provider</w:t>
            </w:r>
            <w:r w:rsidR="00D02444" w:rsidRPr="00B3259A">
              <w:t xml:space="preserve"> is </w:t>
            </w:r>
            <w:r w:rsidR="002D04B4" w:rsidRPr="00B3259A">
              <w:t xml:space="preserve">delivering </w:t>
            </w:r>
            <w:r w:rsidR="00D02444" w:rsidRPr="00B3259A">
              <w:t xml:space="preserve">to meet Care Act eligible needs </w:t>
            </w:r>
          </w:p>
          <w:p w14:paraId="37CBA297" w14:textId="1B8143D1" w:rsidR="000730AF" w:rsidRPr="00B3259A" w:rsidRDefault="000730AF">
            <w:pPr>
              <w:pStyle w:val="ListParagraph"/>
              <w:numPr>
                <w:ilvl w:val="0"/>
                <w:numId w:val="13"/>
              </w:numPr>
              <w:rPr>
                <w:rFonts w:asciiTheme="minorHAnsi" w:hAnsiTheme="minorHAnsi" w:cstheme="minorHAnsi"/>
              </w:rPr>
            </w:pPr>
            <w:r w:rsidRPr="00B3259A">
              <w:rPr>
                <w:rFonts w:asciiTheme="minorHAnsi" w:hAnsiTheme="minorHAnsi" w:cstheme="minorHAnsi"/>
              </w:rPr>
              <w:t xml:space="preserve">Care </w:t>
            </w:r>
            <w:r w:rsidR="006C1F20" w:rsidRPr="00B3259A">
              <w:rPr>
                <w:rFonts w:asciiTheme="minorHAnsi" w:hAnsiTheme="minorHAnsi" w:cstheme="minorHAnsi"/>
              </w:rPr>
              <w:t xml:space="preserve">and Support </w:t>
            </w:r>
            <w:r w:rsidRPr="00B3259A">
              <w:rPr>
                <w:rFonts w:asciiTheme="minorHAnsi" w:hAnsiTheme="minorHAnsi" w:cstheme="minorHAnsi"/>
              </w:rPr>
              <w:t>Planning</w:t>
            </w:r>
            <w:r w:rsidR="00550B2B" w:rsidRPr="00B3259A">
              <w:rPr>
                <w:rFonts w:asciiTheme="minorHAnsi" w:hAnsiTheme="minorHAnsi" w:cstheme="minorHAnsi"/>
              </w:rPr>
              <w:t>,</w:t>
            </w:r>
            <w:r w:rsidRPr="00B3259A">
              <w:rPr>
                <w:rFonts w:asciiTheme="minorHAnsi" w:hAnsiTheme="minorHAnsi" w:cstheme="minorHAnsi"/>
              </w:rPr>
              <w:t xml:space="preserve"> which is </w:t>
            </w:r>
            <w:r w:rsidR="00A54B93" w:rsidRPr="00B3259A">
              <w:rPr>
                <w:rFonts w:asciiTheme="minorHAnsi" w:hAnsiTheme="minorHAnsi" w:cstheme="minorHAnsi"/>
              </w:rPr>
              <w:t>individual</w:t>
            </w:r>
            <w:r w:rsidR="006C1F20" w:rsidRPr="00B3259A">
              <w:rPr>
                <w:rFonts w:asciiTheme="minorHAnsi" w:hAnsiTheme="minorHAnsi" w:cstheme="minorHAnsi"/>
              </w:rPr>
              <w:t xml:space="preserve"> and </w:t>
            </w:r>
            <w:r w:rsidR="00CE0ADF" w:rsidRPr="00B3259A">
              <w:rPr>
                <w:rFonts w:asciiTheme="minorHAnsi" w:hAnsiTheme="minorHAnsi" w:cstheme="minorHAnsi"/>
              </w:rPr>
              <w:t>person-centred</w:t>
            </w:r>
          </w:p>
          <w:p w14:paraId="1A293C92" w14:textId="77777777" w:rsidR="000730AF" w:rsidRPr="00B3259A" w:rsidRDefault="000730AF">
            <w:pPr>
              <w:pStyle w:val="ListParagraph"/>
              <w:numPr>
                <w:ilvl w:val="0"/>
                <w:numId w:val="13"/>
              </w:numPr>
              <w:rPr>
                <w:rFonts w:asciiTheme="minorHAnsi" w:hAnsiTheme="minorHAnsi" w:cstheme="minorHAnsi"/>
              </w:rPr>
            </w:pPr>
            <w:r w:rsidRPr="00B3259A">
              <w:rPr>
                <w:rFonts w:asciiTheme="minorHAnsi" w:hAnsiTheme="minorHAnsi" w:cstheme="minorHAnsi"/>
              </w:rPr>
              <w:t>Promotion of health and wellbeing</w:t>
            </w:r>
          </w:p>
          <w:p w14:paraId="3B056BFB" w14:textId="77777777" w:rsidR="000730AF" w:rsidRPr="00B3259A" w:rsidRDefault="000730AF">
            <w:pPr>
              <w:pStyle w:val="ListParagraph"/>
              <w:numPr>
                <w:ilvl w:val="0"/>
                <w:numId w:val="13"/>
              </w:numPr>
              <w:rPr>
                <w:rFonts w:asciiTheme="minorHAnsi" w:hAnsiTheme="minorHAnsi" w:cstheme="minorBidi"/>
                <w:strike/>
              </w:rPr>
            </w:pPr>
            <w:r w:rsidRPr="00B3259A">
              <w:rPr>
                <w:rFonts w:asciiTheme="minorHAnsi" w:hAnsiTheme="minorHAnsi"/>
              </w:rPr>
              <w:t>Multidisciplinary and integrated working</w:t>
            </w:r>
          </w:p>
          <w:p w14:paraId="5A0C45D6" w14:textId="6D6C1F33" w:rsidR="000730AF" w:rsidRPr="00B3259A" w:rsidRDefault="000730AF">
            <w:pPr>
              <w:pStyle w:val="ListParagraph"/>
              <w:numPr>
                <w:ilvl w:val="0"/>
                <w:numId w:val="13"/>
              </w:numPr>
              <w:rPr>
                <w:rFonts w:asciiTheme="minorHAnsi" w:hAnsiTheme="minorHAnsi" w:cstheme="minorHAnsi"/>
              </w:rPr>
            </w:pPr>
            <w:r w:rsidRPr="00B3259A">
              <w:rPr>
                <w:rFonts w:asciiTheme="minorHAnsi" w:hAnsiTheme="minorHAnsi" w:cstheme="minorHAnsi"/>
              </w:rPr>
              <w:t xml:space="preserve">Conducting risk assessments </w:t>
            </w:r>
            <w:r w:rsidR="009F5ECF" w:rsidRPr="00B3259A">
              <w:rPr>
                <w:rFonts w:asciiTheme="minorHAnsi" w:hAnsiTheme="minorHAnsi" w:cstheme="minorHAnsi"/>
              </w:rPr>
              <w:t xml:space="preserve">and </w:t>
            </w:r>
            <w:r w:rsidRPr="00B3259A">
              <w:rPr>
                <w:rFonts w:asciiTheme="minorHAnsi" w:hAnsiTheme="minorHAnsi" w:cstheme="minorHAnsi"/>
              </w:rPr>
              <w:t>managing risks</w:t>
            </w:r>
          </w:p>
          <w:p w14:paraId="23E011CA" w14:textId="77777777" w:rsidR="000730AF" w:rsidRPr="00B3259A" w:rsidRDefault="000730AF">
            <w:pPr>
              <w:pStyle w:val="ListParagraph"/>
              <w:numPr>
                <w:ilvl w:val="0"/>
                <w:numId w:val="13"/>
              </w:numPr>
              <w:rPr>
                <w:rFonts w:asciiTheme="minorHAnsi" w:hAnsiTheme="minorHAnsi" w:cstheme="minorHAnsi"/>
              </w:rPr>
            </w:pPr>
            <w:r w:rsidRPr="00B3259A">
              <w:rPr>
                <w:rFonts w:asciiTheme="minorHAnsi" w:hAnsiTheme="minorHAnsi" w:cstheme="minorHAnsi"/>
              </w:rPr>
              <w:t xml:space="preserve">Adherence to safeguarding procedures </w:t>
            </w:r>
          </w:p>
          <w:p w14:paraId="66172D33" w14:textId="6070BFC9" w:rsidR="000730AF" w:rsidRPr="00B3259A" w:rsidRDefault="00822304">
            <w:pPr>
              <w:pStyle w:val="ListParagraph"/>
              <w:numPr>
                <w:ilvl w:val="0"/>
                <w:numId w:val="13"/>
              </w:numPr>
              <w:rPr>
                <w:rFonts w:asciiTheme="minorHAnsi" w:hAnsiTheme="minorHAnsi" w:cstheme="minorHAnsi"/>
              </w:rPr>
            </w:pPr>
            <w:r w:rsidRPr="00B3259A">
              <w:rPr>
                <w:rFonts w:asciiTheme="minorHAnsi" w:hAnsiTheme="minorHAnsi" w:cstheme="minorHAnsi"/>
              </w:rPr>
              <w:t xml:space="preserve">Support </w:t>
            </w:r>
            <w:r w:rsidR="001A313D" w:rsidRPr="00B3259A">
              <w:rPr>
                <w:rFonts w:asciiTheme="minorHAnsi" w:hAnsiTheme="minorHAnsi" w:cstheme="minorHAnsi"/>
              </w:rPr>
              <w:t>for</w:t>
            </w:r>
            <w:r w:rsidRPr="00B3259A">
              <w:rPr>
                <w:rFonts w:asciiTheme="minorHAnsi" w:hAnsiTheme="minorHAnsi" w:cstheme="minorHAnsi"/>
              </w:rPr>
              <w:t xml:space="preserve"> relatives and</w:t>
            </w:r>
            <w:r w:rsidR="001A313D" w:rsidRPr="00B3259A">
              <w:rPr>
                <w:rFonts w:asciiTheme="minorHAnsi" w:hAnsiTheme="minorHAnsi" w:cstheme="minorHAnsi"/>
              </w:rPr>
              <w:t xml:space="preserve"> informal</w:t>
            </w:r>
            <w:r w:rsidRPr="00B3259A">
              <w:rPr>
                <w:rFonts w:asciiTheme="minorHAnsi" w:hAnsiTheme="minorHAnsi" w:cstheme="minorHAnsi"/>
              </w:rPr>
              <w:t xml:space="preserve"> </w:t>
            </w:r>
            <w:r w:rsidR="001A313D" w:rsidRPr="00B3259A">
              <w:rPr>
                <w:rFonts w:asciiTheme="minorHAnsi" w:hAnsiTheme="minorHAnsi" w:cstheme="minorHAnsi"/>
              </w:rPr>
              <w:t>c</w:t>
            </w:r>
            <w:r w:rsidR="000730AF" w:rsidRPr="00B3259A">
              <w:rPr>
                <w:rFonts w:asciiTheme="minorHAnsi" w:hAnsiTheme="minorHAnsi" w:cstheme="minorHAnsi"/>
              </w:rPr>
              <w:t xml:space="preserve">arers </w:t>
            </w:r>
          </w:p>
          <w:p w14:paraId="222DEDEC" w14:textId="77777777" w:rsidR="000730AF" w:rsidRPr="00B3259A" w:rsidRDefault="000730AF">
            <w:pPr>
              <w:pStyle w:val="ListParagraph"/>
              <w:numPr>
                <w:ilvl w:val="0"/>
                <w:numId w:val="13"/>
              </w:numPr>
              <w:rPr>
                <w:rFonts w:asciiTheme="minorHAnsi" w:hAnsiTheme="minorHAnsi" w:cstheme="minorHAnsi"/>
              </w:rPr>
            </w:pPr>
            <w:r w:rsidRPr="00B3259A">
              <w:rPr>
                <w:rFonts w:asciiTheme="minorHAnsi" w:hAnsiTheme="minorHAnsi" w:cstheme="minorHAnsi"/>
              </w:rPr>
              <w:t xml:space="preserve">Infection control procedures </w:t>
            </w:r>
          </w:p>
          <w:p w14:paraId="570D3BE4" w14:textId="33B3ACB5" w:rsidR="000730AF" w:rsidRPr="00B3259A" w:rsidRDefault="009E5EA7">
            <w:pPr>
              <w:pStyle w:val="ListParagraph"/>
              <w:numPr>
                <w:ilvl w:val="0"/>
                <w:numId w:val="13"/>
              </w:numPr>
              <w:rPr>
                <w:rFonts w:asciiTheme="minorHAnsi" w:hAnsiTheme="minorHAnsi"/>
              </w:rPr>
            </w:pPr>
            <w:r w:rsidRPr="00B3259A">
              <w:rPr>
                <w:rFonts w:asciiTheme="minorHAnsi" w:hAnsiTheme="minorHAnsi"/>
              </w:rPr>
              <w:t xml:space="preserve">Palliative and </w:t>
            </w:r>
            <w:r w:rsidR="000B021F" w:rsidRPr="00B3259A">
              <w:rPr>
                <w:rFonts w:asciiTheme="minorHAnsi" w:hAnsiTheme="minorHAnsi"/>
              </w:rPr>
              <w:t>e</w:t>
            </w:r>
            <w:r w:rsidR="000730AF" w:rsidRPr="00B3259A">
              <w:rPr>
                <w:rFonts w:asciiTheme="minorHAnsi" w:hAnsiTheme="minorHAnsi"/>
              </w:rPr>
              <w:t>nd of life care</w:t>
            </w:r>
            <w:r w:rsidR="000730AF" w:rsidRPr="00B3259A">
              <w:rPr>
                <w:rFonts w:asciiTheme="minorHAnsi" w:hAnsiTheme="minorHAnsi" w:cstheme="minorHAnsi"/>
              </w:rPr>
              <w:t xml:space="preserve">  </w:t>
            </w:r>
          </w:p>
          <w:p w14:paraId="654C12E5" w14:textId="2CDFF971" w:rsidR="000730AF" w:rsidRPr="008C1019" w:rsidRDefault="000730AF">
            <w:pPr>
              <w:pStyle w:val="ListParagraph"/>
              <w:numPr>
                <w:ilvl w:val="0"/>
                <w:numId w:val="13"/>
              </w:numPr>
              <w:spacing w:after="0"/>
              <w:rPr>
                <w:rFonts w:asciiTheme="minorHAnsi" w:hAnsiTheme="minorHAnsi" w:cstheme="minorHAnsi"/>
              </w:rPr>
            </w:pPr>
            <w:r w:rsidRPr="008C1019">
              <w:rPr>
                <w:rFonts w:asciiTheme="minorHAnsi" w:hAnsiTheme="minorHAnsi" w:cstheme="minorHAnsi"/>
              </w:rPr>
              <w:t>Maintaining records</w:t>
            </w:r>
            <w:r w:rsidR="002C79E6" w:rsidRPr="008C1019">
              <w:rPr>
                <w:rFonts w:asciiTheme="minorHAnsi" w:hAnsiTheme="minorHAnsi" w:cstheme="minorHAnsi"/>
              </w:rPr>
              <w:t xml:space="preserve">, </w:t>
            </w:r>
            <w:r w:rsidR="00B3259A" w:rsidRPr="008C1019">
              <w:rPr>
                <w:rFonts w:asciiTheme="minorHAnsi" w:hAnsiTheme="minorHAnsi" w:cstheme="minorHAnsi"/>
              </w:rPr>
              <w:t>recognising,</w:t>
            </w:r>
            <w:r w:rsidRPr="008C1019">
              <w:rPr>
                <w:rFonts w:asciiTheme="minorHAnsi" w:hAnsiTheme="minorHAnsi" w:cstheme="minorHAnsi"/>
              </w:rPr>
              <w:t xml:space="preserve"> </w:t>
            </w:r>
            <w:r w:rsidR="002C79E6" w:rsidRPr="008C1019">
              <w:rPr>
                <w:rFonts w:asciiTheme="minorHAnsi" w:hAnsiTheme="minorHAnsi" w:cstheme="minorHAnsi"/>
              </w:rPr>
              <w:t xml:space="preserve">and responding to </w:t>
            </w:r>
            <w:r w:rsidRPr="008C1019">
              <w:rPr>
                <w:rFonts w:asciiTheme="minorHAnsi" w:hAnsiTheme="minorHAnsi" w:cstheme="minorHAnsi"/>
              </w:rPr>
              <w:t>change</w:t>
            </w:r>
            <w:r w:rsidR="000777E3" w:rsidRPr="008C1019">
              <w:rPr>
                <w:rFonts w:asciiTheme="minorHAnsi" w:hAnsiTheme="minorHAnsi" w:cstheme="minorHAnsi"/>
              </w:rPr>
              <w:t>s</w:t>
            </w:r>
            <w:r w:rsidRPr="008C1019">
              <w:rPr>
                <w:rFonts w:asciiTheme="minorHAnsi" w:hAnsiTheme="minorHAnsi" w:cstheme="minorHAnsi"/>
              </w:rPr>
              <w:t xml:space="preserve"> in care needs</w:t>
            </w:r>
            <w:r w:rsidR="002702A8" w:rsidRPr="008C1019">
              <w:rPr>
                <w:rFonts w:asciiTheme="minorHAnsi" w:hAnsiTheme="minorHAnsi" w:cstheme="minorHAnsi"/>
              </w:rPr>
              <w:t xml:space="preserve"> in a timely manner</w:t>
            </w:r>
          </w:p>
          <w:p w14:paraId="31BF8CC5" w14:textId="7AC58440" w:rsidR="00CB6400" w:rsidRPr="00B3259A" w:rsidRDefault="00CB6400" w:rsidP="005C7609">
            <w:pPr>
              <w:rPr>
                <w:rFonts w:asciiTheme="minorHAnsi" w:hAnsiTheme="minorHAnsi" w:cstheme="minorHAnsi"/>
              </w:rPr>
            </w:pPr>
          </w:p>
        </w:tc>
      </w:tr>
      <w:tr w:rsidR="00666323" w:rsidRPr="00C659A1" w14:paraId="44855EEB" w14:textId="77777777" w:rsidTr="009F48CF">
        <w:tc>
          <w:tcPr>
            <w:tcW w:w="948" w:type="dxa"/>
          </w:tcPr>
          <w:p w14:paraId="2F452E82" w14:textId="212F2BEB" w:rsidR="00666323" w:rsidRPr="00C659A1" w:rsidRDefault="00666323" w:rsidP="00666323">
            <w:pPr>
              <w:rPr>
                <w:rFonts w:asciiTheme="minorHAnsi" w:hAnsiTheme="minorHAnsi" w:cstheme="minorHAnsi"/>
                <w:b/>
                <w:sz w:val="22"/>
                <w:szCs w:val="22"/>
              </w:rPr>
            </w:pPr>
            <w:r w:rsidRPr="006505F2">
              <w:rPr>
                <w:rFonts w:asciiTheme="minorHAnsi" w:hAnsiTheme="minorHAnsi" w:cstheme="minorHAnsi"/>
                <w:b/>
                <w:sz w:val="22"/>
                <w:szCs w:val="22"/>
              </w:rPr>
              <w:t>1.3</w:t>
            </w:r>
          </w:p>
        </w:tc>
        <w:tc>
          <w:tcPr>
            <w:tcW w:w="9295" w:type="dxa"/>
          </w:tcPr>
          <w:p w14:paraId="0C1609DF" w14:textId="4BCC4684" w:rsidR="00666323" w:rsidRPr="00C659A1" w:rsidRDefault="00666323" w:rsidP="00666323">
            <w:pPr>
              <w:autoSpaceDE w:val="0"/>
              <w:autoSpaceDN w:val="0"/>
              <w:adjustRightInd w:val="0"/>
              <w:rPr>
                <w:rFonts w:asciiTheme="minorHAnsi" w:hAnsiTheme="minorHAnsi" w:cstheme="minorHAnsi"/>
                <w:b/>
                <w:sz w:val="22"/>
                <w:szCs w:val="22"/>
              </w:rPr>
            </w:pPr>
            <w:r w:rsidRPr="006505F2">
              <w:rPr>
                <w:rFonts w:asciiTheme="minorHAnsi" w:hAnsiTheme="minorHAnsi" w:cstheme="minorHAnsi"/>
                <w:b/>
                <w:sz w:val="22"/>
                <w:szCs w:val="22"/>
              </w:rPr>
              <w:t>Service Aim</w:t>
            </w:r>
          </w:p>
        </w:tc>
      </w:tr>
      <w:tr w:rsidR="00666323" w:rsidRPr="0038590F" w14:paraId="5D80F5F9" w14:textId="77777777" w:rsidTr="009F48CF">
        <w:tc>
          <w:tcPr>
            <w:tcW w:w="948" w:type="dxa"/>
          </w:tcPr>
          <w:p w14:paraId="4B972BF8" w14:textId="57730F54" w:rsidR="00666323" w:rsidRPr="006505F2" w:rsidRDefault="00666323" w:rsidP="00666323">
            <w:pPr>
              <w:rPr>
                <w:rFonts w:asciiTheme="minorHAnsi" w:hAnsiTheme="minorHAnsi" w:cstheme="minorHAnsi"/>
                <w:b/>
                <w:sz w:val="22"/>
                <w:szCs w:val="22"/>
              </w:rPr>
            </w:pPr>
          </w:p>
        </w:tc>
        <w:tc>
          <w:tcPr>
            <w:tcW w:w="9295" w:type="dxa"/>
          </w:tcPr>
          <w:p w14:paraId="5D610380" w14:textId="77777777" w:rsidR="0079217E" w:rsidRDefault="0079217E" w:rsidP="00666323">
            <w:pPr>
              <w:tabs>
                <w:tab w:val="left" w:pos="1440"/>
              </w:tabs>
              <w:rPr>
                <w:rFonts w:asciiTheme="minorHAnsi" w:hAnsiTheme="minorHAnsi" w:cstheme="minorHAnsi"/>
                <w:sz w:val="22"/>
                <w:szCs w:val="22"/>
              </w:rPr>
            </w:pPr>
          </w:p>
          <w:p w14:paraId="017EB7B1" w14:textId="65C8212F" w:rsidR="00666323" w:rsidRDefault="40386631" w:rsidP="1C4C4B67">
            <w:pPr>
              <w:tabs>
                <w:tab w:val="left" w:pos="1440"/>
              </w:tabs>
              <w:rPr>
                <w:rFonts w:asciiTheme="minorHAnsi" w:eastAsia="Calibri" w:hAnsiTheme="minorHAnsi" w:cstheme="minorBidi"/>
                <w:sz w:val="22"/>
                <w:szCs w:val="22"/>
              </w:rPr>
            </w:pPr>
            <w:r w:rsidRPr="00592F00">
              <w:rPr>
                <w:rFonts w:asciiTheme="minorHAnsi" w:hAnsiTheme="minorHAnsi" w:cstheme="minorBidi"/>
                <w:sz w:val="22"/>
                <w:szCs w:val="22"/>
              </w:rPr>
              <w:t xml:space="preserve">Deliver Home Support services </w:t>
            </w:r>
            <w:r w:rsidR="7050C16A" w:rsidRPr="00592F00">
              <w:rPr>
                <w:rFonts w:asciiTheme="minorHAnsi" w:hAnsiTheme="minorHAnsi" w:cstheme="minorBidi"/>
                <w:sz w:val="22"/>
                <w:szCs w:val="22"/>
              </w:rPr>
              <w:t>which</w:t>
            </w:r>
            <w:r w:rsidR="00B3259A" w:rsidRPr="345B7E6D">
              <w:rPr>
                <w:rFonts w:asciiTheme="minorHAnsi" w:hAnsiTheme="minorHAnsi" w:cstheme="minorBidi"/>
                <w:sz w:val="22"/>
                <w:szCs w:val="22"/>
              </w:rPr>
              <w:t xml:space="preserve"> </w:t>
            </w:r>
            <w:r w:rsidRPr="00592F00">
              <w:rPr>
                <w:rFonts w:asciiTheme="minorHAnsi" w:hAnsiTheme="minorHAnsi" w:cstheme="minorBidi"/>
                <w:sz w:val="22"/>
                <w:szCs w:val="22"/>
              </w:rPr>
              <w:t xml:space="preserve">support </w:t>
            </w:r>
            <w:r w:rsidR="00EC53B1" w:rsidRPr="00592F00">
              <w:rPr>
                <w:rFonts w:asciiTheme="minorHAnsi" w:hAnsiTheme="minorHAnsi" w:cstheme="minorBidi"/>
                <w:sz w:val="22"/>
                <w:szCs w:val="22"/>
              </w:rPr>
              <w:t>i</w:t>
            </w:r>
            <w:r w:rsidR="00BE32CD" w:rsidRPr="00592F00">
              <w:rPr>
                <w:rFonts w:asciiTheme="minorHAnsi" w:hAnsiTheme="minorHAnsi" w:cstheme="minorBidi"/>
                <w:sz w:val="22"/>
                <w:szCs w:val="22"/>
              </w:rPr>
              <w:t>ndividuals</w:t>
            </w:r>
            <w:r w:rsidRPr="00592F00">
              <w:rPr>
                <w:rFonts w:asciiTheme="minorHAnsi" w:hAnsiTheme="minorHAnsi" w:cstheme="minorBidi"/>
                <w:sz w:val="22"/>
                <w:szCs w:val="22"/>
              </w:rPr>
              <w:t xml:space="preserve"> to achieve </w:t>
            </w:r>
            <w:r w:rsidRPr="00592F00">
              <w:rPr>
                <w:rFonts w:asciiTheme="minorHAnsi" w:hAnsiTheme="minorHAnsi"/>
                <w:sz w:val="22"/>
                <w:szCs w:val="22"/>
              </w:rPr>
              <w:t>outcomes</w:t>
            </w:r>
            <w:r w:rsidRPr="00592F00">
              <w:rPr>
                <w:rFonts w:asciiTheme="minorHAnsi" w:hAnsiTheme="minorHAnsi" w:cstheme="minorBidi"/>
                <w:sz w:val="22"/>
                <w:szCs w:val="22"/>
              </w:rPr>
              <w:t xml:space="preserve"> </w:t>
            </w:r>
            <w:r w:rsidR="04B17930" w:rsidRPr="00592F00">
              <w:rPr>
                <w:rFonts w:asciiTheme="minorHAnsi" w:hAnsiTheme="minorHAnsi" w:cstheme="minorBidi"/>
                <w:sz w:val="22"/>
                <w:szCs w:val="22"/>
              </w:rPr>
              <w:t>t</w:t>
            </w:r>
            <w:r w:rsidR="04B17930" w:rsidRPr="278DB493">
              <w:rPr>
                <w:rFonts w:asciiTheme="minorHAnsi" w:hAnsiTheme="minorHAnsi" w:cstheme="minorBidi"/>
                <w:sz w:val="22"/>
                <w:szCs w:val="22"/>
              </w:rPr>
              <w:t>hat promote</w:t>
            </w:r>
            <w:r w:rsidRPr="278DB493">
              <w:rPr>
                <w:rFonts w:asciiTheme="minorHAnsi" w:hAnsiTheme="minorHAnsi" w:cstheme="minorBidi"/>
                <w:sz w:val="22"/>
                <w:szCs w:val="22"/>
              </w:rPr>
              <w:t xml:space="preserve"> the</w:t>
            </w:r>
            <w:r w:rsidR="704CE66E" w:rsidRPr="278DB493">
              <w:rPr>
                <w:rFonts w:asciiTheme="minorHAnsi" w:hAnsiTheme="minorHAnsi" w:cstheme="minorBidi"/>
                <w:sz w:val="22"/>
                <w:szCs w:val="22"/>
              </w:rPr>
              <w:t>ir</w:t>
            </w:r>
            <w:r w:rsidRPr="278DB493">
              <w:rPr>
                <w:rFonts w:asciiTheme="minorHAnsi" w:hAnsiTheme="minorHAnsi" w:cstheme="minorBidi"/>
                <w:sz w:val="22"/>
                <w:szCs w:val="22"/>
              </w:rPr>
              <w:t xml:space="preserve"> independ</w:t>
            </w:r>
            <w:r w:rsidR="4E1E81B4" w:rsidRPr="278DB493">
              <w:rPr>
                <w:rFonts w:asciiTheme="minorHAnsi" w:hAnsiTheme="minorHAnsi" w:cstheme="minorBidi"/>
                <w:sz w:val="22"/>
                <w:szCs w:val="22"/>
              </w:rPr>
              <w:t>ence</w:t>
            </w:r>
            <w:r w:rsidR="00345F6E">
              <w:rPr>
                <w:rFonts w:asciiTheme="minorHAnsi" w:hAnsiTheme="minorHAnsi" w:cstheme="minorBidi"/>
                <w:sz w:val="22"/>
                <w:szCs w:val="22"/>
              </w:rPr>
              <w:t>,</w:t>
            </w:r>
            <w:r w:rsidRPr="278DB493">
              <w:rPr>
                <w:rFonts w:asciiTheme="minorHAnsi" w:hAnsiTheme="minorHAnsi" w:cstheme="minorBidi"/>
                <w:sz w:val="22"/>
                <w:szCs w:val="22"/>
              </w:rPr>
              <w:t xml:space="preserve"> </w:t>
            </w:r>
            <w:r w:rsidR="458E82CD" w:rsidRPr="278DB493">
              <w:rPr>
                <w:rFonts w:asciiTheme="minorHAnsi" w:hAnsiTheme="minorHAnsi" w:cstheme="minorBidi"/>
                <w:sz w:val="22"/>
                <w:szCs w:val="22"/>
              </w:rPr>
              <w:t>enabling them</w:t>
            </w:r>
            <w:r w:rsidR="055E079B" w:rsidRPr="278DB493">
              <w:rPr>
                <w:rFonts w:asciiTheme="minorHAnsi" w:hAnsiTheme="minorHAnsi" w:cstheme="minorBidi"/>
                <w:sz w:val="22"/>
                <w:szCs w:val="22"/>
              </w:rPr>
              <w:t xml:space="preserve"> </w:t>
            </w:r>
            <w:r w:rsidRPr="278DB493">
              <w:rPr>
                <w:rFonts w:asciiTheme="minorHAnsi" w:hAnsiTheme="minorHAnsi" w:cstheme="minorBidi"/>
                <w:sz w:val="22"/>
                <w:szCs w:val="22"/>
              </w:rPr>
              <w:t>to gain/regain skills that will p</w:t>
            </w:r>
            <w:r w:rsidRPr="278DB493">
              <w:rPr>
                <w:rFonts w:asciiTheme="minorHAnsi" w:eastAsia="Calibri" w:hAnsiTheme="minorHAnsi" w:cstheme="minorBidi"/>
                <w:sz w:val="22"/>
                <w:szCs w:val="22"/>
              </w:rPr>
              <w:t>revent, reduce, or delay the</w:t>
            </w:r>
            <w:r w:rsidR="055E079B" w:rsidRPr="278DB493">
              <w:rPr>
                <w:rFonts w:asciiTheme="minorHAnsi" w:eastAsia="Calibri" w:hAnsiTheme="minorHAnsi" w:cstheme="minorBidi"/>
                <w:sz w:val="22"/>
                <w:szCs w:val="22"/>
              </w:rPr>
              <w:t xml:space="preserve"> need for</w:t>
            </w:r>
            <w:r w:rsidRPr="278DB493">
              <w:rPr>
                <w:rFonts w:asciiTheme="minorHAnsi" w:eastAsia="Calibri" w:hAnsiTheme="minorHAnsi" w:cstheme="minorBidi"/>
                <w:sz w:val="22"/>
                <w:szCs w:val="22"/>
              </w:rPr>
              <w:t xml:space="preserve"> additional care and support. </w:t>
            </w:r>
          </w:p>
          <w:p w14:paraId="0E0E813F" w14:textId="77777777" w:rsidR="00666323" w:rsidRPr="006505F2" w:rsidRDefault="00666323" w:rsidP="00666323">
            <w:pPr>
              <w:tabs>
                <w:tab w:val="left" w:pos="1440"/>
              </w:tabs>
              <w:rPr>
                <w:rFonts w:asciiTheme="minorHAnsi" w:hAnsiTheme="minorHAnsi" w:cstheme="minorHAnsi"/>
              </w:rPr>
            </w:pPr>
          </w:p>
        </w:tc>
      </w:tr>
      <w:tr w:rsidR="00666323" w:rsidRPr="002A48FF" w14:paraId="791A4B98" w14:textId="77777777" w:rsidTr="009F48CF">
        <w:tc>
          <w:tcPr>
            <w:tcW w:w="948" w:type="dxa"/>
          </w:tcPr>
          <w:p w14:paraId="02DEFA16" w14:textId="77777777" w:rsidR="00BB206A" w:rsidRDefault="00BB206A" w:rsidP="00666323">
            <w:pPr>
              <w:rPr>
                <w:rFonts w:asciiTheme="minorHAnsi" w:hAnsiTheme="minorHAnsi" w:cstheme="minorHAnsi"/>
                <w:b/>
                <w:color w:val="000000" w:themeColor="text1"/>
                <w:sz w:val="22"/>
                <w:szCs w:val="22"/>
              </w:rPr>
            </w:pPr>
          </w:p>
          <w:p w14:paraId="30232317" w14:textId="77777777" w:rsidR="00BB206A" w:rsidRDefault="00BB206A" w:rsidP="00666323">
            <w:pPr>
              <w:rPr>
                <w:rFonts w:asciiTheme="minorHAnsi" w:hAnsiTheme="minorHAnsi" w:cstheme="minorHAnsi"/>
                <w:b/>
                <w:color w:val="000000" w:themeColor="text1"/>
                <w:sz w:val="22"/>
                <w:szCs w:val="22"/>
              </w:rPr>
            </w:pPr>
          </w:p>
          <w:p w14:paraId="06F72823" w14:textId="77777777" w:rsidR="00BB206A" w:rsidRDefault="00BB206A" w:rsidP="00666323">
            <w:pPr>
              <w:rPr>
                <w:rFonts w:asciiTheme="minorHAnsi" w:hAnsiTheme="minorHAnsi" w:cstheme="minorHAnsi"/>
                <w:b/>
                <w:color w:val="000000" w:themeColor="text1"/>
                <w:sz w:val="22"/>
                <w:szCs w:val="22"/>
              </w:rPr>
            </w:pPr>
          </w:p>
          <w:p w14:paraId="3769321E" w14:textId="49D3FA1E" w:rsidR="00666323" w:rsidRPr="002A48FF" w:rsidRDefault="00666323" w:rsidP="00666323">
            <w:pPr>
              <w:rPr>
                <w:rFonts w:asciiTheme="minorHAnsi" w:hAnsiTheme="minorHAnsi" w:cstheme="minorHAnsi"/>
                <w:b/>
                <w:sz w:val="22"/>
                <w:szCs w:val="22"/>
              </w:rPr>
            </w:pPr>
            <w:r>
              <w:rPr>
                <w:rFonts w:asciiTheme="minorHAnsi" w:hAnsiTheme="minorHAnsi" w:cstheme="minorHAnsi"/>
                <w:b/>
                <w:color w:val="000000" w:themeColor="text1"/>
                <w:sz w:val="22"/>
                <w:szCs w:val="22"/>
              </w:rPr>
              <w:t>1.4</w:t>
            </w:r>
          </w:p>
        </w:tc>
        <w:tc>
          <w:tcPr>
            <w:tcW w:w="9295" w:type="dxa"/>
          </w:tcPr>
          <w:p w14:paraId="68BF037F" w14:textId="77777777" w:rsidR="00BB206A" w:rsidRDefault="00BB206A" w:rsidP="00666323">
            <w:pPr>
              <w:pStyle w:val="ListParagraph"/>
              <w:tabs>
                <w:tab w:val="left" w:pos="1800"/>
              </w:tabs>
              <w:spacing w:after="0"/>
              <w:ind w:left="0"/>
              <w:rPr>
                <w:rFonts w:asciiTheme="minorHAnsi" w:hAnsiTheme="minorHAnsi" w:cstheme="minorHAnsi"/>
                <w:b/>
              </w:rPr>
            </w:pPr>
          </w:p>
          <w:p w14:paraId="50E911EF" w14:textId="77777777" w:rsidR="00BB206A" w:rsidRDefault="00BB206A" w:rsidP="00666323">
            <w:pPr>
              <w:pStyle w:val="ListParagraph"/>
              <w:tabs>
                <w:tab w:val="left" w:pos="1800"/>
              </w:tabs>
              <w:spacing w:after="0"/>
              <w:ind w:left="0"/>
              <w:rPr>
                <w:rFonts w:asciiTheme="minorHAnsi" w:hAnsiTheme="minorHAnsi" w:cstheme="minorHAnsi"/>
                <w:b/>
              </w:rPr>
            </w:pPr>
          </w:p>
          <w:p w14:paraId="50ECC034" w14:textId="77777777" w:rsidR="00BB206A" w:rsidRDefault="00BB206A" w:rsidP="00666323">
            <w:pPr>
              <w:pStyle w:val="ListParagraph"/>
              <w:tabs>
                <w:tab w:val="left" w:pos="1800"/>
              </w:tabs>
              <w:spacing w:after="0"/>
              <w:ind w:left="0"/>
              <w:rPr>
                <w:rFonts w:asciiTheme="minorHAnsi" w:hAnsiTheme="minorHAnsi" w:cstheme="minorHAnsi"/>
                <w:b/>
              </w:rPr>
            </w:pPr>
          </w:p>
          <w:p w14:paraId="59B46883" w14:textId="1982FB3B" w:rsidR="00666323" w:rsidRPr="002A48FF" w:rsidRDefault="00666323" w:rsidP="00666323">
            <w:pPr>
              <w:pStyle w:val="ListParagraph"/>
              <w:tabs>
                <w:tab w:val="left" w:pos="1800"/>
              </w:tabs>
              <w:spacing w:after="0"/>
              <w:ind w:left="0"/>
              <w:rPr>
                <w:rFonts w:asciiTheme="minorHAnsi" w:hAnsiTheme="minorHAnsi" w:cstheme="minorHAnsi"/>
              </w:rPr>
            </w:pPr>
            <w:r w:rsidRPr="00A837B9">
              <w:rPr>
                <w:rFonts w:asciiTheme="minorHAnsi" w:hAnsiTheme="minorHAnsi" w:cstheme="minorHAnsi"/>
                <w:b/>
              </w:rPr>
              <w:t>Service Objectives</w:t>
            </w:r>
          </w:p>
        </w:tc>
      </w:tr>
      <w:tr w:rsidR="00666323" w:rsidRPr="002A48FF" w14:paraId="4454CBB2" w14:textId="77777777" w:rsidTr="009F48CF">
        <w:tc>
          <w:tcPr>
            <w:tcW w:w="948" w:type="dxa"/>
          </w:tcPr>
          <w:p w14:paraId="00D2F68A" w14:textId="77777777" w:rsidR="00666323" w:rsidRPr="002A48FF" w:rsidRDefault="00666323" w:rsidP="00666323">
            <w:pPr>
              <w:rPr>
                <w:rFonts w:asciiTheme="minorHAnsi" w:hAnsiTheme="minorHAnsi" w:cstheme="minorHAnsi"/>
                <w:b/>
                <w:sz w:val="22"/>
                <w:szCs w:val="22"/>
              </w:rPr>
            </w:pPr>
          </w:p>
        </w:tc>
        <w:tc>
          <w:tcPr>
            <w:tcW w:w="9295" w:type="dxa"/>
          </w:tcPr>
          <w:p w14:paraId="6610C1FA" w14:textId="77777777" w:rsidR="0079217E" w:rsidRDefault="0079217E" w:rsidP="00666323">
            <w:pPr>
              <w:pStyle w:val="ListParagraph"/>
              <w:tabs>
                <w:tab w:val="left" w:pos="1800"/>
              </w:tabs>
              <w:spacing w:after="0"/>
              <w:ind w:left="0"/>
              <w:rPr>
                <w:rFonts w:asciiTheme="minorHAnsi" w:hAnsiTheme="minorHAnsi" w:cstheme="minorHAnsi"/>
              </w:rPr>
            </w:pPr>
          </w:p>
          <w:p w14:paraId="3848CA66" w14:textId="07D24153" w:rsidR="00666323" w:rsidRDefault="00666323" w:rsidP="00666323">
            <w:pPr>
              <w:pStyle w:val="ListParagraph"/>
              <w:tabs>
                <w:tab w:val="left" w:pos="1800"/>
              </w:tabs>
              <w:spacing w:after="0"/>
              <w:ind w:left="0"/>
              <w:rPr>
                <w:rFonts w:asciiTheme="minorHAnsi" w:hAnsiTheme="minorHAnsi" w:cstheme="minorHAnsi"/>
              </w:rPr>
            </w:pPr>
            <w:r w:rsidRPr="007B413C">
              <w:rPr>
                <w:rFonts w:asciiTheme="minorHAnsi" w:hAnsiTheme="minorHAnsi" w:cstheme="minorHAnsi"/>
              </w:rPr>
              <w:t>Home Support will</w:t>
            </w:r>
            <w:r w:rsidRPr="007B413C">
              <w:rPr>
                <w:rFonts w:asciiTheme="minorHAnsi" w:hAnsiTheme="minorHAnsi" w:cstheme="minorHAnsi"/>
                <w:bCs/>
              </w:rPr>
              <w:t xml:space="preserve"> </w:t>
            </w:r>
            <w:r>
              <w:rPr>
                <w:rFonts w:asciiTheme="minorHAnsi" w:hAnsiTheme="minorHAnsi" w:cstheme="minorHAnsi"/>
                <w:bCs/>
              </w:rPr>
              <w:t>d</w:t>
            </w:r>
            <w:r w:rsidRPr="00B503D4">
              <w:rPr>
                <w:rFonts w:asciiTheme="minorHAnsi" w:hAnsiTheme="minorHAnsi" w:cstheme="minorHAnsi"/>
              </w:rPr>
              <w:t>eliver high quality, appropriate and safe packages of care</w:t>
            </w:r>
            <w:r w:rsidR="0079217E">
              <w:rPr>
                <w:rFonts w:asciiTheme="minorHAnsi" w:hAnsiTheme="minorHAnsi" w:cstheme="minorHAnsi"/>
              </w:rPr>
              <w:t xml:space="preserve"> and support</w:t>
            </w:r>
            <w:r w:rsidRPr="00B503D4">
              <w:rPr>
                <w:rFonts w:asciiTheme="minorHAnsi" w:hAnsiTheme="minorHAnsi" w:cstheme="minorHAnsi"/>
              </w:rPr>
              <w:t xml:space="preserve"> in a</w:t>
            </w:r>
            <w:r>
              <w:rPr>
                <w:rFonts w:asciiTheme="minorHAnsi" w:hAnsiTheme="minorHAnsi" w:cstheme="minorHAnsi"/>
              </w:rPr>
              <w:t>n individuals</w:t>
            </w:r>
            <w:r w:rsidRPr="00B503D4">
              <w:rPr>
                <w:rFonts w:asciiTheme="minorHAnsi" w:hAnsiTheme="minorHAnsi" w:cstheme="minorHAnsi"/>
              </w:rPr>
              <w:t>’ home</w:t>
            </w:r>
            <w:r>
              <w:rPr>
                <w:rFonts w:asciiTheme="minorHAnsi" w:hAnsiTheme="minorHAnsi" w:cstheme="minorHAnsi"/>
              </w:rPr>
              <w:t>,</w:t>
            </w:r>
            <w:r w:rsidRPr="00B503D4">
              <w:rPr>
                <w:rFonts w:asciiTheme="minorHAnsi" w:hAnsiTheme="minorHAnsi" w:cstheme="minorHAnsi"/>
              </w:rPr>
              <w:t xml:space="preserve"> in</w:t>
            </w:r>
            <w:r>
              <w:rPr>
                <w:rFonts w:asciiTheme="minorHAnsi" w:hAnsiTheme="minorHAnsi" w:cstheme="minorHAnsi"/>
              </w:rPr>
              <w:t xml:space="preserve"> accordance with Care Act 2014.</w:t>
            </w:r>
          </w:p>
          <w:p w14:paraId="2DA6EA11" w14:textId="77777777" w:rsidR="00666323" w:rsidRDefault="00666323" w:rsidP="00666323">
            <w:pPr>
              <w:pStyle w:val="ListParagraph"/>
              <w:tabs>
                <w:tab w:val="left" w:pos="1800"/>
              </w:tabs>
              <w:spacing w:after="0"/>
              <w:ind w:left="0"/>
              <w:rPr>
                <w:rFonts w:asciiTheme="minorHAnsi" w:hAnsiTheme="minorHAnsi" w:cstheme="minorHAnsi"/>
              </w:rPr>
            </w:pPr>
          </w:p>
          <w:tbl>
            <w:tblPr>
              <w:tblStyle w:val="TableGrid"/>
              <w:tblW w:w="0" w:type="auto"/>
              <w:tblLayout w:type="fixed"/>
              <w:tblLook w:val="04A0" w:firstRow="1" w:lastRow="0" w:firstColumn="1" w:lastColumn="0" w:noHBand="0" w:noVBand="1"/>
            </w:tblPr>
            <w:tblGrid>
              <w:gridCol w:w="2064"/>
              <w:gridCol w:w="7000"/>
            </w:tblGrid>
            <w:tr w:rsidR="00666323" w:rsidRPr="007A42F2" w14:paraId="5F83C30F" w14:textId="77777777" w:rsidTr="278DB493">
              <w:tc>
                <w:tcPr>
                  <w:tcW w:w="2064" w:type="dxa"/>
                </w:tcPr>
                <w:p w14:paraId="5B8982B8" w14:textId="77777777" w:rsidR="00666323" w:rsidRPr="00B503D4" w:rsidRDefault="00666323" w:rsidP="00666323">
                  <w:pPr>
                    <w:rPr>
                      <w:rFonts w:asciiTheme="minorHAnsi" w:hAnsiTheme="minorHAnsi" w:cstheme="minorHAnsi"/>
                      <w:b/>
                      <w:bCs/>
                      <w:sz w:val="22"/>
                      <w:szCs w:val="22"/>
                    </w:rPr>
                  </w:pPr>
                  <w:r>
                    <w:rPr>
                      <w:rFonts w:asciiTheme="minorHAnsi" w:hAnsiTheme="minorHAnsi" w:cstheme="minorHAnsi"/>
                      <w:b/>
                      <w:sz w:val="22"/>
                      <w:szCs w:val="22"/>
                    </w:rPr>
                    <w:t xml:space="preserve">Home Support </w:t>
                  </w:r>
                  <w:r w:rsidRPr="00B503D4">
                    <w:rPr>
                      <w:rFonts w:asciiTheme="minorHAnsi" w:hAnsiTheme="minorHAnsi" w:cstheme="minorHAnsi"/>
                      <w:b/>
                      <w:sz w:val="22"/>
                      <w:szCs w:val="22"/>
                    </w:rPr>
                    <w:t>will</w:t>
                  </w:r>
                  <w:r>
                    <w:rPr>
                      <w:rFonts w:asciiTheme="minorHAnsi" w:hAnsiTheme="minorHAnsi" w:cstheme="minorHAnsi"/>
                      <w:b/>
                      <w:bCs/>
                      <w:sz w:val="22"/>
                      <w:szCs w:val="22"/>
                    </w:rPr>
                    <w:t>:</w:t>
                  </w:r>
                </w:p>
              </w:tc>
              <w:tc>
                <w:tcPr>
                  <w:tcW w:w="7000" w:type="dxa"/>
                </w:tcPr>
                <w:p w14:paraId="4568C614" w14:textId="072A7BC1" w:rsidR="00666323" w:rsidRPr="00B503D4" w:rsidRDefault="00666323" w:rsidP="00666323">
                  <w:pPr>
                    <w:rPr>
                      <w:rFonts w:asciiTheme="minorHAnsi" w:hAnsiTheme="minorHAnsi" w:cstheme="minorHAnsi"/>
                      <w:b/>
                      <w:bCs/>
                      <w:sz w:val="22"/>
                      <w:szCs w:val="22"/>
                      <w:highlight w:val="yellow"/>
                    </w:rPr>
                  </w:pPr>
                  <w:r w:rsidRPr="00B5420D">
                    <w:rPr>
                      <w:rFonts w:asciiTheme="minorHAnsi" w:hAnsiTheme="minorHAnsi" w:cstheme="minorHAnsi"/>
                      <w:b/>
                      <w:bCs/>
                      <w:sz w:val="22"/>
                      <w:szCs w:val="22"/>
                    </w:rPr>
                    <w:t xml:space="preserve">Enable the </w:t>
                  </w:r>
                  <w:r w:rsidR="00EC53B1">
                    <w:rPr>
                      <w:rFonts w:asciiTheme="minorHAnsi" w:hAnsiTheme="minorHAnsi" w:cstheme="minorHAnsi"/>
                      <w:b/>
                      <w:bCs/>
                      <w:sz w:val="22"/>
                      <w:szCs w:val="22"/>
                    </w:rPr>
                    <w:t>i</w:t>
                  </w:r>
                  <w:r w:rsidR="003032E6">
                    <w:rPr>
                      <w:rFonts w:asciiTheme="minorHAnsi" w:hAnsiTheme="minorHAnsi" w:cstheme="minorHAnsi"/>
                      <w:b/>
                      <w:bCs/>
                      <w:sz w:val="22"/>
                      <w:szCs w:val="22"/>
                    </w:rPr>
                    <w:t>ndividual</w:t>
                  </w:r>
                  <w:r w:rsidRPr="001945A7">
                    <w:rPr>
                      <w:rFonts w:asciiTheme="minorHAnsi" w:hAnsiTheme="minorHAnsi" w:cstheme="minorHAnsi"/>
                      <w:b/>
                      <w:bCs/>
                      <w:sz w:val="22"/>
                      <w:szCs w:val="22"/>
                    </w:rPr>
                    <w:t xml:space="preserve"> </w:t>
                  </w:r>
                  <w:r w:rsidRPr="00B5420D">
                    <w:rPr>
                      <w:rFonts w:asciiTheme="minorHAnsi" w:hAnsiTheme="minorHAnsi" w:cstheme="minorHAnsi"/>
                      <w:b/>
                      <w:bCs/>
                      <w:sz w:val="22"/>
                      <w:szCs w:val="22"/>
                    </w:rPr>
                    <w:t xml:space="preserve">to:  </w:t>
                  </w:r>
                </w:p>
              </w:tc>
            </w:tr>
            <w:tr w:rsidR="00666323" w:rsidRPr="007A42F2" w14:paraId="7A60BFCB" w14:textId="77777777" w:rsidTr="278DB493">
              <w:trPr>
                <w:trHeight w:val="981"/>
              </w:trPr>
              <w:tc>
                <w:tcPr>
                  <w:tcW w:w="2064" w:type="dxa"/>
                </w:tcPr>
                <w:p w14:paraId="5CDEEF76" w14:textId="77777777" w:rsidR="00666323" w:rsidRPr="005965C7" w:rsidRDefault="00666323" w:rsidP="00666323">
                  <w:pPr>
                    <w:pStyle w:val="ListParagraph"/>
                    <w:tabs>
                      <w:tab w:val="left" w:pos="1655"/>
                    </w:tabs>
                    <w:spacing w:after="0"/>
                    <w:ind w:left="0"/>
                    <w:rPr>
                      <w:rFonts w:asciiTheme="minorHAnsi" w:hAnsiTheme="minorHAnsi" w:cstheme="minorHAnsi"/>
                    </w:rPr>
                  </w:pPr>
                  <w:r>
                    <w:rPr>
                      <w:rFonts w:asciiTheme="minorHAnsi" w:hAnsiTheme="minorHAnsi" w:cstheme="minorHAnsi"/>
                    </w:rPr>
                    <w:t>Promote</w:t>
                  </w:r>
                  <w:r w:rsidRPr="005965C7">
                    <w:rPr>
                      <w:rFonts w:asciiTheme="minorHAnsi" w:hAnsiTheme="minorHAnsi" w:cstheme="minorHAnsi"/>
                    </w:rPr>
                    <w:t xml:space="preserve"> Individual Wellbeing</w:t>
                  </w:r>
                </w:p>
              </w:tc>
              <w:tc>
                <w:tcPr>
                  <w:tcW w:w="7000" w:type="dxa"/>
                </w:tcPr>
                <w:p w14:paraId="4998D368" w14:textId="2AD3F804" w:rsidR="00666323" w:rsidRDefault="00666323">
                  <w:pPr>
                    <w:pStyle w:val="ListParagraph"/>
                    <w:numPr>
                      <w:ilvl w:val="0"/>
                      <w:numId w:val="9"/>
                    </w:numPr>
                    <w:tabs>
                      <w:tab w:val="left" w:pos="1655"/>
                    </w:tabs>
                    <w:ind w:left="242" w:hanging="242"/>
                    <w:rPr>
                      <w:rFonts w:asciiTheme="minorHAnsi" w:hAnsiTheme="minorHAnsi" w:cstheme="minorHAnsi"/>
                      <w:bCs/>
                    </w:rPr>
                  </w:pPr>
                  <w:r>
                    <w:rPr>
                      <w:rFonts w:asciiTheme="minorHAnsi" w:hAnsiTheme="minorHAnsi" w:cstheme="minorHAnsi"/>
                      <w:bCs/>
                    </w:rPr>
                    <w:t>Receive high quality home support in their own home</w:t>
                  </w:r>
                </w:p>
                <w:p w14:paraId="54754C2D" w14:textId="111F77E3" w:rsidR="00666323" w:rsidRPr="00BE70C8" w:rsidRDefault="00666323">
                  <w:pPr>
                    <w:pStyle w:val="ListParagraph"/>
                    <w:numPr>
                      <w:ilvl w:val="0"/>
                      <w:numId w:val="9"/>
                    </w:numPr>
                    <w:tabs>
                      <w:tab w:val="left" w:pos="1655"/>
                    </w:tabs>
                    <w:ind w:left="242" w:hanging="242"/>
                    <w:rPr>
                      <w:rFonts w:asciiTheme="minorHAnsi" w:hAnsiTheme="minorHAnsi" w:cstheme="minorHAnsi"/>
                      <w:bCs/>
                    </w:rPr>
                  </w:pPr>
                  <w:r w:rsidRPr="00BE70C8">
                    <w:rPr>
                      <w:rFonts w:asciiTheme="minorHAnsi" w:hAnsiTheme="minorHAnsi" w:cstheme="minorHAnsi"/>
                    </w:rPr>
                    <w:t>Gain increased confidence in undertaking activities and accessing local pr</w:t>
                  </w:r>
                  <w:r w:rsidRPr="00D61E30">
                    <w:rPr>
                      <w:rFonts w:asciiTheme="minorHAnsi" w:hAnsiTheme="minorHAnsi" w:cstheme="minorHAnsi"/>
                      <w:bCs/>
                    </w:rPr>
                    <w:t>o</w:t>
                  </w:r>
                  <w:r w:rsidRPr="00BE70C8">
                    <w:rPr>
                      <w:rFonts w:asciiTheme="minorHAnsi" w:hAnsiTheme="minorHAnsi" w:cstheme="minorHAnsi"/>
                    </w:rPr>
                    <w:t xml:space="preserve">vision </w:t>
                  </w:r>
                  <w:proofErr w:type="gramStart"/>
                  <w:r w:rsidRPr="00BE70C8">
                    <w:rPr>
                      <w:rFonts w:asciiTheme="minorHAnsi" w:hAnsiTheme="minorHAnsi" w:cstheme="minorHAnsi"/>
                    </w:rPr>
                    <w:t>in order to</w:t>
                  </w:r>
                  <w:proofErr w:type="gramEnd"/>
                  <w:r w:rsidRPr="00BE70C8">
                    <w:rPr>
                      <w:rFonts w:asciiTheme="minorHAnsi" w:hAnsiTheme="minorHAnsi" w:cstheme="minorHAnsi"/>
                    </w:rPr>
                    <w:t xml:space="preserve"> achieve their agreed</w:t>
                  </w:r>
                  <w:r>
                    <w:rPr>
                      <w:rFonts w:asciiTheme="minorHAnsi" w:hAnsiTheme="minorHAnsi" w:cstheme="minorHAnsi"/>
                    </w:rPr>
                    <w:t xml:space="preserve"> </w:t>
                  </w:r>
                  <w:r w:rsidR="00825197">
                    <w:rPr>
                      <w:rFonts w:asciiTheme="minorHAnsi" w:hAnsiTheme="minorHAnsi" w:cstheme="minorHAnsi"/>
                    </w:rPr>
                    <w:t>individual</w:t>
                  </w:r>
                  <w:r>
                    <w:rPr>
                      <w:rFonts w:asciiTheme="minorHAnsi" w:hAnsiTheme="minorHAnsi" w:cstheme="minorHAnsi"/>
                    </w:rPr>
                    <w:t xml:space="preserve"> health and care </w:t>
                  </w:r>
                  <w:r w:rsidRPr="00BE70C8">
                    <w:rPr>
                      <w:rFonts w:asciiTheme="minorHAnsi" w:hAnsiTheme="minorHAnsi" w:cstheme="minorHAnsi"/>
                    </w:rPr>
                    <w:t>outcomes and goals</w:t>
                  </w:r>
                  <w:r w:rsidRPr="00BE70C8">
                    <w:rPr>
                      <w:rFonts w:asciiTheme="minorHAnsi" w:hAnsiTheme="minorHAnsi" w:cstheme="minorHAnsi"/>
                      <w:bCs/>
                    </w:rPr>
                    <w:t xml:space="preserve"> </w:t>
                  </w:r>
                </w:p>
                <w:p w14:paraId="32F84AF7" w14:textId="31692073" w:rsidR="00666323" w:rsidRPr="00BE70C8" w:rsidRDefault="00666323">
                  <w:pPr>
                    <w:pStyle w:val="ListParagraph"/>
                    <w:numPr>
                      <w:ilvl w:val="0"/>
                      <w:numId w:val="12"/>
                    </w:numPr>
                    <w:tabs>
                      <w:tab w:val="left" w:pos="1440"/>
                      <w:tab w:val="left" w:pos="1655"/>
                    </w:tabs>
                    <w:spacing w:after="0"/>
                    <w:ind w:left="242" w:hanging="242"/>
                    <w:rPr>
                      <w:rFonts w:asciiTheme="minorHAnsi" w:hAnsiTheme="minorHAnsi" w:cstheme="minorHAnsi"/>
                    </w:rPr>
                  </w:pPr>
                  <w:r w:rsidRPr="00BE70C8">
                    <w:rPr>
                      <w:rFonts w:asciiTheme="minorHAnsi" w:hAnsiTheme="minorHAnsi" w:cstheme="minorHAnsi"/>
                      <w:bCs/>
                    </w:rPr>
                    <w:t>Manage their own</w:t>
                  </w:r>
                  <w:r>
                    <w:rPr>
                      <w:rFonts w:asciiTheme="minorHAnsi" w:hAnsiTheme="minorHAnsi" w:cstheme="minorHAnsi"/>
                      <w:bCs/>
                    </w:rPr>
                    <w:t xml:space="preserve"> health and care</w:t>
                  </w:r>
                  <w:r w:rsidRPr="00BE70C8">
                    <w:rPr>
                      <w:rFonts w:asciiTheme="minorHAnsi" w:hAnsiTheme="minorHAnsi" w:cstheme="minorHAnsi"/>
                      <w:bCs/>
                    </w:rPr>
                    <w:t xml:space="preserve">, through </w:t>
                  </w:r>
                  <w:r>
                    <w:rPr>
                      <w:rFonts w:asciiTheme="minorHAnsi" w:hAnsiTheme="minorHAnsi" w:cstheme="minorHAnsi"/>
                      <w:bCs/>
                    </w:rPr>
                    <w:t>making informed decisions</w:t>
                  </w:r>
                </w:p>
              </w:tc>
            </w:tr>
            <w:tr w:rsidR="00666323" w:rsidRPr="007A42F2" w14:paraId="45FEBB61" w14:textId="77777777" w:rsidTr="278DB493">
              <w:trPr>
                <w:trHeight w:val="3390"/>
              </w:trPr>
              <w:tc>
                <w:tcPr>
                  <w:tcW w:w="2064" w:type="dxa"/>
                </w:tcPr>
                <w:p w14:paraId="6CAAB552" w14:textId="706FC236" w:rsidR="00666323" w:rsidRPr="007A42F2" w:rsidRDefault="00666323" w:rsidP="00666323">
                  <w:pPr>
                    <w:tabs>
                      <w:tab w:val="left" w:pos="1655"/>
                    </w:tabs>
                    <w:rPr>
                      <w:rFonts w:asciiTheme="minorHAnsi" w:hAnsiTheme="minorHAnsi" w:cstheme="minorHAnsi"/>
                      <w:bCs/>
                      <w:sz w:val="22"/>
                      <w:szCs w:val="22"/>
                    </w:rPr>
                  </w:pPr>
                  <w:r>
                    <w:rPr>
                      <w:rFonts w:asciiTheme="minorHAnsi" w:hAnsiTheme="minorHAnsi" w:cstheme="minorHAnsi"/>
                      <w:bCs/>
                      <w:sz w:val="22"/>
                      <w:szCs w:val="22"/>
                    </w:rPr>
                    <w:t>Prevent</w:t>
                  </w:r>
                  <w:r w:rsidRPr="007A42F2">
                    <w:rPr>
                      <w:rFonts w:asciiTheme="minorHAnsi" w:hAnsiTheme="minorHAnsi" w:cstheme="minorHAnsi"/>
                      <w:bCs/>
                      <w:sz w:val="22"/>
                      <w:szCs w:val="22"/>
                    </w:rPr>
                    <w:t xml:space="preserve"> </w:t>
                  </w:r>
                  <w:r w:rsidR="002B2688">
                    <w:rPr>
                      <w:rFonts w:asciiTheme="minorHAnsi" w:hAnsiTheme="minorHAnsi" w:cstheme="minorHAnsi"/>
                      <w:bCs/>
                      <w:sz w:val="22"/>
                      <w:szCs w:val="22"/>
                    </w:rPr>
                    <w:t xml:space="preserve">the </w:t>
                  </w:r>
                  <w:r w:rsidRPr="007A42F2">
                    <w:rPr>
                      <w:rFonts w:asciiTheme="minorHAnsi" w:hAnsiTheme="minorHAnsi" w:cstheme="minorHAnsi"/>
                      <w:bCs/>
                      <w:sz w:val="22"/>
                      <w:szCs w:val="22"/>
                    </w:rPr>
                    <w:t>need for</w:t>
                  </w:r>
                  <w:r>
                    <w:rPr>
                      <w:rFonts w:asciiTheme="minorHAnsi" w:hAnsiTheme="minorHAnsi" w:cstheme="minorHAnsi"/>
                      <w:bCs/>
                      <w:sz w:val="22"/>
                      <w:szCs w:val="22"/>
                    </w:rPr>
                    <w:t xml:space="preserve"> further</w:t>
                  </w:r>
                  <w:r w:rsidRPr="007A42F2">
                    <w:rPr>
                      <w:rFonts w:asciiTheme="minorHAnsi" w:hAnsiTheme="minorHAnsi" w:cstheme="minorHAnsi"/>
                      <w:bCs/>
                      <w:sz w:val="22"/>
                      <w:szCs w:val="22"/>
                    </w:rPr>
                    <w:t xml:space="preserve"> care and support</w:t>
                  </w:r>
                </w:p>
              </w:tc>
              <w:tc>
                <w:tcPr>
                  <w:tcW w:w="7000" w:type="dxa"/>
                </w:tcPr>
                <w:p w14:paraId="6BFAFE40" w14:textId="6491DFEB" w:rsidR="00666323" w:rsidRPr="00664C75" w:rsidRDefault="00666323">
                  <w:pPr>
                    <w:pStyle w:val="ListParagraph"/>
                    <w:numPr>
                      <w:ilvl w:val="0"/>
                      <w:numId w:val="12"/>
                    </w:numPr>
                    <w:tabs>
                      <w:tab w:val="left" w:pos="1655"/>
                    </w:tabs>
                    <w:ind w:left="242" w:hanging="242"/>
                    <w:rPr>
                      <w:rFonts w:asciiTheme="minorHAnsi" w:hAnsiTheme="minorHAnsi" w:cstheme="minorHAnsi"/>
                    </w:rPr>
                  </w:pPr>
                  <w:r w:rsidRPr="00664C75">
                    <w:rPr>
                      <w:rFonts w:asciiTheme="minorHAnsi" w:hAnsiTheme="minorHAnsi" w:cstheme="minorHAnsi"/>
                    </w:rPr>
                    <w:t>Contribute to their care arrangements, including self-care</w:t>
                  </w:r>
                  <w:r>
                    <w:rPr>
                      <w:rFonts w:asciiTheme="minorHAnsi" w:hAnsiTheme="minorHAnsi" w:cstheme="minorHAnsi"/>
                    </w:rPr>
                    <w:t xml:space="preserve"> and management for those with Long Term Conditions (LTC)</w:t>
                  </w:r>
                </w:p>
                <w:p w14:paraId="63D042D6" w14:textId="6648964F" w:rsidR="00666323" w:rsidRPr="00470D91" w:rsidRDefault="00666323">
                  <w:pPr>
                    <w:pStyle w:val="ListParagraph"/>
                    <w:numPr>
                      <w:ilvl w:val="0"/>
                      <w:numId w:val="12"/>
                    </w:numPr>
                    <w:tabs>
                      <w:tab w:val="left" w:pos="1655"/>
                    </w:tabs>
                    <w:ind w:left="242" w:hanging="242"/>
                    <w:rPr>
                      <w:rFonts w:asciiTheme="minorHAnsi" w:hAnsiTheme="minorHAnsi" w:cstheme="minorBidi"/>
                    </w:rPr>
                  </w:pPr>
                  <w:r w:rsidRPr="278DB493">
                    <w:rPr>
                      <w:rFonts w:asciiTheme="minorHAnsi" w:hAnsiTheme="minorHAnsi" w:cstheme="minorBidi"/>
                    </w:rPr>
                    <w:t xml:space="preserve">Gain </w:t>
                  </w:r>
                  <w:r w:rsidR="5EBE6BE1" w:rsidRPr="278DB493">
                    <w:rPr>
                      <w:rFonts w:asciiTheme="minorHAnsi" w:hAnsiTheme="minorHAnsi" w:cstheme="minorBidi"/>
                    </w:rPr>
                    <w:t>or regain skills</w:t>
                  </w:r>
                  <w:r w:rsidRPr="278DB493">
                    <w:rPr>
                      <w:rFonts w:asciiTheme="minorHAnsi" w:hAnsiTheme="minorHAnsi" w:cstheme="minorBidi"/>
                    </w:rPr>
                    <w:t xml:space="preserve"> and build confidence to continue </w:t>
                  </w:r>
                  <w:r w:rsidR="00267A68">
                    <w:rPr>
                      <w:rFonts w:asciiTheme="minorHAnsi" w:hAnsiTheme="minorHAnsi" w:cstheme="minorBidi"/>
                    </w:rPr>
                    <w:t>to</w:t>
                  </w:r>
                  <w:r w:rsidRPr="278DB493">
                    <w:rPr>
                      <w:rFonts w:asciiTheme="minorHAnsi" w:hAnsiTheme="minorHAnsi" w:cstheme="minorBidi"/>
                    </w:rPr>
                    <w:t xml:space="preserve"> undertake activities related to living in the home</w:t>
                  </w:r>
                </w:p>
                <w:p w14:paraId="47A0E9DA" w14:textId="66287022" w:rsidR="00666323" w:rsidRPr="006D34A3" w:rsidRDefault="00666323">
                  <w:pPr>
                    <w:pStyle w:val="ListParagraph"/>
                    <w:numPr>
                      <w:ilvl w:val="0"/>
                      <w:numId w:val="7"/>
                    </w:numPr>
                    <w:tabs>
                      <w:tab w:val="left" w:pos="1655"/>
                    </w:tabs>
                    <w:spacing w:after="0"/>
                    <w:ind w:left="242" w:hanging="242"/>
                    <w:rPr>
                      <w:rFonts w:asciiTheme="minorHAnsi" w:hAnsiTheme="minorHAnsi" w:cstheme="minorHAnsi"/>
                    </w:rPr>
                  </w:pPr>
                  <w:r w:rsidRPr="006D34A3">
                    <w:rPr>
                      <w:rFonts w:asciiTheme="minorHAnsi" w:hAnsiTheme="minorHAnsi" w:cstheme="minorHAnsi"/>
                    </w:rPr>
                    <w:t>Remain in their home</w:t>
                  </w:r>
                  <w:r>
                    <w:rPr>
                      <w:rFonts w:asciiTheme="minorHAnsi" w:hAnsiTheme="minorHAnsi" w:cstheme="minorHAnsi"/>
                    </w:rPr>
                    <w:t xml:space="preserve"> for as long </w:t>
                  </w:r>
                  <w:r w:rsidR="00DE64D8">
                    <w:rPr>
                      <w:rFonts w:asciiTheme="minorHAnsi" w:hAnsiTheme="minorHAnsi" w:cstheme="minorHAnsi"/>
                    </w:rPr>
                    <w:t xml:space="preserve">as </w:t>
                  </w:r>
                  <w:r>
                    <w:rPr>
                      <w:rFonts w:asciiTheme="minorHAnsi" w:hAnsiTheme="minorHAnsi" w:cstheme="minorHAnsi"/>
                    </w:rPr>
                    <w:t xml:space="preserve">is safe, </w:t>
                  </w:r>
                  <w:r w:rsidR="00592F00">
                    <w:rPr>
                      <w:rFonts w:asciiTheme="minorHAnsi" w:hAnsiTheme="minorHAnsi" w:cstheme="minorHAnsi"/>
                    </w:rPr>
                    <w:t>affordable,</w:t>
                  </w:r>
                  <w:r>
                    <w:rPr>
                      <w:rFonts w:asciiTheme="minorHAnsi" w:hAnsiTheme="minorHAnsi" w:cstheme="minorHAnsi"/>
                    </w:rPr>
                    <w:t xml:space="preserve"> and </w:t>
                  </w:r>
                  <w:r w:rsidRPr="006D34A3">
                    <w:rPr>
                      <w:rFonts w:asciiTheme="minorHAnsi" w:hAnsiTheme="minorHAnsi" w:cstheme="minorHAnsi"/>
                    </w:rPr>
                    <w:t xml:space="preserve">appropriate for their needs, and reduce the need for residential </w:t>
                  </w:r>
                  <w:r>
                    <w:rPr>
                      <w:rFonts w:asciiTheme="minorHAnsi" w:hAnsiTheme="minorHAnsi" w:cstheme="minorHAnsi"/>
                    </w:rPr>
                    <w:t>care or</w:t>
                  </w:r>
                  <w:r w:rsidRPr="006D34A3">
                    <w:rPr>
                      <w:rFonts w:asciiTheme="minorHAnsi" w:hAnsiTheme="minorHAnsi" w:cstheme="minorHAnsi"/>
                    </w:rPr>
                    <w:t xml:space="preserve"> hospital admissions</w:t>
                  </w:r>
                </w:p>
                <w:p w14:paraId="03382F6F" w14:textId="4233E8D7" w:rsidR="00666323" w:rsidRPr="006D34A3" w:rsidRDefault="00666323">
                  <w:pPr>
                    <w:pStyle w:val="ListParagraph"/>
                    <w:numPr>
                      <w:ilvl w:val="0"/>
                      <w:numId w:val="7"/>
                    </w:numPr>
                    <w:tabs>
                      <w:tab w:val="left" w:pos="1655"/>
                    </w:tabs>
                    <w:spacing w:after="0"/>
                    <w:ind w:left="242" w:hanging="242"/>
                    <w:rPr>
                      <w:rFonts w:asciiTheme="minorHAnsi" w:hAnsiTheme="minorHAnsi" w:cstheme="minorHAnsi"/>
                    </w:rPr>
                  </w:pPr>
                  <w:r>
                    <w:rPr>
                      <w:rFonts w:asciiTheme="minorHAnsi" w:hAnsiTheme="minorHAnsi" w:cstheme="minorHAnsi"/>
                    </w:rPr>
                    <w:t>B</w:t>
                  </w:r>
                  <w:r w:rsidRPr="006D34A3">
                    <w:rPr>
                      <w:rFonts w:asciiTheme="minorHAnsi" w:hAnsiTheme="minorHAnsi" w:cstheme="minorHAnsi"/>
                    </w:rPr>
                    <w:t>e safely discharged from hospital or other Health or Social Care setting</w:t>
                  </w:r>
                  <w:r w:rsidR="00995817">
                    <w:rPr>
                      <w:rFonts w:asciiTheme="minorHAnsi" w:hAnsiTheme="minorHAnsi" w:cstheme="minorHAnsi"/>
                    </w:rPr>
                    <w:t>s</w:t>
                  </w:r>
                  <w:r w:rsidRPr="006D34A3">
                    <w:rPr>
                      <w:rFonts w:asciiTheme="minorHAnsi" w:hAnsiTheme="minorHAnsi" w:cstheme="minorHAnsi"/>
                    </w:rPr>
                    <w:t xml:space="preserve"> at the earliest opportunity to a home setting</w:t>
                  </w:r>
                </w:p>
                <w:p w14:paraId="1D8063A2" w14:textId="47765535" w:rsidR="00666323" w:rsidRDefault="00666323">
                  <w:pPr>
                    <w:pStyle w:val="ListParagraph"/>
                    <w:numPr>
                      <w:ilvl w:val="0"/>
                      <w:numId w:val="7"/>
                    </w:numPr>
                    <w:tabs>
                      <w:tab w:val="left" w:pos="1655"/>
                    </w:tabs>
                    <w:spacing w:after="0"/>
                    <w:ind w:left="242" w:hanging="242"/>
                    <w:rPr>
                      <w:rFonts w:asciiTheme="minorHAnsi" w:hAnsiTheme="minorHAnsi" w:cstheme="minorHAnsi"/>
                    </w:rPr>
                  </w:pPr>
                  <w:r w:rsidRPr="00DA5A0C">
                    <w:rPr>
                      <w:rFonts w:asciiTheme="minorHAnsi" w:hAnsiTheme="minorHAnsi" w:cstheme="minorHAnsi"/>
                    </w:rPr>
                    <w:t>Feel assured that when a change in condition requires a revision in support</w:t>
                  </w:r>
                  <w:r>
                    <w:rPr>
                      <w:rFonts w:asciiTheme="minorHAnsi" w:hAnsiTheme="minorHAnsi" w:cstheme="minorHAnsi"/>
                    </w:rPr>
                    <w:t xml:space="preserve">, that this will be managed in a professional and timely manner </w:t>
                  </w:r>
                </w:p>
                <w:p w14:paraId="617AFB12" w14:textId="3862AF14" w:rsidR="00666323" w:rsidRPr="00664C75" w:rsidRDefault="00666323">
                  <w:pPr>
                    <w:pStyle w:val="ListParagraph"/>
                    <w:numPr>
                      <w:ilvl w:val="0"/>
                      <w:numId w:val="7"/>
                    </w:numPr>
                    <w:tabs>
                      <w:tab w:val="left" w:pos="1655"/>
                    </w:tabs>
                    <w:spacing w:after="0"/>
                    <w:ind w:left="242" w:hanging="242"/>
                    <w:rPr>
                      <w:rFonts w:asciiTheme="minorHAnsi" w:hAnsiTheme="minorHAnsi" w:cstheme="minorHAnsi"/>
                    </w:rPr>
                  </w:pPr>
                  <w:r>
                    <w:rPr>
                      <w:rFonts w:asciiTheme="minorHAnsi" w:hAnsiTheme="minorHAnsi" w:cstheme="minorHAnsi"/>
                    </w:rPr>
                    <w:t>Make u</w:t>
                  </w:r>
                  <w:r w:rsidRPr="00664C75">
                    <w:rPr>
                      <w:rFonts w:asciiTheme="minorHAnsi" w:hAnsiTheme="minorHAnsi" w:cstheme="minorHAnsi"/>
                    </w:rPr>
                    <w:t xml:space="preserve">se </w:t>
                  </w:r>
                  <w:r>
                    <w:rPr>
                      <w:rFonts w:asciiTheme="minorHAnsi" w:hAnsiTheme="minorHAnsi" w:cstheme="minorHAnsi"/>
                    </w:rPr>
                    <w:t xml:space="preserve">of </w:t>
                  </w:r>
                  <w:r w:rsidR="006C75CD" w:rsidRPr="00592F00">
                    <w:rPr>
                      <w:rFonts w:asciiTheme="minorHAnsi" w:hAnsiTheme="minorHAnsi" w:cstheme="minorHAnsi"/>
                    </w:rPr>
                    <w:t xml:space="preserve">technology enabled care </w:t>
                  </w:r>
                  <w:r w:rsidRPr="00592F00">
                    <w:rPr>
                      <w:rFonts w:asciiTheme="minorHAnsi" w:hAnsiTheme="minorHAnsi" w:cstheme="minorHAnsi"/>
                    </w:rPr>
                    <w:t xml:space="preserve">solutions </w:t>
                  </w:r>
                  <w:r>
                    <w:rPr>
                      <w:rFonts w:asciiTheme="minorHAnsi" w:hAnsiTheme="minorHAnsi" w:cstheme="minorHAnsi"/>
                    </w:rPr>
                    <w:t>where appropriate</w:t>
                  </w:r>
                </w:p>
              </w:tc>
            </w:tr>
            <w:tr w:rsidR="00666323" w:rsidRPr="007A42F2" w14:paraId="1F5724DF" w14:textId="77777777" w:rsidTr="278DB493">
              <w:trPr>
                <w:trHeight w:val="1835"/>
              </w:trPr>
              <w:tc>
                <w:tcPr>
                  <w:tcW w:w="2064" w:type="dxa"/>
                </w:tcPr>
                <w:p w14:paraId="586749E9" w14:textId="4083EFFC" w:rsidR="00666323" w:rsidRPr="007A42F2" w:rsidRDefault="00666323" w:rsidP="00666323">
                  <w:pPr>
                    <w:pStyle w:val="ListParagraph"/>
                    <w:tabs>
                      <w:tab w:val="left" w:pos="1655"/>
                    </w:tabs>
                    <w:autoSpaceDE w:val="0"/>
                    <w:autoSpaceDN w:val="0"/>
                    <w:adjustRightInd w:val="0"/>
                    <w:spacing w:after="0"/>
                    <w:ind w:left="0"/>
                    <w:rPr>
                      <w:rFonts w:asciiTheme="minorHAnsi" w:hAnsiTheme="minorHAnsi" w:cstheme="minorHAnsi"/>
                    </w:rPr>
                  </w:pPr>
                  <w:r>
                    <w:rPr>
                      <w:rFonts w:asciiTheme="minorHAnsi" w:hAnsiTheme="minorHAnsi" w:cstheme="minorHAnsi"/>
                    </w:rPr>
                    <w:t>Promote</w:t>
                  </w:r>
                  <w:r w:rsidRPr="007A42F2">
                    <w:rPr>
                      <w:rFonts w:asciiTheme="minorHAnsi" w:hAnsiTheme="minorHAnsi" w:cstheme="minorHAnsi"/>
                    </w:rPr>
                    <w:t xml:space="preserve"> integration of care and support with health </w:t>
                  </w:r>
                  <w:r w:rsidR="0079217E">
                    <w:rPr>
                      <w:rFonts w:asciiTheme="minorHAnsi" w:hAnsiTheme="minorHAnsi" w:cstheme="minorHAnsi"/>
                    </w:rPr>
                    <w:t xml:space="preserve">services and other </w:t>
                  </w:r>
                  <w:r w:rsidRPr="007A42F2">
                    <w:rPr>
                      <w:rFonts w:asciiTheme="minorHAnsi" w:hAnsiTheme="minorHAnsi" w:cstheme="minorHAnsi"/>
                    </w:rPr>
                    <w:t>services</w:t>
                  </w:r>
                </w:p>
              </w:tc>
              <w:tc>
                <w:tcPr>
                  <w:tcW w:w="7000" w:type="dxa"/>
                </w:tcPr>
                <w:p w14:paraId="337DAC7F" w14:textId="45972267" w:rsidR="00666323" w:rsidRPr="00C12CE9" w:rsidRDefault="00666323">
                  <w:pPr>
                    <w:pStyle w:val="ListParagraph"/>
                    <w:numPr>
                      <w:ilvl w:val="0"/>
                      <w:numId w:val="8"/>
                    </w:numPr>
                    <w:tabs>
                      <w:tab w:val="left" w:pos="1655"/>
                    </w:tabs>
                    <w:ind w:left="248" w:hanging="248"/>
                    <w:rPr>
                      <w:rFonts w:asciiTheme="minorHAnsi" w:hAnsiTheme="minorHAnsi"/>
                    </w:rPr>
                  </w:pPr>
                  <w:r w:rsidRPr="00C12CE9">
                    <w:rPr>
                      <w:rFonts w:asciiTheme="minorHAnsi" w:hAnsiTheme="minorHAnsi"/>
                    </w:rPr>
                    <w:t xml:space="preserve">Receive timely, </w:t>
                  </w:r>
                  <w:proofErr w:type="gramStart"/>
                  <w:r w:rsidRPr="00C12CE9">
                    <w:rPr>
                      <w:rFonts w:asciiTheme="minorHAnsi" w:hAnsiTheme="minorHAnsi"/>
                    </w:rPr>
                    <w:t>high quality</w:t>
                  </w:r>
                  <w:proofErr w:type="gramEnd"/>
                  <w:r w:rsidRPr="00C12CE9">
                    <w:rPr>
                      <w:rFonts w:asciiTheme="minorHAnsi" w:hAnsiTheme="minorHAnsi"/>
                    </w:rPr>
                    <w:t xml:space="preserve"> care, including palliative and end of life care</w:t>
                  </w:r>
                </w:p>
                <w:p w14:paraId="774F4FE3" w14:textId="73E304A2" w:rsidR="00666323" w:rsidRPr="00BE70C8" w:rsidRDefault="00666323">
                  <w:pPr>
                    <w:pStyle w:val="ListParagraph"/>
                    <w:numPr>
                      <w:ilvl w:val="0"/>
                      <w:numId w:val="8"/>
                    </w:numPr>
                    <w:tabs>
                      <w:tab w:val="left" w:pos="1655"/>
                    </w:tabs>
                    <w:spacing w:after="0"/>
                    <w:ind w:left="248" w:hanging="248"/>
                    <w:rPr>
                      <w:rFonts w:asciiTheme="minorHAnsi" w:hAnsiTheme="minorHAnsi" w:cstheme="minorHAnsi"/>
                      <w:bCs/>
                    </w:rPr>
                  </w:pPr>
                  <w:r w:rsidRPr="00C12CE9">
                    <w:rPr>
                      <w:rFonts w:asciiTheme="minorHAnsi" w:hAnsiTheme="minorHAnsi"/>
                    </w:rPr>
                    <w:t xml:space="preserve">Receive proactive </w:t>
                  </w:r>
                  <w:r w:rsidRPr="00592F00">
                    <w:rPr>
                      <w:rFonts w:asciiTheme="minorHAnsi" w:hAnsiTheme="minorHAnsi"/>
                    </w:rPr>
                    <w:t>care management</w:t>
                  </w:r>
                  <w:r w:rsidRPr="00592F00">
                    <w:rPr>
                      <w:rFonts w:asciiTheme="minorHAnsi" w:hAnsiTheme="minorHAnsi" w:cstheme="minorHAnsi"/>
                    </w:rPr>
                    <w:t xml:space="preserve"> </w:t>
                  </w:r>
                  <w:r w:rsidR="00BA0292" w:rsidRPr="00592F00">
                    <w:rPr>
                      <w:rFonts w:asciiTheme="minorHAnsi" w:hAnsiTheme="minorHAnsi" w:cstheme="minorHAnsi"/>
                    </w:rPr>
                    <w:t xml:space="preserve">from the appropriate </w:t>
                  </w:r>
                  <w:r w:rsidR="00BC2769" w:rsidRPr="00592F00">
                    <w:rPr>
                      <w:rFonts w:asciiTheme="minorHAnsi" w:hAnsiTheme="minorHAnsi" w:cstheme="minorHAnsi"/>
                    </w:rPr>
                    <w:t xml:space="preserve">health and/or social care </w:t>
                  </w:r>
                  <w:r w:rsidR="00A16082" w:rsidRPr="00592F00">
                    <w:rPr>
                      <w:rFonts w:asciiTheme="minorHAnsi" w:hAnsiTheme="minorHAnsi" w:cstheme="minorHAnsi"/>
                    </w:rPr>
                    <w:t>Provider</w:t>
                  </w:r>
                  <w:r w:rsidR="00AA1640" w:rsidRPr="00592F00">
                    <w:rPr>
                      <w:rFonts w:asciiTheme="minorHAnsi" w:hAnsiTheme="minorHAnsi" w:cstheme="minorHAnsi"/>
                    </w:rPr>
                    <w:t xml:space="preserve"> </w:t>
                  </w:r>
                  <w:r w:rsidRPr="00592F00">
                    <w:rPr>
                      <w:rFonts w:asciiTheme="minorHAnsi" w:hAnsiTheme="minorHAnsi" w:cstheme="minorHAnsi"/>
                    </w:rPr>
                    <w:t xml:space="preserve">for those with long-term conditions and chronic life limiting conditions including end </w:t>
                  </w:r>
                  <w:r w:rsidRPr="00BE70C8">
                    <w:rPr>
                      <w:rFonts w:asciiTheme="minorHAnsi" w:hAnsiTheme="minorHAnsi" w:cstheme="minorHAnsi"/>
                    </w:rPr>
                    <w:t>of life care needs</w:t>
                  </w:r>
                </w:p>
                <w:p w14:paraId="38B8A9CE" w14:textId="3079916F" w:rsidR="00666323" w:rsidRPr="00D61E30" w:rsidRDefault="00666323">
                  <w:pPr>
                    <w:pStyle w:val="ListParagraph"/>
                    <w:numPr>
                      <w:ilvl w:val="0"/>
                      <w:numId w:val="12"/>
                    </w:numPr>
                    <w:tabs>
                      <w:tab w:val="left" w:pos="1440"/>
                      <w:tab w:val="left" w:pos="1655"/>
                    </w:tabs>
                    <w:spacing w:after="0"/>
                    <w:ind w:left="248" w:hanging="248"/>
                    <w:rPr>
                      <w:rFonts w:asciiTheme="minorHAnsi" w:hAnsiTheme="minorHAnsi" w:cstheme="minorHAnsi"/>
                    </w:rPr>
                  </w:pPr>
                  <w:r w:rsidRPr="00BE70C8">
                    <w:rPr>
                      <w:rFonts w:asciiTheme="minorHAnsi" w:hAnsiTheme="minorHAnsi" w:cstheme="minorHAnsi"/>
                    </w:rPr>
                    <w:t>Be supported in accessing appropriate local provision</w:t>
                  </w:r>
                  <w:r>
                    <w:rPr>
                      <w:rFonts w:asciiTheme="minorHAnsi" w:hAnsiTheme="minorHAnsi" w:cstheme="minorHAnsi"/>
                    </w:rPr>
                    <w:t xml:space="preserve"> and facilitated during the transition to other service provision, where required</w:t>
                  </w:r>
                  <w:r w:rsidRPr="00470D91">
                    <w:rPr>
                      <w:spacing w:val="-1"/>
                    </w:rPr>
                    <w:t xml:space="preserve"> </w:t>
                  </w:r>
                </w:p>
              </w:tc>
            </w:tr>
            <w:tr w:rsidR="00666323" w:rsidRPr="005376C6" w14:paraId="2FF9D7D0" w14:textId="77777777" w:rsidTr="278DB493">
              <w:trPr>
                <w:trHeight w:val="1817"/>
              </w:trPr>
              <w:tc>
                <w:tcPr>
                  <w:tcW w:w="2064" w:type="dxa"/>
                </w:tcPr>
                <w:p w14:paraId="6D2E3B1A" w14:textId="77777777" w:rsidR="00666323" w:rsidRPr="005376C6" w:rsidRDefault="00666323" w:rsidP="00666323">
                  <w:pPr>
                    <w:pStyle w:val="ListParagraph"/>
                    <w:tabs>
                      <w:tab w:val="left" w:pos="1655"/>
                    </w:tabs>
                    <w:autoSpaceDE w:val="0"/>
                    <w:autoSpaceDN w:val="0"/>
                    <w:adjustRightInd w:val="0"/>
                    <w:spacing w:after="0"/>
                    <w:ind w:left="0"/>
                    <w:rPr>
                      <w:rFonts w:asciiTheme="minorHAnsi" w:hAnsiTheme="minorHAnsi" w:cstheme="minorHAnsi"/>
                    </w:rPr>
                  </w:pPr>
                  <w:r>
                    <w:rPr>
                      <w:rFonts w:asciiTheme="minorHAnsi" w:hAnsiTheme="minorHAnsi" w:cstheme="minorHAnsi"/>
                    </w:rPr>
                    <w:t>Provide</w:t>
                  </w:r>
                  <w:r w:rsidRPr="005376C6">
                    <w:rPr>
                      <w:rFonts w:asciiTheme="minorHAnsi" w:hAnsiTheme="minorHAnsi" w:cstheme="minorHAnsi"/>
                    </w:rPr>
                    <w:t xml:space="preserve"> information and advice</w:t>
                  </w:r>
                </w:p>
              </w:tc>
              <w:tc>
                <w:tcPr>
                  <w:tcW w:w="7000" w:type="dxa"/>
                </w:tcPr>
                <w:p w14:paraId="5D832ED7" w14:textId="300AF612" w:rsidR="00666323" w:rsidRPr="005E2939" w:rsidRDefault="00666323">
                  <w:pPr>
                    <w:pStyle w:val="ListParagraph"/>
                    <w:numPr>
                      <w:ilvl w:val="0"/>
                      <w:numId w:val="10"/>
                    </w:numPr>
                    <w:tabs>
                      <w:tab w:val="left" w:pos="1655"/>
                    </w:tabs>
                    <w:ind w:left="248" w:hanging="248"/>
                    <w:rPr>
                      <w:rFonts w:asciiTheme="minorHAnsi" w:hAnsiTheme="minorHAnsi" w:cstheme="minorHAnsi"/>
                    </w:rPr>
                  </w:pPr>
                  <w:r w:rsidRPr="005E2939">
                    <w:rPr>
                      <w:rFonts w:asciiTheme="minorHAnsi" w:hAnsiTheme="minorHAnsi" w:cstheme="minorHAnsi"/>
                      <w:bCs/>
                    </w:rPr>
                    <w:t xml:space="preserve">Be </w:t>
                  </w:r>
                  <w:r>
                    <w:rPr>
                      <w:rFonts w:asciiTheme="minorHAnsi" w:hAnsiTheme="minorHAnsi" w:cstheme="minorHAnsi"/>
                      <w:bCs/>
                    </w:rPr>
                    <w:t xml:space="preserve">informed and </w:t>
                  </w:r>
                  <w:r w:rsidRPr="005E2939">
                    <w:rPr>
                      <w:rFonts w:asciiTheme="minorHAnsi" w:hAnsiTheme="minorHAnsi" w:cstheme="minorHAnsi"/>
                      <w:bCs/>
                    </w:rPr>
                    <w:t>kept informed of any change in service delivery and consulted on any matters where there is a potential impact on the</w:t>
                  </w:r>
                  <w:r>
                    <w:rPr>
                      <w:rFonts w:asciiTheme="minorHAnsi" w:hAnsiTheme="minorHAnsi" w:cstheme="minorHAnsi"/>
                      <w:color w:val="000000" w:themeColor="text1"/>
                    </w:rPr>
                    <w:t xml:space="preserve"> individual’s own or their family carer’s </w:t>
                  </w:r>
                  <w:r>
                    <w:rPr>
                      <w:rFonts w:asciiTheme="minorHAnsi" w:hAnsiTheme="minorHAnsi" w:cstheme="minorHAnsi"/>
                      <w:bCs/>
                    </w:rPr>
                    <w:t>life and well-being</w:t>
                  </w:r>
                </w:p>
                <w:p w14:paraId="543FD5CC" w14:textId="52CB0C46" w:rsidR="00666323" w:rsidRPr="005E2939" w:rsidRDefault="00666323">
                  <w:pPr>
                    <w:pStyle w:val="ListParagraph"/>
                    <w:numPr>
                      <w:ilvl w:val="0"/>
                      <w:numId w:val="10"/>
                    </w:numPr>
                    <w:tabs>
                      <w:tab w:val="left" w:pos="1655"/>
                    </w:tabs>
                    <w:spacing w:after="0"/>
                    <w:ind w:left="248" w:hanging="248"/>
                    <w:rPr>
                      <w:rFonts w:asciiTheme="minorHAnsi" w:hAnsiTheme="minorHAnsi" w:cstheme="minorHAnsi"/>
                    </w:rPr>
                  </w:pPr>
                  <w:r w:rsidRPr="005E2939">
                    <w:rPr>
                      <w:rFonts w:asciiTheme="minorHAnsi" w:hAnsiTheme="minorHAnsi" w:cstheme="minorHAnsi"/>
                    </w:rPr>
                    <w:t>Know where to access relevant and easy to understand information and advice to make choices about their care, wellbeing, independence, including those who are funding their own care</w:t>
                  </w:r>
                </w:p>
              </w:tc>
            </w:tr>
            <w:tr w:rsidR="00666323" w:rsidRPr="00ED4ACD" w14:paraId="47A144C4" w14:textId="77777777" w:rsidTr="278DB493">
              <w:trPr>
                <w:trHeight w:val="3703"/>
              </w:trPr>
              <w:tc>
                <w:tcPr>
                  <w:tcW w:w="2064" w:type="dxa"/>
                </w:tcPr>
                <w:p w14:paraId="1ED92533" w14:textId="77777777" w:rsidR="00666323" w:rsidRPr="00ED4ACD" w:rsidRDefault="00666323" w:rsidP="00666323">
                  <w:pPr>
                    <w:pStyle w:val="ListParagraph"/>
                    <w:tabs>
                      <w:tab w:val="left" w:pos="1655"/>
                    </w:tabs>
                    <w:autoSpaceDE w:val="0"/>
                    <w:autoSpaceDN w:val="0"/>
                    <w:adjustRightInd w:val="0"/>
                    <w:spacing w:after="0"/>
                    <w:ind w:left="0"/>
                    <w:rPr>
                      <w:rFonts w:asciiTheme="minorHAnsi" w:hAnsiTheme="minorHAnsi" w:cstheme="minorHAnsi"/>
                    </w:rPr>
                  </w:pPr>
                  <w:r w:rsidRPr="00ED4ACD">
                    <w:rPr>
                      <w:rFonts w:asciiTheme="minorHAnsi" w:hAnsiTheme="minorHAnsi" w:cstheme="minorHAnsi"/>
                    </w:rPr>
                    <w:lastRenderedPageBreak/>
                    <w:t xml:space="preserve">Promote diversity and quality in provision of services </w:t>
                  </w:r>
                </w:p>
              </w:tc>
              <w:tc>
                <w:tcPr>
                  <w:tcW w:w="7000" w:type="dxa"/>
                </w:tcPr>
                <w:p w14:paraId="0B74D8D1" w14:textId="28F26C26" w:rsidR="00666323" w:rsidRPr="008867D9" w:rsidRDefault="00666323">
                  <w:pPr>
                    <w:pStyle w:val="ListParagraph"/>
                    <w:numPr>
                      <w:ilvl w:val="0"/>
                      <w:numId w:val="10"/>
                    </w:numPr>
                    <w:tabs>
                      <w:tab w:val="left" w:pos="1655"/>
                    </w:tabs>
                    <w:ind w:left="270" w:hanging="270"/>
                    <w:rPr>
                      <w:rFonts w:asciiTheme="minorHAnsi" w:hAnsiTheme="minorHAnsi" w:cstheme="minorHAnsi"/>
                    </w:rPr>
                  </w:pPr>
                  <w:r>
                    <w:rPr>
                      <w:rFonts w:asciiTheme="minorHAnsi" w:hAnsiTheme="minorHAnsi" w:cstheme="minorHAnsi"/>
                    </w:rPr>
                    <w:t>T</w:t>
                  </w:r>
                  <w:r w:rsidRPr="008867D9">
                    <w:rPr>
                      <w:rFonts w:asciiTheme="minorHAnsi" w:hAnsiTheme="minorHAnsi" w:cstheme="minorHAnsi"/>
                    </w:rPr>
                    <w:t xml:space="preserve">rust </w:t>
                  </w:r>
                  <w:r>
                    <w:rPr>
                      <w:rFonts w:asciiTheme="minorHAnsi" w:hAnsiTheme="minorHAnsi" w:cstheme="minorHAnsi"/>
                    </w:rPr>
                    <w:t xml:space="preserve">that services are safe, will </w:t>
                  </w:r>
                  <w:r w:rsidRPr="008867D9">
                    <w:rPr>
                      <w:rFonts w:asciiTheme="minorHAnsi" w:hAnsiTheme="minorHAnsi" w:cstheme="minorHAnsi"/>
                    </w:rPr>
                    <w:t>be effectiv</w:t>
                  </w:r>
                  <w:r w:rsidR="00DA32C4">
                    <w:rPr>
                      <w:rFonts w:asciiTheme="minorHAnsi" w:hAnsiTheme="minorHAnsi" w:cstheme="minorHAnsi"/>
                    </w:rPr>
                    <w:t>e</w:t>
                  </w:r>
                  <w:r>
                    <w:rPr>
                      <w:rFonts w:asciiTheme="minorHAnsi" w:hAnsiTheme="minorHAnsi" w:cstheme="minorHAnsi"/>
                    </w:rPr>
                    <w:t xml:space="preserve"> and</w:t>
                  </w:r>
                  <w:r w:rsidRPr="008867D9">
                    <w:rPr>
                      <w:rFonts w:asciiTheme="minorHAnsi" w:hAnsiTheme="minorHAnsi" w:cstheme="minorHAnsi"/>
                    </w:rPr>
                    <w:t xml:space="preserve"> delivered by skilled, competent, courteous staff who are enabled to achieve positive results</w:t>
                  </w:r>
                </w:p>
                <w:p w14:paraId="6DB46296" w14:textId="71F38D30" w:rsidR="00666323" w:rsidRPr="00470D91" w:rsidRDefault="00666323">
                  <w:pPr>
                    <w:pStyle w:val="ListParagraph"/>
                    <w:numPr>
                      <w:ilvl w:val="0"/>
                      <w:numId w:val="10"/>
                    </w:numPr>
                    <w:tabs>
                      <w:tab w:val="left" w:pos="1655"/>
                    </w:tabs>
                    <w:ind w:left="270" w:hanging="270"/>
                    <w:rPr>
                      <w:rFonts w:asciiTheme="minorHAnsi" w:hAnsiTheme="minorHAnsi" w:cstheme="minorHAnsi"/>
                    </w:rPr>
                  </w:pPr>
                  <w:r>
                    <w:rPr>
                      <w:rFonts w:asciiTheme="minorHAnsi" w:hAnsiTheme="minorHAnsi" w:cstheme="minorHAnsi"/>
                    </w:rPr>
                    <w:t xml:space="preserve">Be involved and provide </w:t>
                  </w:r>
                  <w:r w:rsidRPr="008867D9">
                    <w:rPr>
                      <w:rFonts w:asciiTheme="minorHAnsi" w:hAnsiTheme="minorHAnsi" w:cstheme="minorHAnsi"/>
                    </w:rPr>
                    <w:t>feedback to inform future</w:t>
                  </w:r>
                  <w:r>
                    <w:rPr>
                      <w:rFonts w:asciiTheme="minorHAnsi" w:hAnsiTheme="minorHAnsi" w:cstheme="minorHAnsi"/>
                    </w:rPr>
                    <w:t xml:space="preserve"> </w:t>
                  </w:r>
                  <w:r w:rsidRPr="008867D9">
                    <w:rPr>
                      <w:rFonts w:asciiTheme="minorHAnsi" w:hAnsiTheme="minorHAnsi" w:cstheme="minorHAnsi"/>
                    </w:rPr>
                    <w:t>service developments</w:t>
                  </w:r>
                </w:p>
                <w:p w14:paraId="3C370B67" w14:textId="75553D0E" w:rsidR="00666323" w:rsidRPr="008867D9" w:rsidRDefault="00666323">
                  <w:pPr>
                    <w:pStyle w:val="ListParagraph"/>
                    <w:numPr>
                      <w:ilvl w:val="0"/>
                      <w:numId w:val="10"/>
                    </w:numPr>
                    <w:tabs>
                      <w:tab w:val="left" w:pos="1655"/>
                    </w:tabs>
                    <w:ind w:left="270" w:hanging="270"/>
                    <w:rPr>
                      <w:rFonts w:asciiTheme="minorHAnsi" w:hAnsiTheme="minorHAnsi" w:cstheme="minorHAnsi"/>
                    </w:rPr>
                  </w:pPr>
                  <w:r>
                    <w:rPr>
                      <w:rFonts w:asciiTheme="minorHAnsi" w:hAnsiTheme="minorHAnsi" w:cstheme="minorHAnsi"/>
                    </w:rPr>
                    <w:t>Be assured</w:t>
                  </w:r>
                  <w:r w:rsidRPr="008867D9">
                    <w:rPr>
                      <w:rFonts w:asciiTheme="minorHAnsi" w:hAnsiTheme="minorHAnsi" w:cstheme="minorHAnsi"/>
                    </w:rPr>
                    <w:t xml:space="preserve"> that their </w:t>
                  </w:r>
                  <w:r>
                    <w:rPr>
                      <w:rFonts w:asciiTheme="minorHAnsi" w:hAnsiTheme="minorHAnsi" w:cstheme="minorHAnsi"/>
                    </w:rPr>
                    <w:t>support</w:t>
                  </w:r>
                  <w:r w:rsidRPr="008867D9">
                    <w:rPr>
                      <w:rFonts w:asciiTheme="minorHAnsi" w:hAnsiTheme="minorHAnsi" w:cstheme="minorHAnsi"/>
                    </w:rPr>
                    <w:t xml:space="preserve"> is planned</w:t>
                  </w:r>
                  <w:r>
                    <w:rPr>
                      <w:rFonts w:asciiTheme="minorHAnsi" w:hAnsiTheme="minorHAnsi" w:cstheme="minorHAnsi"/>
                    </w:rPr>
                    <w:t xml:space="preserve"> and agreed</w:t>
                  </w:r>
                  <w:r w:rsidRPr="008867D9">
                    <w:rPr>
                      <w:rFonts w:asciiTheme="minorHAnsi" w:hAnsiTheme="minorHAnsi" w:cstheme="minorHAnsi"/>
                    </w:rPr>
                    <w:t xml:space="preserve"> as defined by the </w:t>
                  </w:r>
                  <w:r>
                    <w:rPr>
                      <w:rFonts w:asciiTheme="minorHAnsi" w:hAnsiTheme="minorHAnsi" w:cstheme="minorHAnsi"/>
                    </w:rPr>
                    <w:t xml:space="preserve">care and </w:t>
                  </w:r>
                  <w:r w:rsidRPr="008867D9">
                    <w:rPr>
                      <w:rFonts w:asciiTheme="minorHAnsi" w:hAnsiTheme="minorHAnsi" w:cstheme="minorHAnsi"/>
                    </w:rPr>
                    <w:t>support plan</w:t>
                  </w:r>
                </w:p>
                <w:p w14:paraId="26BD5273" w14:textId="38FCE3F3" w:rsidR="00666323" w:rsidRPr="008867D9" w:rsidRDefault="00666323">
                  <w:pPr>
                    <w:pStyle w:val="ListParagraph"/>
                    <w:numPr>
                      <w:ilvl w:val="0"/>
                      <w:numId w:val="10"/>
                    </w:numPr>
                    <w:tabs>
                      <w:tab w:val="left" w:pos="1655"/>
                    </w:tabs>
                    <w:spacing w:after="0"/>
                    <w:ind w:left="270" w:hanging="270"/>
                    <w:rPr>
                      <w:rFonts w:asciiTheme="minorHAnsi" w:hAnsiTheme="minorHAnsi" w:cstheme="minorHAnsi"/>
                      <w:bCs/>
                    </w:rPr>
                  </w:pPr>
                  <w:r w:rsidRPr="003A172F">
                    <w:rPr>
                      <w:rFonts w:asciiTheme="minorHAnsi" w:hAnsiTheme="minorHAnsi"/>
                    </w:rPr>
                    <w:t xml:space="preserve">Have their </w:t>
                  </w:r>
                  <w:r w:rsidRPr="00B665CC">
                    <w:rPr>
                      <w:rFonts w:asciiTheme="minorHAnsi" w:hAnsiTheme="minorHAnsi"/>
                    </w:rPr>
                    <w:t>agreed aims</w:t>
                  </w:r>
                  <w:r>
                    <w:rPr>
                      <w:rFonts w:asciiTheme="minorHAnsi" w:hAnsiTheme="minorHAnsi" w:cstheme="minorHAnsi"/>
                    </w:rPr>
                    <w:t xml:space="preserve"> </w:t>
                  </w:r>
                  <w:r w:rsidR="00A24A93">
                    <w:rPr>
                      <w:rFonts w:asciiTheme="minorHAnsi" w:hAnsiTheme="minorHAnsi" w:cstheme="minorHAnsi"/>
                    </w:rPr>
                    <w:t>&amp;</w:t>
                  </w:r>
                  <w:r>
                    <w:rPr>
                      <w:rFonts w:asciiTheme="minorHAnsi" w:hAnsiTheme="minorHAnsi" w:cstheme="minorHAnsi"/>
                    </w:rPr>
                    <w:t xml:space="preserve"> </w:t>
                  </w:r>
                  <w:r w:rsidRPr="008867D9">
                    <w:rPr>
                      <w:rFonts w:asciiTheme="minorHAnsi" w:hAnsiTheme="minorHAnsi" w:cstheme="minorHAnsi"/>
                    </w:rPr>
                    <w:t xml:space="preserve">actions planned and outcomes </w:t>
                  </w:r>
                  <w:r>
                    <w:rPr>
                      <w:rFonts w:asciiTheme="minorHAnsi" w:hAnsiTheme="minorHAnsi" w:cstheme="minorHAnsi"/>
                    </w:rPr>
                    <w:t>sought/achieved</w:t>
                  </w:r>
                  <w:r w:rsidR="00AE54AB">
                    <w:rPr>
                      <w:rFonts w:asciiTheme="minorHAnsi" w:hAnsiTheme="minorHAnsi" w:cstheme="minorHAnsi"/>
                    </w:rPr>
                    <w:t xml:space="preserve">, </w:t>
                  </w:r>
                  <w:r w:rsidR="006367BF">
                    <w:rPr>
                      <w:rFonts w:asciiTheme="minorHAnsi" w:hAnsiTheme="minorHAnsi" w:cstheme="minorHAnsi"/>
                    </w:rPr>
                    <w:t xml:space="preserve">fully </w:t>
                  </w:r>
                  <w:r w:rsidR="00B665CC">
                    <w:rPr>
                      <w:rFonts w:asciiTheme="minorHAnsi" w:hAnsiTheme="minorHAnsi" w:cstheme="minorHAnsi"/>
                    </w:rPr>
                    <w:t>documented,</w:t>
                  </w:r>
                  <w:r>
                    <w:rPr>
                      <w:rFonts w:asciiTheme="minorHAnsi" w:hAnsiTheme="minorHAnsi" w:cstheme="minorHAnsi"/>
                    </w:rPr>
                    <w:t xml:space="preserve"> and stored in a safe and c</w:t>
                  </w:r>
                  <w:r w:rsidRPr="008867D9">
                    <w:rPr>
                      <w:rFonts w:asciiTheme="minorHAnsi" w:hAnsiTheme="minorHAnsi" w:cstheme="minorHAnsi"/>
                    </w:rPr>
                    <w:t>onfidential</w:t>
                  </w:r>
                  <w:r>
                    <w:rPr>
                      <w:rFonts w:asciiTheme="minorHAnsi" w:hAnsiTheme="minorHAnsi" w:cstheme="minorHAnsi"/>
                    </w:rPr>
                    <w:t xml:space="preserve"> manner. </w:t>
                  </w:r>
                  <w:r w:rsidRPr="008867D9">
                    <w:rPr>
                      <w:rFonts w:asciiTheme="minorHAnsi" w:hAnsiTheme="minorHAnsi" w:cstheme="minorHAnsi"/>
                    </w:rPr>
                    <w:t xml:space="preserve"> </w:t>
                  </w:r>
                  <w:r w:rsidR="00BE32CD">
                    <w:rPr>
                      <w:rFonts w:asciiTheme="minorHAnsi" w:hAnsiTheme="minorHAnsi" w:cstheme="minorHAnsi"/>
                    </w:rPr>
                    <w:t>Individuals</w:t>
                  </w:r>
                  <w:r w:rsidR="006367BF">
                    <w:rPr>
                      <w:rFonts w:asciiTheme="minorHAnsi" w:hAnsiTheme="minorHAnsi" w:cstheme="minorHAnsi"/>
                    </w:rPr>
                    <w:t xml:space="preserve"> to be in receipt of a copy of those documented aims</w:t>
                  </w:r>
                  <w:r w:rsidR="00092896">
                    <w:rPr>
                      <w:rFonts w:asciiTheme="minorHAnsi" w:hAnsiTheme="minorHAnsi" w:cstheme="minorHAnsi"/>
                    </w:rPr>
                    <w:t xml:space="preserve"> &amp; outcomes and action plans</w:t>
                  </w:r>
                </w:p>
                <w:p w14:paraId="4810CC0F" w14:textId="1AC63700" w:rsidR="00666323" w:rsidRPr="008867D9" w:rsidRDefault="00666323">
                  <w:pPr>
                    <w:pStyle w:val="ListParagraph"/>
                    <w:numPr>
                      <w:ilvl w:val="0"/>
                      <w:numId w:val="10"/>
                    </w:numPr>
                    <w:tabs>
                      <w:tab w:val="left" w:pos="1655"/>
                    </w:tabs>
                    <w:spacing w:after="0"/>
                    <w:ind w:left="270" w:hanging="270"/>
                    <w:rPr>
                      <w:rFonts w:asciiTheme="minorHAnsi" w:hAnsiTheme="minorHAnsi" w:cstheme="minorBidi"/>
                    </w:rPr>
                  </w:pPr>
                  <w:r w:rsidRPr="278DB493">
                    <w:rPr>
                      <w:rFonts w:asciiTheme="minorHAnsi" w:hAnsiTheme="minorHAnsi" w:cstheme="minorBidi"/>
                      <w:spacing w:val="-1"/>
                    </w:rPr>
                    <w:t>Receive a consistent,</w:t>
                  </w:r>
                  <w:r w:rsidRPr="278DB493">
                    <w:rPr>
                      <w:rFonts w:asciiTheme="minorHAnsi" w:hAnsiTheme="minorHAnsi" w:cstheme="minorBidi"/>
                      <w:spacing w:val="-6"/>
                    </w:rPr>
                    <w:t xml:space="preserve"> </w:t>
                  </w:r>
                  <w:r w:rsidRPr="278DB493">
                    <w:rPr>
                      <w:rFonts w:asciiTheme="minorHAnsi" w:hAnsiTheme="minorHAnsi" w:cstheme="minorBidi"/>
                      <w:spacing w:val="-1"/>
                    </w:rPr>
                    <w:t>but sufficiently</w:t>
                  </w:r>
                  <w:r w:rsidRPr="278DB493">
                    <w:rPr>
                      <w:rFonts w:asciiTheme="minorHAnsi" w:hAnsiTheme="minorHAnsi" w:cstheme="minorBidi"/>
                      <w:spacing w:val="-6"/>
                    </w:rPr>
                    <w:t xml:space="preserve"> </w:t>
                  </w:r>
                  <w:r w:rsidRPr="278DB493">
                    <w:rPr>
                      <w:rFonts w:asciiTheme="minorHAnsi" w:hAnsiTheme="minorHAnsi" w:cstheme="minorBidi"/>
                      <w:spacing w:val="-1"/>
                    </w:rPr>
                    <w:t>flexible</w:t>
                  </w:r>
                  <w:r w:rsidRPr="278DB493">
                    <w:rPr>
                      <w:rFonts w:asciiTheme="minorHAnsi" w:hAnsiTheme="minorHAnsi" w:cstheme="minorBidi"/>
                      <w:spacing w:val="-4"/>
                    </w:rPr>
                    <w:t xml:space="preserve"> service which makes clear any change in circumstances, </w:t>
                  </w:r>
                  <w:r w:rsidRPr="278DB493">
                    <w:rPr>
                      <w:rFonts w:asciiTheme="minorHAnsi" w:hAnsiTheme="minorHAnsi" w:cstheme="minorBidi"/>
                    </w:rPr>
                    <w:t xml:space="preserve">such as varying times, use of time </w:t>
                  </w:r>
                  <w:r w:rsidR="00B665CC" w:rsidRPr="278DB493">
                    <w:rPr>
                      <w:rFonts w:asciiTheme="minorHAnsi" w:hAnsiTheme="minorHAnsi" w:cstheme="minorBidi"/>
                    </w:rPr>
                    <w:t>allocated,</w:t>
                  </w:r>
                  <w:r w:rsidRPr="278DB493">
                    <w:rPr>
                      <w:rFonts w:asciiTheme="minorHAnsi" w:hAnsiTheme="minorHAnsi" w:cstheme="minorBidi"/>
                    </w:rPr>
                    <w:t xml:space="preserve"> and support provided</w:t>
                  </w:r>
                </w:p>
                <w:p w14:paraId="32187A11" w14:textId="77777777" w:rsidR="00666323" w:rsidRPr="008C1019" w:rsidRDefault="00666323">
                  <w:pPr>
                    <w:pStyle w:val="ListParagraph"/>
                    <w:numPr>
                      <w:ilvl w:val="0"/>
                      <w:numId w:val="10"/>
                    </w:numPr>
                    <w:tabs>
                      <w:tab w:val="left" w:pos="1655"/>
                    </w:tabs>
                    <w:spacing w:after="0"/>
                    <w:ind w:left="270" w:hanging="270"/>
                    <w:rPr>
                      <w:rFonts w:asciiTheme="minorHAnsi" w:hAnsiTheme="minorHAnsi" w:cstheme="minorHAnsi"/>
                    </w:rPr>
                  </w:pPr>
                  <w:r w:rsidRPr="008867D9">
                    <w:rPr>
                      <w:rFonts w:asciiTheme="minorHAnsi" w:hAnsiTheme="minorHAnsi" w:cstheme="minorHAnsi"/>
                      <w:spacing w:val="-1"/>
                    </w:rPr>
                    <w:t>Exercise</w:t>
                  </w:r>
                  <w:r w:rsidRPr="008867D9">
                    <w:rPr>
                      <w:rFonts w:asciiTheme="minorHAnsi" w:hAnsiTheme="minorHAnsi" w:cstheme="minorHAnsi"/>
                      <w:spacing w:val="-3"/>
                    </w:rPr>
                    <w:t xml:space="preserve"> </w:t>
                  </w:r>
                  <w:r w:rsidRPr="008867D9">
                    <w:rPr>
                      <w:rFonts w:asciiTheme="minorHAnsi" w:hAnsiTheme="minorHAnsi" w:cstheme="minorHAnsi"/>
                      <w:spacing w:val="-1"/>
                    </w:rPr>
                    <w:t>choice</w:t>
                  </w:r>
                  <w:r w:rsidRPr="008867D9">
                    <w:rPr>
                      <w:rFonts w:asciiTheme="minorHAnsi" w:hAnsiTheme="minorHAnsi" w:cstheme="minorHAnsi"/>
                      <w:spacing w:val="-3"/>
                    </w:rPr>
                    <w:t xml:space="preserve"> </w:t>
                  </w:r>
                  <w:r w:rsidRPr="008867D9">
                    <w:rPr>
                      <w:rFonts w:asciiTheme="minorHAnsi" w:hAnsiTheme="minorHAnsi" w:cstheme="minorHAnsi"/>
                      <w:spacing w:val="-1"/>
                    </w:rPr>
                    <w:t>and</w:t>
                  </w:r>
                  <w:r w:rsidRPr="008867D9">
                    <w:rPr>
                      <w:rFonts w:asciiTheme="minorHAnsi" w:hAnsiTheme="minorHAnsi" w:cstheme="minorHAnsi"/>
                      <w:spacing w:val="-2"/>
                    </w:rPr>
                    <w:t xml:space="preserve"> </w:t>
                  </w:r>
                  <w:r w:rsidRPr="008867D9">
                    <w:rPr>
                      <w:rFonts w:asciiTheme="minorHAnsi" w:hAnsiTheme="minorHAnsi" w:cstheme="minorHAnsi"/>
                      <w:spacing w:val="-1"/>
                    </w:rPr>
                    <w:t>control</w:t>
                  </w:r>
                  <w:r w:rsidRPr="008867D9">
                    <w:rPr>
                      <w:rFonts w:asciiTheme="minorHAnsi" w:hAnsiTheme="minorHAnsi" w:cstheme="minorHAnsi"/>
                      <w:spacing w:val="-5"/>
                    </w:rPr>
                    <w:t xml:space="preserve"> </w:t>
                  </w:r>
                  <w:r w:rsidRPr="008867D9">
                    <w:rPr>
                      <w:rFonts w:asciiTheme="minorHAnsi" w:hAnsiTheme="minorHAnsi" w:cstheme="minorHAnsi"/>
                      <w:spacing w:val="-1"/>
                    </w:rPr>
                    <w:t>over</w:t>
                  </w:r>
                  <w:r w:rsidRPr="008867D9">
                    <w:rPr>
                      <w:rFonts w:asciiTheme="minorHAnsi" w:hAnsiTheme="minorHAnsi" w:cstheme="minorHAnsi"/>
                      <w:spacing w:val="-5"/>
                    </w:rPr>
                    <w:t xml:space="preserve"> </w:t>
                  </w:r>
                  <w:r w:rsidRPr="008867D9">
                    <w:rPr>
                      <w:rFonts w:asciiTheme="minorHAnsi" w:hAnsiTheme="minorHAnsi" w:cstheme="minorHAnsi"/>
                      <w:spacing w:val="-1"/>
                    </w:rPr>
                    <w:t>their</w:t>
                  </w:r>
                  <w:r w:rsidRPr="008867D9">
                    <w:rPr>
                      <w:rFonts w:asciiTheme="minorHAnsi" w:hAnsiTheme="minorHAnsi" w:cstheme="minorHAnsi"/>
                      <w:spacing w:val="-2"/>
                    </w:rPr>
                    <w:t xml:space="preserve"> </w:t>
                  </w:r>
                  <w:r w:rsidRPr="008867D9">
                    <w:rPr>
                      <w:rFonts w:asciiTheme="minorHAnsi" w:hAnsiTheme="minorHAnsi" w:cstheme="minorHAnsi"/>
                      <w:spacing w:val="-1"/>
                    </w:rPr>
                    <w:t>lives</w:t>
                  </w:r>
                </w:p>
                <w:p w14:paraId="5F43D077" w14:textId="290EA68F" w:rsidR="008C1019" w:rsidRPr="00470D91" w:rsidRDefault="008C1019" w:rsidP="008C1019">
                  <w:pPr>
                    <w:pStyle w:val="ListParagraph"/>
                    <w:tabs>
                      <w:tab w:val="left" w:pos="1655"/>
                    </w:tabs>
                    <w:spacing w:after="0"/>
                    <w:ind w:left="270"/>
                    <w:rPr>
                      <w:rFonts w:asciiTheme="minorHAnsi" w:hAnsiTheme="minorHAnsi" w:cstheme="minorHAnsi"/>
                    </w:rPr>
                  </w:pPr>
                </w:p>
              </w:tc>
            </w:tr>
          </w:tbl>
          <w:p w14:paraId="10D7DD63" w14:textId="77777777" w:rsidR="00666323" w:rsidRPr="002A48FF" w:rsidRDefault="00666323" w:rsidP="00666323">
            <w:pPr>
              <w:pStyle w:val="ListParagraph"/>
              <w:tabs>
                <w:tab w:val="left" w:pos="1800"/>
              </w:tabs>
              <w:spacing w:after="0"/>
              <w:ind w:left="360"/>
              <w:rPr>
                <w:rFonts w:asciiTheme="minorHAnsi" w:hAnsiTheme="minorHAnsi" w:cstheme="minorHAnsi"/>
              </w:rPr>
            </w:pPr>
          </w:p>
        </w:tc>
      </w:tr>
      <w:tr w:rsidR="00666323" w:rsidRPr="0038590F" w14:paraId="068C6D90" w14:textId="77777777" w:rsidTr="009F48CF">
        <w:tc>
          <w:tcPr>
            <w:tcW w:w="948" w:type="dxa"/>
          </w:tcPr>
          <w:p w14:paraId="0417565E" w14:textId="77777777" w:rsidR="00666323" w:rsidRPr="00EE7C8A" w:rsidRDefault="00666323" w:rsidP="00666323">
            <w:pPr>
              <w:rPr>
                <w:rFonts w:asciiTheme="minorHAnsi" w:hAnsiTheme="minorHAnsi" w:cstheme="minorHAnsi"/>
                <w:b/>
                <w:sz w:val="22"/>
                <w:szCs w:val="22"/>
                <w:highlight w:val="yellow"/>
              </w:rPr>
            </w:pPr>
          </w:p>
        </w:tc>
        <w:tc>
          <w:tcPr>
            <w:tcW w:w="9295" w:type="dxa"/>
          </w:tcPr>
          <w:p w14:paraId="0E58FA71" w14:textId="77777777" w:rsidR="00666323" w:rsidRPr="00EE7C8A" w:rsidRDefault="00666323" w:rsidP="00666323">
            <w:pPr>
              <w:rPr>
                <w:rFonts w:asciiTheme="minorHAnsi" w:hAnsiTheme="minorHAnsi" w:cstheme="minorHAnsi"/>
                <w:b/>
                <w:sz w:val="22"/>
                <w:szCs w:val="22"/>
              </w:rPr>
            </w:pPr>
          </w:p>
        </w:tc>
      </w:tr>
      <w:tr w:rsidR="0079217E" w:rsidRPr="0038590F" w14:paraId="36C6F2C8" w14:textId="77777777" w:rsidTr="009F48CF">
        <w:trPr>
          <w:trHeight w:val="268"/>
        </w:trPr>
        <w:tc>
          <w:tcPr>
            <w:tcW w:w="948" w:type="dxa"/>
          </w:tcPr>
          <w:p w14:paraId="78F8ECD5" w14:textId="77777777" w:rsidR="00D93023" w:rsidRDefault="00D93023" w:rsidP="00666323">
            <w:pPr>
              <w:rPr>
                <w:rFonts w:asciiTheme="minorHAnsi" w:hAnsiTheme="minorHAnsi" w:cstheme="minorHAnsi"/>
                <w:b/>
                <w:sz w:val="22"/>
                <w:szCs w:val="22"/>
              </w:rPr>
            </w:pPr>
          </w:p>
          <w:p w14:paraId="67144F16" w14:textId="72566F4E" w:rsidR="0079217E" w:rsidRPr="004B6A10" w:rsidRDefault="0079217E" w:rsidP="00666323">
            <w:pPr>
              <w:rPr>
                <w:rFonts w:asciiTheme="minorHAnsi" w:hAnsiTheme="minorHAnsi" w:cstheme="minorHAnsi"/>
                <w:b/>
                <w:sz w:val="22"/>
                <w:szCs w:val="22"/>
              </w:rPr>
            </w:pPr>
            <w:r w:rsidRPr="004B6A10">
              <w:rPr>
                <w:rFonts w:asciiTheme="minorHAnsi" w:hAnsiTheme="minorHAnsi" w:cstheme="minorHAnsi"/>
                <w:b/>
                <w:sz w:val="22"/>
                <w:szCs w:val="22"/>
              </w:rPr>
              <w:t>1.5</w:t>
            </w:r>
          </w:p>
        </w:tc>
        <w:tc>
          <w:tcPr>
            <w:tcW w:w="9295" w:type="dxa"/>
          </w:tcPr>
          <w:p w14:paraId="2F46D585" w14:textId="77777777" w:rsidR="00D93023" w:rsidRDefault="00D93023" w:rsidP="00666323">
            <w:pPr>
              <w:rPr>
                <w:rFonts w:asciiTheme="minorHAnsi" w:hAnsiTheme="minorHAnsi" w:cstheme="minorHAnsi"/>
                <w:b/>
                <w:sz w:val="22"/>
                <w:szCs w:val="22"/>
              </w:rPr>
            </w:pPr>
          </w:p>
          <w:p w14:paraId="5FDC6AC7" w14:textId="6610D84C" w:rsidR="0079217E" w:rsidRDefault="0079217E" w:rsidP="00666323">
            <w:pPr>
              <w:rPr>
                <w:rFonts w:asciiTheme="minorHAnsi" w:hAnsiTheme="minorHAnsi" w:cstheme="minorHAnsi"/>
                <w:b/>
                <w:sz w:val="22"/>
                <w:szCs w:val="22"/>
              </w:rPr>
            </w:pPr>
            <w:r w:rsidRPr="00EE7C8A">
              <w:rPr>
                <w:rFonts w:asciiTheme="minorHAnsi" w:hAnsiTheme="minorHAnsi" w:cstheme="minorHAnsi"/>
                <w:b/>
                <w:sz w:val="22"/>
                <w:szCs w:val="22"/>
              </w:rPr>
              <w:t>Service Outcomes</w:t>
            </w:r>
          </w:p>
          <w:p w14:paraId="112AECB1" w14:textId="4E85034C" w:rsidR="0079217E" w:rsidRPr="00EE7C8A" w:rsidRDefault="0079217E" w:rsidP="00666323">
            <w:pPr>
              <w:rPr>
                <w:rFonts w:asciiTheme="minorHAnsi" w:hAnsiTheme="minorHAnsi" w:cstheme="minorHAnsi"/>
                <w:b/>
                <w:sz w:val="22"/>
                <w:szCs w:val="22"/>
              </w:rPr>
            </w:pPr>
          </w:p>
        </w:tc>
      </w:tr>
      <w:tr w:rsidR="00666323" w:rsidRPr="0038590F" w14:paraId="0FD38499" w14:textId="77777777" w:rsidTr="009F48CF">
        <w:tc>
          <w:tcPr>
            <w:tcW w:w="948" w:type="dxa"/>
          </w:tcPr>
          <w:p w14:paraId="5453DCBE" w14:textId="16A179AB" w:rsidR="00666323" w:rsidRPr="008C1019" w:rsidRDefault="00666323" w:rsidP="00666323">
            <w:pPr>
              <w:rPr>
                <w:highlight w:val="yellow"/>
              </w:rPr>
            </w:pPr>
          </w:p>
        </w:tc>
        <w:tc>
          <w:tcPr>
            <w:tcW w:w="9295" w:type="dxa"/>
          </w:tcPr>
          <w:p w14:paraId="30483E0A" w14:textId="646F9401" w:rsidR="00666323" w:rsidRPr="00F82682" w:rsidRDefault="00666323" w:rsidP="278DB493">
            <w:pPr>
              <w:rPr>
                <w:rFonts w:asciiTheme="minorHAnsi" w:hAnsiTheme="minorHAnsi" w:cstheme="minorBidi"/>
                <w:spacing w:val="-1"/>
                <w:sz w:val="22"/>
                <w:szCs w:val="22"/>
              </w:rPr>
            </w:pPr>
            <w:r w:rsidRPr="00F82682">
              <w:rPr>
                <w:rFonts w:asciiTheme="minorHAnsi" w:hAnsiTheme="minorHAnsi" w:cstheme="minorBidi"/>
                <w:sz w:val="22"/>
                <w:szCs w:val="22"/>
              </w:rPr>
              <w:t>Outcome</w:t>
            </w:r>
            <w:r w:rsidRPr="00F82682">
              <w:rPr>
                <w:rFonts w:asciiTheme="minorHAnsi" w:hAnsiTheme="minorHAnsi" w:cstheme="minorBidi"/>
                <w:spacing w:val="-5"/>
                <w:sz w:val="22"/>
                <w:szCs w:val="22"/>
              </w:rPr>
              <w:t xml:space="preserve"> </w:t>
            </w:r>
            <w:r w:rsidRPr="00F82682">
              <w:rPr>
                <w:rFonts w:asciiTheme="minorHAnsi" w:hAnsiTheme="minorHAnsi" w:cstheme="minorBidi"/>
                <w:spacing w:val="-1"/>
                <w:sz w:val="22"/>
                <w:szCs w:val="22"/>
              </w:rPr>
              <w:t>focused</w:t>
            </w:r>
            <w:r w:rsidRPr="00F82682">
              <w:rPr>
                <w:rFonts w:asciiTheme="minorHAnsi" w:hAnsiTheme="minorHAnsi" w:cstheme="minorBidi"/>
                <w:spacing w:val="-3"/>
                <w:sz w:val="22"/>
                <w:szCs w:val="22"/>
              </w:rPr>
              <w:t xml:space="preserve"> </w:t>
            </w:r>
            <w:r w:rsidRPr="00F82682">
              <w:rPr>
                <w:rFonts w:asciiTheme="minorHAnsi" w:hAnsiTheme="minorHAnsi" w:cstheme="minorBidi"/>
                <w:spacing w:val="-1"/>
                <w:sz w:val="22"/>
                <w:szCs w:val="22"/>
              </w:rPr>
              <w:t>services</w:t>
            </w:r>
            <w:r w:rsidRPr="00F82682">
              <w:rPr>
                <w:rFonts w:asciiTheme="minorHAnsi" w:hAnsiTheme="minorHAnsi" w:cstheme="minorBidi"/>
                <w:spacing w:val="-4"/>
                <w:sz w:val="22"/>
                <w:szCs w:val="22"/>
              </w:rPr>
              <w:t xml:space="preserve"> which </w:t>
            </w:r>
            <w:r w:rsidRPr="00F82682">
              <w:rPr>
                <w:rFonts w:asciiTheme="minorHAnsi" w:hAnsiTheme="minorHAnsi" w:cstheme="minorBidi"/>
                <w:sz w:val="22"/>
                <w:szCs w:val="22"/>
              </w:rPr>
              <w:t>aim</w:t>
            </w:r>
            <w:r w:rsidRPr="00F82682">
              <w:rPr>
                <w:rFonts w:asciiTheme="minorHAnsi" w:hAnsiTheme="minorHAnsi" w:cstheme="minorBidi"/>
                <w:spacing w:val="-5"/>
                <w:sz w:val="22"/>
                <w:szCs w:val="22"/>
              </w:rPr>
              <w:t xml:space="preserve"> </w:t>
            </w:r>
            <w:r w:rsidRPr="00F82682">
              <w:rPr>
                <w:rFonts w:asciiTheme="minorHAnsi" w:hAnsiTheme="minorHAnsi" w:cstheme="minorBidi"/>
                <w:sz w:val="22"/>
                <w:szCs w:val="22"/>
              </w:rPr>
              <w:t>to</w:t>
            </w:r>
            <w:r w:rsidRPr="00F82682">
              <w:rPr>
                <w:rFonts w:asciiTheme="minorHAnsi" w:hAnsiTheme="minorHAnsi" w:cstheme="minorBidi"/>
                <w:spacing w:val="-4"/>
                <w:sz w:val="22"/>
                <w:szCs w:val="22"/>
              </w:rPr>
              <w:t xml:space="preserve"> </w:t>
            </w:r>
            <w:r w:rsidRPr="00F82682">
              <w:rPr>
                <w:rFonts w:asciiTheme="minorHAnsi" w:hAnsiTheme="minorHAnsi" w:cstheme="minorBidi"/>
                <w:spacing w:val="-1"/>
                <w:sz w:val="22"/>
                <w:szCs w:val="22"/>
              </w:rPr>
              <w:t>achieve</w:t>
            </w:r>
            <w:r w:rsidRPr="00F82682">
              <w:rPr>
                <w:rFonts w:asciiTheme="minorHAnsi" w:hAnsiTheme="minorHAnsi" w:cstheme="minorBidi"/>
                <w:spacing w:val="-4"/>
                <w:sz w:val="22"/>
                <w:szCs w:val="22"/>
              </w:rPr>
              <w:t xml:space="preserve"> </w:t>
            </w:r>
            <w:r w:rsidRPr="00F82682">
              <w:rPr>
                <w:rFonts w:asciiTheme="minorHAnsi" w:hAnsiTheme="minorHAnsi" w:cstheme="minorBidi"/>
                <w:spacing w:val="-1"/>
                <w:sz w:val="22"/>
                <w:szCs w:val="22"/>
              </w:rPr>
              <w:t>the</w:t>
            </w:r>
            <w:r w:rsidRPr="00F82682">
              <w:rPr>
                <w:rFonts w:asciiTheme="minorHAnsi" w:hAnsiTheme="minorHAnsi" w:cstheme="minorBidi"/>
                <w:spacing w:val="-4"/>
                <w:sz w:val="22"/>
                <w:szCs w:val="22"/>
              </w:rPr>
              <w:t xml:space="preserve"> </w:t>
            </w:r>
            <w:r w:rsidR="00BE32CD" w:rsidRPr="00F82682">
              <w:rPr>
                <w:rFonts w:asciiTheme="minorHAnsi" w:hAnsiTheme="minorHAnsi" w:cstheme="minorBidi"/>
                <w:spacing w:val="-1"/>
                <w:sz w:val="22"/>
                <w:szCs w:val="22"/>
              </w:rPr>
              <w:t>individual</w:t>
            </w:r>
            <w:r w:rsidR="009E5367" w:rsidRPr="00F82682">
              <w:rPr>
                <w:rFonts w:asciiTheme="minorHAnsi" w:hAnsiTheme="minorHAnsi" w:cstheme="minorBidi"/>
                <w:spacing w:val="-1"/>
                <w:sz w:val="22"/>
                <w:szCs w:val="22"/>
              </w:rPr>
              <w:t>’</w:t>
            </w:r>
            <w:r w:rsidR="00BE32CD" w:rsidRPr="00F82682">
              <w:rPr>
                <w:rFonts w:asciiTheme="minorHAnsi" w:hAnsiTheme="minorHAnsi" w:cstheme="minorBidi"/>
                <w:spacing w:val="-1"/>
                <w:sz w:val="22"/>
                <w:szCs w:val="22"/>
              </w:rPr>
              <w:t>s</w:t>
            </w:r>
            <w:r w:rsidRPr="00F82682">
              <w:rPr>
                <w:rFonts w:asciiTheme="minorHAnsi" w:hAnsiTheme="minorHAnsi" w:cstheme="minorBidi"/>
                <w:spacing w:val="-4"/>
                <w:sz w:val="22"/>
                <w:szCs w:val="22"/>
              </w:rPr>
              <w:t xml:space="preserve"> </w:t>
            </w:r>
            <w:r w:rsidRPr="00F82682">
              <w:rPr>
                <w:rFonts w:asciiTheme="minorHAnsi" w:hAnsiTheme="minorHAnsi" w:cstheme="minorBidi"/>
                <w:spacing w:val="-1"/>
                <w:sz w:val="22"/>
                <w:szCs w:val="22"/>
              </w:rPr>
              <w:t>goals,</w:t>
            </w:r>
            <w:r w:rsidRPr="00F82682">
              <w:rPr>
                <w:rFonts w:asciiTheme="minorHAnsi" w:hAnsiTheme="minorHAnsi" w:cstheme="minorBidi"/>
                <w:spacing w:val="-3"/>
                <w:sz w:val="22"/>
                <w:szCs w:val="22"/>
              </w:rPr>
              <w:t xml:space="preserve"> </w:t>
            </w:r>
            <w:r w:rsidRPr="00F82682">
              <w:rPr>
                <w:rFonts w:asciiTheme="minorHAnsi" w:hAnsiTheme="minorHAnsi" w:cstheme="minorBidi"/>
                <w:spacing w:val="-1"/>
                <w:sz w:val="22"/>
                <w:szCs w:val="22"/>
              </w:rPr>
              <w:t>aspirations</w:t>
            </w:r>
            <w:r w:rsidRPr="00F82682">
              <w:rPr>
                <w:rFonts w:asciiTheme="minorHAnsi" w:hAnsiTheme="minorHAnsi" w:cstheme="minorBidi"/>
                <w:spacing w:val="-5"/>
                <w:sz w:val="22"/>
                <w:szCs w:val="22"/>
              </w:rPr>
              <w:t xml:space="preserve"> </w:t>
            </w:r>
            <w:r w:rsidR="001C3646" w:rsidRPr="00F82682">
              <w:rPr>
                <w:rFonts w:asciiTheme="minorHAnsi" w:hAnsiTheme="minorHAnsi" w:cstheme="minorBidi"/>
                <w:spacing w:val="-5"/>
                <w:sz w:val="22"/>
                <w:szCs w:val="22"/>
              </w:rPr>
              <w:t>and/</w:t>
            </w:r>
            <w:r w:rsidRPr="00F82682">
              <w:rPr>
                <w:rFonts w:asciiTheme="minorHAnsi" w:hAnsiTheme="minorHAnsi" w:cstheme="minorBidi"/>
                <w:sz w:val="22"/>
                <w:szCs w:val="22"/>
              </w:rPr>
              <w:t>or</w:t>
            </w:r>
            <w:r w:rsidRPr="00F82682">
              <w:rPr>
                <w:rFonts w:asciiTheme="minorHAnsi" w:hAnsiTheme="minorHAnsi" w:cstheme="minorBidi"/>
                <w:spacing w:val="-4"/>
                <w:sz w:val="22"/>
                <w:szCs w:val="22"/>
              </w:rPr>
              <w:t xml:space="preserve"> </w:t>
            </w:r>
            <w:r w:rsidRPr="00F82682">
              <w:rPr>
                <w:rFonts w:asciiTheme="minorHAnsi" w:hAnsiTheme="minorHAnsi" w:cstheme="minorBidi"/>
                <w:spacing w:val="-1"/>
                <w:sz w:val="22"/>
                <w:szCs w:val="22"/>
              </w:rPr>
              <w:t>priorities</w:t>
            </w:r>
            <w:r w:rsidRPr="00F82682">
              <w:rPr>
                <w:rFonts w:asciiTheme="minorHAnsi" w:hAnsiTheme="minorHAnsi" w:cstheme="minorBidi"/>
                <w:spacing w:val="-4"/>
                <w:sz w:val="22"/>
                <w:szCs w:val="22"/>
              </w:rPr>
              <w:t xml:space="preserve"> </w:t>
            </w:r>
            <w:r w:rsidRPr="00F82682">
              <w:rPr>
                <w:rFonts w:asciiTheme="minorHAnsi" w:hAnsiTheme="minorHAnsi" w:cstheme="minorBidi"/>
                <w:spacing w:val="-1"/>
                <w:sz w:val="22"/>
                <w:szCs w:val="22"/>
              </w:rPr>
              <w:t>of people</w:t>
            </w:r>
            <w:r w:rsidRPr="00F82682">
              <w:rPr>
                <w:rFonts w:asciiTheme="minorHAnsi" w:hAnsiTheme="minorHAnsi" w:cstheme="minorBidi"/>
                <w:spacing w:val="-3"/>
                <w:sz w:val="22"/>
                <w:szCs w:val="22"/>
              </w:rPr>
              <w:t xml:space="preserve"> </w:t>
            </w:r>
            <w:r w:rsidRPr="00F82682">
              <w:rPr>
                <w:rFonts w:asciiTheme="minorHAnsi" w:hAnsiTheme="minorHAnsi" w:cstheme="minorBidi"/>
                <w:spacing w:val="-1"/>
                <w:sz w:val="22"/>
                <w:szCs w:val="22"/>
              </w:rPr>
              <w:t>receiving</w:t>
            </w:r>
            <w:r w:rsidRPr="00F82682">
              <w:rPr>
                <w:rFonts w:asciiTheme="minorHAnsi" w:hAnsiTheme="minorHAnsi" w:cstheme="minorBidi"/>
                <w:spacing w:val="-6"/>
                <w:sz w:val="22"/>
                <w:szCs w:val="22"/>
              </w:rPr>
              <w:t xml:space="preserve"> </w:t>
            </w:r>
            <w:r w:rsidRPr="00F82682">
              <w:rPr>
                <w:rFonts w:asciiTheme="minorHAnsi" w:hAnsiTheme="minorHAnsi" w:cstheme="minorBidi"/>
                <w:sz w:val="22"/>
                <w:szCs w:val="22"/>
              </w:rPr>
              <w:t>the</w:t>
            </w:r>
            <w:r w:rsidRPr="00F82682">
              <w:rPr>
                <w:rFonts w:asciiTheme="minorHAnsi" w:hAnsiTheme="minorHAnsi" w:cstheme="minorBidi"/>
                <w:spacing w:val="-4"/>
                <w:sz w:val="22"/>
                <w:szCs w:val="22"/>
              </w:rPr>
              <w:t xml:space="preserve"> S</w:t>
            </w:r>
            <w:r w:rsidRPr="00F82682">
              <w:rPr>
                <w:rFonts w:asciiTheme="minorHAnsi" w:hAnsiTheme="minorHAnsi" w:cstheme="minorBidi"/>
                <w:spacing w:val="-1"/>
                <w:sz w:val="22"/>
                <w:szCs w:val="22"/>
              </w:rPr>
              <w:t>ervice in accordance with Section 3 of the Specification</w:t>
            </w:r>
            <w:r w:rsidR="0079217E" w:rsidRPr="00F82682">
              <w:rPr>
                <w:rFonts w:asciiTheme="minorHAnsi" w:hAnsiTheme="minorHAnsi" w:cstheme="minorBidi"/>
                <w:spacing w:val="-1"/>
                <w:sz w:val="22"/>
                <w:szCs w:val="22"/>
              </w:rPr>
              <w:t>.</w:t>
            </w:r>
            <w:r w:rsidRPr="00F82682">
              <w:rPr>
                <w:rFonts w:asciiTheme="minorHAnsi" w:hAnsiTheme="minorHAnsi" w:cstheme="minorBidi"/>
                <w:spacing w:val="-1"/>
                <w:sz w:val="22"/>
                <w:szCs w:val="22"/>
              </w:rPr>
              <w:t xml:space="preserve"> </w:t>
            </w:r>
          </w:p>
          <w:p w14:paraId="05BEA158" w14:textId="77777777" w:rsidR="008C1019" w:rsidRPr="00F82682" w:rsidRDefault="008C1019" w:rsidP="278DB493">
            <w:pPr>
              <w:rPr>
                <w:rFonts w:asciiTheme="minorHAnsi" w:hAnsiTheme="minorHAnsi" w:cstheme="minorBidi"/>
                <w:spacing w:val="-1"/>
                <w:sz w:val="22"/>
                <w:szCs w:val="22"/>
              </w:rPr>
            </w:pPr>
          </w:p>
          <w:p w14:paraId="366B1E09" w14:textId="658CA1FD" w:rsidR="009F48CF" w:rsidRPr="00F82682" w:rsidRDefault="008C1019" w:rsidP="00666323">
            <w:pPr>
              <w:rPr>
                <w:rFonts w:asciiTheme="minorHAnsi" w:hAnsiTheme="minorHAnsi" w:cstheme="minorHAnsi"/>
                <w:b/>
                <w:sz w:val="22"/>
                <w:szCs w:val="22"/>
              </w:rPr>
            </w:pPr>
            <w:r w:rsidRPr="00F82682">
              <w:rPr>
                <w:rFonts w:asciiTheme="minorHAnsi" w:hAnsiTheme="minorHAnsi" w:cstheme="minorBidi"/>
                <w:spacing w:val="-1"/>
                <w:sz w:val="22"/>
                <w:szCs w:val="22"/>
              </w:rPr>
              <w:t xml:space="preserve">See </w:t>
            </w:r>
            <w:r w:rsidR="0077341C">
              <w:rPr>
                <w:rFonts w:asciiTheme="minorHAnsi" w:hAnsiTheme="minorHAnsi" w:cstheme="minorBidi"/>
                <w:spacing w:val="-1"/>
                <w:sz w:val="22"/>
                <w:szCs w:val="22"/>
              </w:rPr>
              <w:t>A</w:t>
            </w:r>
            <w:r w:rsidRPr="00F82682">
              <w:rPr>
                <w:rFonts w:asciiTheme="minorHAnsi" w:hAnsiTheme="minorHAnsi" w:cstheme="minorBidi"/>
                <w:spacing w:val="-1"/>
                <w:sz w:val="22"/>
                <w:szCs w:val="22"/>
              </w:rPr>
              <w:t xml:space="preserve">ppendix </w:t>
            </w:r>
            <w:r w:rsidR="00825DE3" w:rsidRPr="00F82682">
              <w:rPr>
                <w:rFonts w:asciiTheme="minorHAnsi" w:hAnsiTheme="minorHAnsi" w:cstheme="minorBidi"/>
                <w:spacing w:val="-1"/>
                <w:sz w:val="22"/>
                <w:szCs w:val="22"/>
              </w:rPr>
              <w:t>2</w:t>
            </w:r>
          </w:p>
          <w:p w14:paraId="5E13CE88" w14:textId="77777777" w:rsidR="00164076" w:rsidRDefault="00164076" w:rsidP="00666323">
            <w:pPr>
              <w:rPr>
                <w:rFonts w:asciiTheme="minorHAnsi" w:hAnsiTheme="minorHAnsi" w:cstheme="minorHAnsi"/>
                <w:b/>
                <w:sz w:val="22"/>
                <w:szCs w:val="22"/>
                <w:highlight w:val="yellow"/>
              </w:rPr>
            </w:pPr>
          </w:p>
          <w:p w14:paraId="795D03B6" w14:textId="77777777" w:rsidR="00973FAC" w:rsidRDefault="00973FAC" w:rsidP="00666323">
            <w:pPr>
              <w:rPr>
                <w:rFonts w:asciiTheme="minorHAnsi" w:hAnsiTheme="minorHAnsi" w:cstheme="minorHAnsi"/>
                <w:b/>
                <w:sz w:val="22"/>
                <w:szCs w:val="22"/>
                <w:highlight w:val="yellow"/>
              </w:rPr>
            </w:pPr>
          </w:p>
          <w:p w14:paraId="30FEC47D" w14:textId="77777777" w:rsidR="00973FAC" w:rsidRDefault="00973FAC" w:rsidP="00666323">
            <w:pPr>
              <w:rPr>
                <w:rFonts w:asciiTheme="minorHAnsi" w:hAnsiTheme="minorHAnsi" w:cstheme="minorHAnsi"/>
                <w:b/>
                <w:sz w:val="22"/>
                <w:szCs w:val="22"/>
                <w:highlight w:val="yellow"/>
              </w:rPr>
            </w:pPr>
          </w:p>
          <w:p w14:paraId="05C46A1D" w14:textId="77777777" w:rsidR="00973FAC" w:rsidRDefault="00973FAC" w:rsidP="00666323">
            <w:pPr>
              <w:rPr>
                <w:rFonts w:asciiTheme="minorHAnsi" w:hAnsiTheme="minorHAnsi" w:cstheme="minorHAnsi"/>
                <w:b/>
                <w:sz w:val="22"/>
                <w:szCs w:val="22"/>
                <w:highlight w:val="yellow"/>
              </w:rPr>
            </w:pPr>
          </w:p>
          <w:p w14:paraId="16F0213B" w14:textId="77777777" w:rsidR="00973FAC" w:rsidRDefault="00973FAC" w:rsidP="00666323">
            <w:pPr>
              <w:rPr>
                <w:rFonts w:asciiTheme="minorHAnsi" w:hAnsiTheme="minorHAnsi" w:cstheme="minorHAnsi"/>
                <w:b/>
                <w:sz w:val="22"/>
                <w:szCs w:val="22"/>
                <w:highlight w:val="yellow"/>
              </w:rPr>
            </w:pPr>
          </w:p>
          <w:p w14:paraId="1076AF86" w14:textId="77777777" w:rsidR="00973FAC" w:rsidRDefault="00973FAC" w:rsidP="00666323">
            <w:pPr>
              <w:rPr>
                <w:rFonts w:asciiTheme="minorHAnsi" w:hAnsiTheme="minorHAnsi" w:cstheme="minorHAnsi"/>
                <w:b/>
                <w:sz w:val="22"/>
                <w:szCs w:val="22"/>
                <w:highlight w:val="yellow"/>
              </w:rPr>
            </w:pPr>
          </w:p>
          <w:p w14:paraId="72559075" w14:textId="77777777" w:rsidR="00973FAC" w:rsidRDefault="00973FAC" w:rsidP="00666323">
            <w:pPr>
              <w:rPr>
                <w:rFonts w:asciiTheme="minorHAnsi" w:hAnsiTheme="minorHAnsi" w:cstheme="minorHAnsi"/>
                <w:b/>
                <w:sz w:val="22"/>
                <w:szCs w:val="22"/>
                <w:highlight w:val="yellow"/>
              </w:rPr>
            </w:pPr>
          </w:p>
          <w:p w14:paraId="5C71FA92" w14:textId="77777777" w:rsidR="00973FAC" w:rsidRDefault="00973FAC" w:rsidP="00666323">
            <w:pPr>
              <w:rPr>
                <w:rFonts w:asciiTheme="minorHAnsi" w:hAnsiTheme="minorHAnsi" w:cstheme="minorHAnsi"/>
                <w:b/>
                <w:sz w:val="22"/>
                <w:szCs w:val="22"/>
                <w:highlight w:val="yellow"/>
              </w:rPr>
            </w:pPr>
          </w:p>
          <w:p w14:paraId="6179EE42" w14:textId="77777777" w:rsidR="00973FAC" w:rsidRDefault="00973FAC" w:rsidP="00666323">
            <w:pPr>
              <w:rPr>
                <w:rFonts w:asciiTheme="minorHAnsi" w:hAnsiTheme="minorHAnsi" w:cstheme="minorHAnsi"/>
                <w:b/>
                <w:sz w:val="22"/>
                <w:szCs w:val="22"/>
                <w:highlight w:val="yellow"/>
              </w:rPr>
            </w:pPr>
          </w:p>
          <w:p w14:paraId="764CD849" w14:textId="77777777" w:rsidR="00973FAC" w:rsidRDefault="00973FAC" w:rsidP="00666323">
            <w:pPr>
              <w:rPr>
                <w:rFonts w:asciiTheme="minorHAnsi" w:hAnsiTheme="minorHAnsi" w:cstheme="minorHAnsi"/>
                <w:b/>
                <w:sz w:val="22"/>
                <w:szCs w:val="22"/>
                <w:highlight w:val="yellow"/>
              </w:rPr>
            </w:pPr>
          </w:p>
          <w:p w14:paraId="477065B5" w14:textId="77777777" w:rsidR="00973FAC" w:rsidRDefault="00973FAC" w:rsidP="00666323">
            <w:pPr>
              <w:rPr>
                <w:rFonts w:asciiTheme="minorHAnsi" w:hAnsiTheme="minorHAnsi" w:cstheme="minorHAnsi"/>
                <w:b/>
                <w:sz w:val="22"/>
                <w:szCs w:val="22"/>
                <w:highlight w:val="yellow"/>
              </w:rPr>
            </w:pPr>
          </w:p>
          <w:p w14:paraId="5618C7C0" w14:textId="77777777" w:rsidR="00973FAC" w:rsidRDefault="00973FAC" w:rsidP="00666323">
            <w:pPr>
              <w:rPr>
                <w:rFonts w:asciiTheme="minorHAnsi" w:hAnsiTheme="minorHAnsi" w:cstheme="minorHAnsi"/>
                <w:b/>
                <w:sz w:val="22"/>
                <w:szCs w:val="22"/>
                <w:highlight w:val="yellow"/>
              </w:rPr>
            </w:pPr>
          </w:p>
          <w:p w14:paraId="04BFAE95" w14:textId="77777777" w:rsidR="00973FAC" w:rsidRDefault="00973FAC" w:rsidP="00666323">
            <w:pPr>
              <w:rPr>
                <w:rFonts w:asciiTheme="minorHAnsi" w:hAnsiTheme="minorHAnsi" w:cstheme="minorHAnsi"/>
                <w:b/>
                <w:sz w:val="22"/>
                <w:szCs w:val="22"/>
                <w:highlight w:val="yellow"/>
              </w:rPr>
            </w:pPr>
          </w:p>
          <w:p w14:paraId="3A2231E1" w14:textId="77777777" w:rsidR="00973FAC" w:rsidRDefault="00973FAC" w:rsidP="00666323">
            <w:pPr>
              <w:rPr>
                <w:rFonts w:asciiTheme="minorHAnsi" w:hAnsiTheme="minorHAnsi" w:cstheme="minorHAnsi"/>
                <w:b/>
                <w:sz w:val="22"/>
                <w:szCs w:val="22"/>
                <w:highlight w:val="yellow"/>
              </w:rPr>
            </w:pPr>
          </w:p>
          <w:p w14:paraId="53350C7E" w14:textId="77777777" w:rsidR="00973FAC" w:rsidRDefault="00973FAC" w:rsidP="00666323">
            <w:pPr>
              <w:rPr>
                <w:rFonts w:asciiTheme="minorHAnsi" w:hAnsiTheme="minorHAnsi" w:cstheme="minorHAnsi"/>
                <w:b/>
                <w:sz w:val="22"/>
                <w:szCs w:val="22"/>
                <w:highlight w:val="yellow"/>
              </w:rPr>
            </w:pPr>
          </w:p>
          <w:p w14:paraId="20681742" w14:textId="77777777" w:rsidR="00973FAC" w:rsidRDefault="00973FAC" w:rsidP="00666323">
            <w:pPr>
              <w:rPr>
                <w:rFonts w:asciiTheme="minorHAnsi" w:hAnsiTheme="minorHAnsi" w:cstheme="minorHAnsi"/>
                <w:b/>
                <w:sz w:val="22"/>
                <w:szCs w:val="22"/>
                <w:highlight w:val="yellow"/>
              </w:rPr>
            </w:pPr>
          </w:p>
          <w:p w14:paraId="427D4646" w14:textId="77777777" w:rsidR="00973FAC" w:rsidRDefault="00973FAC" w:rsidP="00666323">
            <w:pPr>
              <w:rPr>
                <w:rFonts w:asciiTheme="minorHAnsi" w:hAnsiTheme="minorHAnsi" w:cstheme="minorHAnsi"/>
                <w:b/>
                <w:sz w:val="22"/>
                <w:szCs w:val="22"/>
                <w:highlight w:val="yellow"/>
              </w:rPr>
            </w:pPr>
          </w:p>
          <w:p w14:paraId="57099CC5" w14:textId="77777777" w:rsidR="00973FAC" w:rsidRDefault="00973FAC" w:rsidP="00666323">
            <w:pPr>
              <w:rPr>
                <w:rFonts w:asciiTheme="minorHAnsi" w:hAnsiTheme="minorHAnsi" w:cstheme="minorHAnsi"/>
                <w:b/>
                <w:sz w:val="22"/>
                <w:szCs w:val="22"/>
                <w:highlight w:val="yellow"/>
              </w:rPr>
            </w:pPr>
          </w:p>
          <w:p w14:paraId="15E52B5F" w14:textId="77777777" w:rsidR="00973FAC" w:rsidRDefault="00973FAC" w:rsidP="00666323">
            <w:pPr>
              <w:rPr>
                <w:rFonts w:asciiTheme="minorHAnsi" w:hAnsiTheme="minorHAnsi" w:cstheme="minorHAnsi"/>
                <w:b/>
                <w:sz w:val="22"/>
                <w:szCs w:val="22"/>
                <w:highlight w:val="yellow"/>
              </w:rPr>
            </w:pPr>
          </w:p>
          <w:p w14:paraId="6A8ACCED" w14:textId="77777777" w:rsidR="00973FAC" w:rsidRDefault="00973FAC" w:rsidP="00666323">
            <w:pPr>
              <w:rPr>
                <w:rFonts w:asciiTheme="minorHAnsi" w:hAnsiTheme="minorHAnsi" w:cstheme="minorHAnsi"/>
                <w:b/>
                <w:sz w:val="22"/>
                <w:szCs w:val="22"/>
                <w:highlight w:val="yellow"/>
              </w:rPr>
            </w:pPr>
          </w:p>
          <w:p w14:paraId="7DD8F5D6" w14:textId="77777777" w:rsidR="00973FAC" w:rsidRDefault="00973FAC" w:rsidP="00666323">
            <w:pPr>
              <w:rPr>
                <w:rFonts w:asciiTheme="minorHAnsi" w:hAnsiTheme="minorHAnsi" w:cstheme="minorHAnsi"/>
                <w:b/>
                <w:sz w:val="22"/>
                <w:szCs w:val="22"/>
                <w:highlight w:val="yellow"/>
              </w:rPr>
            </w:pPr>
          </w:p>
          <w:p w14:paraId="743289EE" w14:textId="77777777" w:rsidR="00973FAC" w:rsidRDefault="00973FAC" w:rsidP="00666323">
            <w:pPr>
              <w:rPr>
                <w:rFonts w:asciiTheme="minorHAnsi" w:hAnsiTheme="minorHAnsi" w:cstheme="minorHAnsi"/>
                <w:b/>
                <w:sz w:val="22"/>
                <w:szCs w:val="22"/>
                <w:highlight w:val="yellow"/>
              </w:rPr>
            </w:pPr>
          </w:p>
          <w:p w14:paraId="7797B66E" w14:textId="77777777" w:rsidR="00973FAC" w:rsidRDefault="00973FAC" w:rsidP="00666323">
            <w:pPr>
              <w:rPr>
                <w:rFonts w:asciiTheme="minorHAnsi" w:hAnsiTheme="minorHAnsi" w:cstheme="minorHAnsi"/>
                <w:b/>
                <w:sz w:val="22"/>
                <w:szCs w:val="22"/>
                <w:highlight w:val="yellow"/>
              </w:rPr>
            </w:pPr>
          </w:p>
          <w:p w14:paraId="0448CAA1" w14:textId="77777777" w:rsidR="00973FAC" w:rsidRDefault="00973FAC" w:rsidP="00666323">
            <w:pPr>
              <w:rPr>
                <w:rFonts w:asciiTheme="minorHAnsi" w:hAnsiTheme="minorHAnsi" w:cstheme="minorHAnsi"/>
                <w:b/>
                <w:sz w:val="22"/>
                <w:szCs w:val="22"/>
                <w:highlight w:val="yellow"/>
              </w:rPr>
            </w:pPr>
          </w:p>
          <w:p w14:paraId="40832703" w14:textId="77777777" w:rsidR="00973FAC" w:rsidRDefault="00973FAC" w:rsidP="00666323">
            <w:pPr>
              <w:rPr>
                <w:rFonts w:asciiTheme="minorHAnsi" w:hAnsiTheme="minorHAnsi" w:cstheme="minorHAnsi"/>
                <w:b/>
                <w:sz w:val="22"/>
                <w:szCs w:val="22"/>
                <w:highlight w:val="yellow"/>
              </w:rPr>
            </w:pPr>
          </w:p>
          <w:p w14:paraId="39A41D34" w14:textId="77777777" w:rsidR="00973FAC" w:rsidRDefault="00973FAC" w:rsidP="00666323">
            <w:pPr>
              <w:rPr>
                <w:rFonts w:asciiTheme="minorHAnsi" w:hAnsiTheme="minorHAnsi" w:cstheme="minorHAnsi"/>
                <w:b/>
                <w:sz w:val="22"/>
                <w:szCs w:val="22"/>
                <w:highlight w:val="yellow"/>
              </w:rPr>
            </w:pPr>
          </w:p>
          <w:p w14:paraId="5A03B3F6" w14:textId="77777777" w:rsidR="00973FAC" w:rsidRDefault="00973FAC" w:rsidP="00666323">
            <w:pPr>
              <w:rPr>
                <w:rFonts w:asciiTheme="minorHAnsi" w:hAnsiTheme="minorHAnsi" w:cstheme="minorHAnsi"/>
                <w:b/>
                <w:sz w:val="22"/>
                <w:szCs w:val="22"/>
                <w:highlight w:val="yellow"/>
              </w:rPr>
            </w:pPr>
          </w:p>
          <w:p w14:paraId="24301661" w14:textId="77777777" w:rsidR="00973FAC" w:rsidRDefault="00973FAC" w:rsidP="00666323">
            <w:pPr>
              <w:rPr>
                <w:rFonts w:asciiTheme="minorHAnsi" w:hAnsiTheme="minorHAnsi" w:cstheme="minorHAnsi"/>
                <w:b/>
                <w:sz w:val="22"/>
                <w:szCs w:val="22"/>
                <w:highlight w:val="yellow"/>
              </w:rPr>
            </w:pPr>
          </w:p>
          <w:p w14:paraId="26FAF207" w14:textId="77777777" w:rsidR="00973FAC" w:rsidRDefault="00973FAC" w:rsidP="00666323">
            <w:pPr>
              <w:rPr>
                <w:rFonts w:asciiTheme="minorHAnsi" w:hAnsiTheme="minorHAnsi" w:cstheme="minorHAnsi"/>
                <w:b/>
                <w:sz w:val="22"/>
                <w:szCs w:val="22"/>
                <w:highlight w:val="yellow"/>
              </w:rPr>
            </w:pPr>
          </w:p>
          <w:p w14:paraId="7724F923" w14:textId="77777777" w:rsidR="00973FAC" w:rsidRDefault="00973FAC" w:rsidP="00666323">
            <w:pPr>
              <w:rPr>
                <w:rFonts w:asciiTheme="minorHAnsi" w:hAnsiTheme="minorHAnsi" w:cstheme="minorHAnsi"/>
                <w:b/>
                <w:sz w:val="22"/>
                <w:szCs w:val="22"/>
                <w:highlight w:val="yellow"/>
              </w:rPr>
            </w:pPr>
          </w:p>
          <w:p w14:paraId="7FCC7B69" w14:textId="77777777" w:rsidR="00973FAC" w:rsidRDefault="00973FAC" w:rsidP="00666323">
            <w:pPr>
              <w:rPr>
                <w:rFonts w:asciiTheme="minorHAnsi" w:hAnsiTheme="minorHAnsi" w:cstheme="minorHAnsi"/>
                <w:b/>
                <w:sz w:val="22"/>
                <w:szCs w:val="22"/>
                <w:highlight w:val="yellow"/>
              </w:rPr>
            </w:pPr>
          </w:p>
          <w:p w14:paraId="3F86E0A2" w14:textId="77777777" w:rsidR="00973FAC" w:rsidRDefault="00973FAC" w:rsidP="00666323">
            <w:pPr>
              <w:rPr>
                <w:rFonts w:asciiTheme="minorHAnsi" w:hAnsiTheme="minorHAnsi" w:cstheme="minorHAnsi"/>
                <w:b/>
                <w:sz w:val="22"/>
                <w:szCs w:val="22"/>
                <w:highlight w:val="yellow"/>
              </w:rPr>
            </w:pPr>
          </w:p>
          <w:p w14:paraId="14803A17" w14:textId="77777777" w:rsidR="00973FAC" w:rsidRDefault="00973FAC" w:rsidP="00666323">
            <w:pPr>
              <w:rPr>
                <w:rFonts w:asciiTheme="minorHAnsi" w:hAnsiTheme="minorHAnsi" w:cstheme="minorHAnsi"/>
                <w:b/>
                <w:sz w:val="22"/>
                <w:szCs w:val="22"/>
                <w:highlight w:val="yellow"/>
              </w:rPr>
            </w:pPr>
          </w:p>
          <w:p w14:paraId="5662AEEC" w14:textId="77777777" w:rsidR="00973FAC" w:rsidRDefault="00973FAC" w:rsidP="00666323">
            <w:pPr>
              <w:rPr>
                <w:rFonts w:asciiTheme="minorHAnsi" w:hAnsiTheme="minorHAnsi" w:cstheme="minorHAnsi"/>
                <w:b/>
                <w:sz w:val="22"/>
                <w:szCs w:val="22"/>
                <w:highlight w:val="yellow"/>
              </w:rPr>
            </w:pPr>
          </w:p>
          <w:p w14:paraId="62F21612" w14:textId="77777777" w:rsidR="00973FAC" w:rsidRDefault="00973FAC" w:rsidP="00666323">
            <w:pPr>
              <w:rPr>
                <w:rFonts w:asciiTheme="minorHAnsi" w:hAnsiTheme="minorHAnsi" w:cstheme="minorHAnsi"/>
                <w:b/>
                <w:sz w:val="22"/>
                <w:szCs w:val="22"/>
                <w:highlight w:val="yellow"/>
              </w:rPr>
            </w:pPr>
          </w:p>
          <w:p w14:paraId="1B53D7F7" w14:textId="77777777" w:rsidR="00973FAC" w:rsidRDefault="00973FAC" w:rsidP="00666323">
            <w:pPr>
              <w:rPr>
                <w:rFonts w:asciiTheme="minorHAnsi" w:hAnsiTheme="minorHAnsi" w:cstheme="minorHAnsi"/>
                <w:b/>
                <w:sz w:val="22"/>
                <w:szCs w:val="22"/>
                <w:highlight w:val="yellow"/>
              </w:rPr>
            </w:pPr>
          </w:p>
          <w:p w14:paraId="5D878500" w14:textId="77777777" w:rsidR="00973FAC" w:rsidRDefault="00973FAC" w:rsidP="00666323">
            <w:pPr>
              <w:rPr>
                <w:rFonts w:asciiTheme="minorHAnsi" w:hAnsiTheme="minorHAnsi" w:cstheme="minorHAnsi"/>
                <w:b/>
                <w:sz w:val="22"/>
                <w:szCs w:val="22"/>
                <w:highlight w:val="yellow"/>
              </w:rPr>
            </w:pPr>
          </w:p>
          <w:p w14:paraId="03A5760C" w14:textId="77777777" w:rsidR="00973FAC" w:rsidRDefault="00973FAC" w:rsidP="00666323">
            <w:pPr>
              <w:rPr>
                <w:rFonts w:asciiTheme="minorHAnsi" w:hAnsiTheme="minorHAnsi" w:cstheme="minorHAnsi"/>
                <w:b/>
                <w:sz w:val="22"/>
                <w:szCs w:val="22"/>
                <w:highlight w:val="yellow"/>
              </w:rPr>
            </w:pPr>
          </w:p>
          <w:p w14:paraId="4ABAB468" w14:textId="77777777" w:rsidR="00973FAC" w:rsidRDefault="00973FAC" w:rsidP="00666323">
            <w:pPr>
              <w:rPr>
                <w:rFonts w:asciiTheme="minorHAnsi" w:hAnsiTheme="minorHAnsi" w:cstheme="minorHAnsi"/>
                <w:b/>
                <w:sz w:val="22"/>
                <w:szCs w:val="22"/>
                <w:highlight w:val="yellow"/>
              </w:rPr>
            </w:pPr>
          </w:p>
          <w:p w14:paraId="55FB4DE4" w14:textId="77777777" w:rsidR="00973FAC" w:rsidRDefault="00973FAC" w:rsidP="00666323">
            <w:pPr>
              <w:rPr>
                <w:rFonts w:asciiTheme="minorHAnsi" w:hAnsiTheme="minorHAnsi" w:cstheme="minorHAnsi"/>
                <w:b/>
                <w:sz w:val="22"/>
                <w:szCs w:val="22"/>
                <w:highlight w:val="yellow"/>
              </w:rPr>
            </w:pPr>
          </w:p>
          <w:p w14:paraId="2A28EF75" w14:textId="77777777" w:rsidR="00973FAC" w:rsidRDefault="00973FAC" w:rsidP="00666323">
            <w:pPr>
              <w:rPr>
                <w:rFonts w:asciiTheme="minorHAnsi" w:hAnsiTheme="minorHAnsi" w:cstheme="minorHAnsi"/>
                <w:b/>
                <w:sz w:val="22"/>
                <w:szCs w:val="22"/>
                <w:highlight w:val="yellow"/>
              </w:rPr>
            </w:pPr>
          </w:p>
          <w:p w14:paraId="09B72C00" w14:textId="77777777" w:rsidR="00973FAC" w:rsidRDefault="00973FAC" w:rsidP="00666323">
            <w:pPr>
              <w:rPr>
                <w:rFonts w:asciiTheme="minorHAnsi" w:hAnsiTheme="minorHAnsi" w:cstheme="minorHAnsi"/>
                <w:b/>
                <w:sz w:val="22"/>
                <w:szCs w:val="22"/>
                <w:highlight w:val="yellow"/>
              </w:rPr>
            </w:pPr>
          </w:p>
          <w:p w14:paraId="7B0C18B6" w14:textId="77777777" w:rsidR="0027210F" w:rsidRDefault="0027210F" w:rsidP="00666323">
            <w:pPr>
              <w:rPr>
                <w:rFonts w:asciiTheme="minorHAnsi" w:hAnsiTheme="minorHAnsi" w:cstheme="minorHAnsi"/>
                <w:b/>
                <w:sz w:val="22"/>
                <w:szCs w:val="22"/>
                <w:highlight w:val="yellow"/>
              </w:rPr>
            </w:pPr>
          </w:p>
          <w:p w14:paraId="5E80D761" w14:textId="28D836B3" w:rsidR="00973FAC" w:rsidRPr="008C1019" w:rsidRDefault="00973FAC" w:rsidP="00666323">
            <w:pPr>
              <w:rPr>
                <w:rFonts w:asciiTheme="minorHAnsi" w:hAnsiTheme="minorHAnsi" w:cstheme="minorHAnsi"/>
                <w:b/>
                <w:sz w:val="22"/>
                <w:szCs w:val="22"/>
                <w:highlight w:val="yellow"/>
              </w:rPr>
            </w:pPr>
          </w:p>
        </w:tc>
      </w:tr>
    </w:tbl>
    <w:p w14:paraId="66E43D8D" w14:textId="77777777" w:rsidR="009F48CF" w:rsidRDefault="009F48CF"/>
    <w:tbl>
      <w:tblPr>
        <w:tblW w:w="10165" w:type="dxa"/>
        <w:tblInd w:w="-34" w:type="dxa"/>
        <w:tblLayout w:type="fixed"/>
        <w:tblLook w:val="01E0" w:firstRow="1" w:lastRow="1" w:firstColumn="1" w:lastColumn="1" w:noHBand="0" w:noVBand="0"/>
      </w:tblPr>
      <w:tblGrid>
        <w:gridCol w:w="1053"/>
        <w:gridCol w:w="9112"/>
      </w:tblGrid>
      <w:tr w:rsidR="005257ED" w:rsidRPr="0038590F" w14:paraId="0DF38C95" w14:textId="77777777" w:rsidTr="009F48CF">
        <w:tc>
          <w:tcPr>
            <w:tcW w:w="1016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AA7E3" w14:textId="77777777" w:rsidR="005257ED" w:rsidRDefault="005257ED" w:rsidP="00B10F23">
            <w:pPr>
              <w:rPr>
                <w:rFonts w:asciiTheme="minorHAnsi" w:hAnsiTheme="minorHAnsi" w:cstheme="minorHAnsi"/>
                <w:b/>
                <w:color w:val="000000" w:themeColor="text1"/>
                <w:sz w:val="16"/>
                <w:szCs w:val="16"/>
              </w:rPr>
            </w:pPr>
          </w:p>
          <w:p w14:paraId="05B8011E" w14:textId="13B9DF04" w:rsidR="005257ED" w:rsidRPr="005257ED" w:rsidRDefault="005257ED" w:rsidP="00B10F23">
            <w:pPr>
              <w:rPr>
                <w:rFonts w:asciiTheme="minorHAnsi" w:hAnsiTheme="minorHAnsi" w:cstheme="minorHAnsi"/>
                <w:b/>
                <w:color w:val="000000" w:themeColor="text1"/>
                <w:sz w:val="22"/>
                <w:szCs w:val="22"/>
              </w:rPr>
            </w:pPr>
            <w:r w:rsidRPr="005257ED">
              <w:rPr>
                <w:rFonts w:asciiTheme="minorHAnsi" w:hAnsiTheme="minorHAnsi" w:cstheme="minorHAnsi"/>
                <w:b/>
                <w:color w:val="000000" w:themeColor="text1"/>
                <w:sz w:val="22"/>
                <w:szCs w:val="22"/>
              </w:rPr>
              <w:t xml:space="preserve">2. Overarching Service Framework </w:t>
            </w:r>
          </w:p>
          <w:p w14:paraId="66560B12" w14:textId="16E5B75C" w:rsidR="005257ED" w:rsidRPr="005257ED" w:rsidRDefault="005257ED" w:rsidP="00B10F23">
            <w:pPr>
              <w:rPr>
                <w:rFonts w:asciiTheme="minorHAnsi" w:hAnsiTheme="minorHAnsi" w:cstheme="minorHAnsi"/>
                <w:b/>
                <w:color w:val="000000" w:themeColor="text1"/>
                <w:sz w:val="16"/>
                <w:szCs w:val="16"/>
              </w:rPr>
            </w:pPr>
          </w:p>
        </w:tc>
      </w:tr>
      <w:tr w:rsidR="005257ED" w:rsidRPr="0038590F" w14:paraId="37F1EA8F" w14:textId="77777777" w:rsidTr="009F48CF">
        <w:tc>
          <w:tcPr>
            <w:tcW w:w="1053" w:type="dxa"/>
            <w:tcBorders>
              <w:top w:val="single" w:sz="4" w:space="0" w:color="auto"/>
            </w:tcBorders>
          </w:tcPr>
          <w:p w14:paraId="04686D9D" w14:textId="77777777" w:rsidR="005257ED" w:rsidRPr="0038590F" w:rsidRDefault="005257ED" w:rsidP="00B10F23">
            <w:pPr>
              <w:rPr>
                <w:rFonts w:asciiTheme="minorHAnsi" w:hAnsiTheme="minorHAnsi" w:cstheme="minorHAnsi"/>
                <w:b/>
                <w:color w:val="000000" w:themeColor="text1"/>
                <w:sz w:val="22"/>
                <w:szCs w:val="22"/>
              </w:rPr>
            </w:pPr>
          </w:p>
        </w:tc>
        <w:tc>
          <w:tcPr>
            <w:tcW w:w="9112" w:type="dxa"/>
            <w:tcBorders>
              <w:top w:val="single" w:sz="4" w:space="0" w:color="auto"/>
            </w:tcBorders>
          </w:tcPr>
          <w:p w14:paraId="3541CA12" w14:textId="77777777" w:rsidR="005257ED" w:rsidRPr="0038590F" w:rsidRDefault="005257ED" w:rsidP="00B10F23">
            <w:pPr>
              <w:rPr>
                <w:rFonts w:asciiTheme="minorHAnsi" w:hAnsiTheme="minorHAnsi" w:cstheme="minorHAnsi"/>
                <w:b/>
                <w:color w:val="000000" w:themeColor="text1"/>
                <w:sz w:val="22"/>
                <w:szCs w:val="22"/>
              </w:rPr>
            </w:pPr>
          </w:p>
        </w:tc>
      </w:tr>
      <w:tr w:rsidR="0038590F" w:rsidRPr="0038590F" w14:paraId="525BE5A3" w14:textId="77777777" w:rsidTr="009F48CF">
        <w:tc>
          <w:tcPr>
            <w:tcW w:w="1053" w:type="dxa"/>
          </w:tcPr>
          <w:p w14:paraId="593993A1" w14:textId="77777777" w:rsidR="00133308" w:rsidRPr="0038590F" w:rsidRDefault="00133308" w:rsidP="00B10F23">
            <w:pPr>
              <w:rPr>
                <w:rFonts w:asciiTheme="minorHAnsi" w:hAnsiTheme="minorHAnsi" w:cstheme="minorHAnsi"/>
                <w:b/>
                <w:color w:val="000000" w:themeColor="text1"/>
                <w:sz w:val="22"/>
                <w:szCs w:val="22"/>
              </w:rPr>
            </w:pPr>
            <w:r w:rsidRPr="0038590F">
              <w:rPr>
                <w:rFonts w:asciiTheme="minorHAnsi" w:hAnsiTheme="minorHAnsi" w:cstheme="minorHAnsi"/>
                <w:b/>
                <w:color w:val="000000" w:themeColor="text1"/>
                <w:sz w:val="22"/>
                <w:szCs w:val="22"/>
              </w:rPr>
              <w:t>2.1</w:t>
            </w:r>
          </w:p>
        </w:tc>
        <w:tc>
          <w:tcPr>
            <w:tcW w:w="9112" w:type="dxa"/>
          </w:tcPr>
          <w:p w14:paraId="10E17A22" w14:textId="7D2ED45B" w:rsidR="00133308" w:rsidRPr="0038590F" w:rsidRDefault="00133308" w:rsidP="00B10F23">
            <w:pPr>
              <w:rPr>
                <w:rFonts w:asciiTheme="minorHAnsi" w:hAnsiTheme="minorHAnsi" w:cstheme="minorHAnsi"/>
                <w:b/>
                <w:color w:val="000000" w:themeColor="text1"/>
                <w:sz w:val="22"/>
                <w:szCs w:val="22"/>
              </w:rPr>
            </w:pPr>
            <w:r w:rsidRPr="0038590F">
              <w:rPr>
                <w:rFonts w:asciiTheme="minorHAnsi" w:hAnsiTheme="minorHAnsi" w:cstheme="minorHAnsi"/>
                <w:b/>
                <w:color w:val="000000" w:themeColor="text1"/>
                <w:sz w:val="22"/>
                <w:szCs w:val="22"/>
              </w:rPr>
              <w:t xml:space="preserve">Service </w:t>
            </w:r>
            <w:r w:rsidR="00E21D3A">
              <w:rPr>
                <w:rFonts w:asciiTheme="minorHAnsi" w:hAnsiTheme="minorHAnsi" w:cstheme="minorHAnsi"/>
                <w:b/>
                <w:color w:val="000000" w:themeColor="text1"/>
                <w:sz w:val="22"/>
                <w:szCs w:val="22"/>
              </w:rPr>
              <w:t>D</w:t>
            </w:r>
            <w:r w:rsidRPr="0038590F">
              <w:rPr>
                <w:rFonts w:asciiTheme="minorHAnsi" w:hAnsiTheme="minorHAnsi" w:cstheme="minorHAnsi"/>
                <w:b/>
                <w:color w:val="000000" w:themeColor="text1"/>
                <w:sz w:val="22"/>
                <w:szCs w:val="22"/>
              </w:rPr>
              <w:t>esign</w:t>
            </w:r>
          </w:p>
          <w:p w14:paraId="35171A62" w14:textId="77777777" w:rsidR="00133308" w:rsidRPr="0038590F" w:rsidRDefault="00133308" w:rsidP="00B10F23">
            <w:pPr>
              <w:rPr>
                <w:rFonts w:asciiTheme="minorHAnsi" w:hAnsiTheme="minorHAnsi" w:cstheme="minorHAnsi"/>
                <w:b/>
                <w:color w:val="000000" w:themeColor="text1"/>
                <w:sz w:val="22"/>
                <w:szCs w:val="22"/>
              </w:rPr>
            </w:pPr>
          </w:p>
        </w:tc>
      </w:tr>
      <w:tr w:rsidR="006A1371" w:rsidRPr="006A1371" w14:paraId="18CD41CE" w14:textId="77777777" w:rsidTr="009F48CF">
        <w:trPr>
          <w:trHeight w:val="743"/>
        </w:trPr>
        <w:tc>
          <w:tcPr>
            <w:tcW w:w="1053" w:type="dxa"/>
          </w:tcPr>
          <w:p w14:paraId="2A85755C" w14:textId="77777777" w:rsidR="00E1312C" w:rsidRPr="006A1371" w:rsidRDefault="00E1312C" w:rsidP="00F86C6E">
            <w:pPr>
              <w:rPr>
                <w:rFonts w:asciiTheme="minorHAnsi" w:hAnsiTheme="minorHAnsi" w:cstheme="minorHAnsi"/>
                <w:sz w:val="22"/>
                <w:szCs w:val="22"/>
              </w:rPr>
            </w:pPr>
            <w:r w:rsidRPr="006A1371">
              <w:rPr>
                <w:rFonts w:asciiTheme="minorHAnsi" w:hAnsiTheme="minorHAnsi" w:cstheme="minorHAnsi"/>
                <w:sz w:val="22"/>
                <w:szCs w:val="22"/>
              </w:rPr>
              <w:t>2.1.</w:t>
            </w:r>
            <w:r w:rsidR="00F86C6E">
              <w:rPr>
                <w:rFonts w:asciiTheme="minorHAnsi" w:hAnsiTheme="minorHAnsi" w:cstheme="minorHAnsi"/>
                <w:sz w:val="22"/>
                <w:szCs w:val="22"/>
              </w:rPr>
              <w:t>1</w:t>
            </w:r>
          </w:p>
        </w:tc>
        <w:tc>
          <w:tcPr>
            <w:tcW w:w="9112" w:type="dxa"/>
          </w:tcPr>
          <w:p w14:paraId="098FC885" w14:textId="5905CCB3" w:rsidR="0005579C" w:rsidRDefault="00E1312C" w:rsidP="002156D0">
            <w:pPr>
              <w:rPr>
                <w:rFonts w:asciiTheme="minorHAnsi" w:hAnsiTheme="minorHAnsi" w:cstheme="minorHAnsi"/>
                <w:sz w:val="22"/>
                <w:szCs w:val="22"/>
              </w:rPr>
            </w:pPr>
            <w:r w:rsidRPr="00B665CC">
              <w:rPr>
                <w:rFonts w:asciiTheme="minorHAnsi" w:hAnsiTheme="minorHAnsi" w:cstheme="minorHAnsi"/>
                <w:sz w:val="22"/>
                <w:szCs w:val="22"/>
              </w:rPr>
              <w:t xml:space="preserve">The </w:t>
            </w:r>
            <w:r w:rsidR="00A16082" w:rsidRPr="00B665CC">
              <w:rPr>
                <w:rFonts w:asciiTheme="minorHAnsi" w:hAnsiTheme="minorHAnsi" w:cstheme="minorHAnsi"/>
                <w:sz w:val="22"/>
                <w:szCs w:val="22"/>
              </w:rPr>
              <w:t>Provider</w:t>
            </w:r>
            <w:r w:rsidR="00D05633" w:rsidRPr="00B665CC">
              <w:rPr>
                <w:rFonts w:asciiTheme="minorHAnsi" w:hAnsiTheme="minorHAnsi" w:cstheme="minorHAnsi"/>
                <w:sz w:val="22"/>
                <w:szCs w:val="22"/>
              </w:rPr>
              <w:t xml:space="preserve"> </w:t>
            </w:r>
            <w:r w:rsidRPr="00B665CC">
              <w:rPr>
                <w:rFonts w:asciiTheme="minorHAnsi" w:hAnsiTheme="minorHAnsi" w:cstheme="minorHAnsi"/>
                <w:sz w:val="22"/>
                <w:szCs w:val="22"/>
              </w:rPr>
              <w:t xml:space="preserve">will </w:t>
            </w:r>
            <w:r w:rsidR="006415D9" w:rsidRPr="00B665CC">
              <w:rPr>
                <w:rFonts w:asciiTheme="minorHAnsi" w:hAnsiTheme="minorHAnsi" w:cstheme="minorHAnsi"/>
                <w:sz w:val="22"/>
                <w:szCs w:val="22"/>
              </w:rPr>
              <w:t xml:space="preserve">develop and </w:t>
            </w:r>
            <w:r w:rsidRPr="00B665CC">
              <w:rPr>
                <w:rFonts w:asciiTheme="minorHAnsi" w:hAnsiTheme="minorHAnsi" w:cstheme="minorHAnsi"/>
                <w:sz w:val="22"/>
                <w:szCs w:val="22"/>
              </w:rPr>
              <w:t>deliver a service fo</w:t>
            </w:r>
            <w:r w:rsidR="00D020DE" w:rsidRPr="00B665CC">
              <w:rPr>
                <w:rFonts w:asciiTheme="minorHAnsi" w:hAnsiTheme="minorHAnsi" w:cstheme="minorHAnsi"/>
                <w:sz w:val="22"/>
                <w:szCs w:val="22"/>
              </w:rPr>
              <w:t xml:space="preserve">r </w:t>
            </w:r>
            <w:r w:rsidR="00BE32CD" w:rsidRPr="00B665CC">
              <w:rPr>
                <w:rFonts w:asciiTheme="minorHAnsi" w:hAnsiTheme="minorHAnsi" w:cstheme="minorHAnsi"/>
                <w:sz w:val="22"/>
                <w:szCs w:val="22"/>
              </w:rPr>
              <w:t>individuals</w:t>
            </w:r>
            <w:r w:rsidRPr="00B665CC">
              <w:rPr>
                <w:rFonts w:asciiTheme="minorHAnsi" w:hAnsiTheme="minorHAnsi" w:cstheme="minorHAnsi"/>
                <w:sz w:val="22"/>
                <w:szCs w:val="22"/>
              </w:rPr>
              <w:t xml:space="preserve"> who require</w:t>
            </w:r>
            <w:r w:rsidR="00D020DE" w:rsidRPr="00B665CC">
              <w:rPr>
                <w:rFonts w:asciiTheme="minorHAnsi" w:hAnsiTheme="minorHAnsi" w:cstheme="minorHAnsi"/>
                <w:sz w:val="22"/>
                <w:szCs w:val="22"/>
              </w:rPr>
              <w:t xml:space="preserve"> </w:t>
            </w:r>
            <w:r w:rsidRPr="00B665CC">
              <w:rPr>
                <w:rFonts w:asciiTheme="minorHAnsi" w:hAnsiTheme="minorHAnsi" w:cstheme="minorHAnsi"/>
                <w:sz w:val="22"/>
                <w:szCs w:val="22"/>
              </w:rPr>
              <w:t>assistance</w:t>
            </w:r>
            <w:r w:rsidR="00D020DE" w:rsidRPr="00B665CC">
              <w:rPr>
                <w:rFonts w:asciiTheme="minorHAnsi" w:hAnsiTheme="minorHAnsi" w:cstheme="minorHAnsi"/>
                <w:sz w:val="22"/>
                <w:szCs w:val="22"/>
              </w:rPr>
              <w:t xml:space="preserve"> with daily living tasks</w:t>
            </w:r>
            <w:r w:rsidRPr="00B665CC">
              <w:rPr>
                <w:rFonts w:asciiTheme="minorHAnsi" w:hAnsiTheme="minorHAnsi" w:cstheme="minorHAnsi"/>
                <w:sz w:val="22"/>
                <w:szCs w:val="22"/>
              </w:rPr>
              <w:t xml:space="preserve"> </w:t>
            </w:r>
            <w:r w:rsidR="006A1371" w:rsidRPr="00B665CC">
              <w:rPr>
                <w:rFonts w:asciiTheme="minorHAnsi" w:hAnsiTheme="minorHAnsi" w:cstheme="minorHAnsi"/>
                <w:sz w:val="22"/>
                <w:szCs w:val="22"/>
              </w:rPr>
              <w:t>within their own home</w:t>
            </w:r>
            <w:r w:rsidR="00F40611" w:rsidRPr="00B665CC">
              <w:rPr>
                <w:rFonts w:asciiTheme="minorHAnsi" w:hAnsiTheme="minorHAnsi" w:cstheme="minorHAnsi"/>
                <w:sz w:val="22"/>
                <w:szCs w:val="22"/>
              </w:rPr>
              <w:t xml:space="preserve"> and will act responsibly with courtesy, dignity, </w:t>
            </w:r>
            <w:r w:rsidR="008C1019" w:rsidRPr="00B665CC">
              <w:rPr>
                <w:rFonts w:asciiTheme="minorHAnsi" w:hAnsiTheme="minorHAnsi" w:cstheme="minorHAnsi"/>
                <w:sz w:val="22"/>
                <w:szCs w:val="22"/>
              </w:rPr>
              <w:t>privacy,</w:t>
            </w:r>
            <w:r w:rsidR="00F40611" w:rsidRPr="00B665CC">
              <w:rPr>
                <w:rFonts w:asciiTheme="minorHAnsi" w:hAnsiTheme="minorHAnsi" w:cstheme="minorHAnsi"/>
                <w:sz w:val="22"/>
                <w:szCs w:val="22"/>
              </w:rPr>
              <w:t xml:space="preserve"> and respect</w:t>
            </w:r>
            <w:r w:rsidR="00A63EA3" w:rsidRPr="00B665CC">
              <w:rPr>
                <w:rFonts w:asciiTheme="minorHAnsi" w:hAnsiTheme="minorHAnsi" w:cstheme="minorHAnsi"/>
                <w:sz w:val="22"/>
                <w:szCs w:val="22"/>
              </w:rPr>
              <w:t xml:space="preserve"> and in ways which </w:t>
            </w:r>
            <w:r w:rsidR="000C4256" w:rsidRPr="00B665CC">
              <w:rPr>
                <w:rFonts w:asciiTheme="minorHAnsi" w:hAnsiTheme="minorHAnsi" w:cstheme="minorHAnsi"/>
                <w:sz w:val="22"/>
                <w:szCs w:val="22"/>
              </w:rPr>
              <w:t xml:space="preserve">will comply </w:t>
            </w:r>
            <w:r w:rsidR="00A20271" w:rsidRPr="00B665CC">
              <w:rPr>
                <w:rFonts w:asciiTheme="minorHAnsi" w:hAnsiTheme="minorHAnsi" w:cstheme="minorHAnsi"/>
                <w:sz w:val="22"/>
                <w:szCs w:val="22"/>
              </w:rPr>
              <w:t>w</w:t>
            </w:r>
            <w:r w:rsidR="00A63EA3" w:rsidRPr="00B665CC">
              <w:rPr>
                <w:rFonts w:asciiTheme="minorHAnsi" w:hAnsiTheme="minorHAnsi" w:cstheme="minorHAnsi"/>
                <w:sz w:val="22"/>
                <w:szCs w:val="22"/>
              </w:rPr>
              <w:t xml:space="preserve">ith the Council’s Ethical </w:t>
            </w:r>
            <w:r w:rsidR="00B94599" w:rsidRPr="00B665CC">
              <w:rPr>
                <w:rFonts w:asciiTheme="minorHAnsi" w:hAnsiTheme="minorHAnsi" w:cstheme="minorHAnsi"/>
                <w:sz w:val="22"/>
                <w:szCs w:val="22"/>
              </w:rPr>
              <w:t>F</w:t>
            </w:r>
            <w:r w:rsidR="00A63EA3" w:rsidRPr="00B665CC">
              <w:rPr>
                <w:rFonts w:asciiTheme="minorHAnsi" w:hAnsiTheme="minorHAnsi" w:cstheme="minorHAnsi"/>
                <w:sz w:val="22"/>
                <w:szCs w:val="22"/>
              </w:rPr>
              <w:t>ramework</w:t>
            </w:r>
            <w:r w:rsidR="00F40611" w:rsidRPr="00B665CC">
              <w:rPr>
                <w:rFonts w:asciiTheme="minorHAnsi" w:hAnsiTheme="minorHAnsi" w:cstheme="minorHAnsi"/>
                <w:sz w:val="22"/>
                <w:szCs w:val="22"/>
              </w:rPr>
              <w:t>.</w:t>
            </w:r>
            <w:r w:rsidR="00B51DE6" w:rsidRPr="00B665CC">
              <w:rPr>
                <w:rFonts w:asciiTheme="minorHAnsi" w:hAnsiTheme="minorHAnsi" w:cstheme="minorHAnsi"/>
                <w:sz w:val="22"/>
                <w:szCs w:val="22"/>
              </w:rPr>
              <w:t xml:space="preserve">  </w:t>
            </w:r>
          </w:p>
          <w:p w14:paraId="5CF40769" w14:textId="56DD79A0" w:rsidR="00B665CC" w:rsidRPr="00B665CC" w:rsidRDefault="00B665CC" w:rsidP="002156D0">
            <w:pPr>
              <w:rPr>
                <w:rFonts w:asciiTheme="minorHAnsi" w:hAnsiTheme="minorHAnsi" w:cstheme="minorHAnsi"/>
                <w:sz w:val="22"/>
                <w:szCs w:val="22"/>
              </w:rPr>
            </w:pPr>
          </w:p>
        </w:tc>
      </w:tr>
      <w:tr w:rsidR="0038590F" w:rsidRPr="0038590F" w14:paraId="7CC21C33" w14:textId="77777777" w:rsidTr="009F48CF">
        <w:trPr>
          <w:trHeight w:val="680"/>
        </w:trPr>
        <w:tc>
          <w:tcPr>
            <w:tcW w:w="1053" w:type="dxa"/>
          </w:tcPr>
          <w:p w14:paraId="15623C94" w14:textId="77777777" w:rsidR="00133308" w:rsidRPr="00091DC5" w:rsidRDefault="00E1312C" w:rsidP="00F86C6E">
            <w:pPr>
              <w:rPr>
                <w:rFonts w:asciiTheme="minorHAnsi" w:hAnsiTheme="minorHAnsi" w:cstheme="minorHAnsi"/>
                <w:sz w:val="22"/>
                <w:szCs w:val="22"/>
              </w:rPr>
            </w:pPr>
            <w:r w:rsidRPr="00091DC5">
              <w:rPr>
                <w:rFonts w:asciiTheme="minorHAnsi" w:hAnsiTheme="minorHAnsi" w:cstheme="minorHAnsi"/>
                <w:sz w:val="22"/>
                <w:szCs w:val="22"/>
              </w:rPr>
              <w:t>2.1.</w:t>
            </w:r>
            <w:r w:rsidR="00F86C6E">
              <w:rPr>
                <w:rFonts w:asciiTheme="minorHAnsi" w:hAnsiTheme="minorHAnsi" w:cstheme="minorHAnsi"/>
                <w:sz w:val="22"/>
                <w:szCs w:val="22"/>
              </w:rPr>
              <w:t>2</w:t>
            </w:r>
          </w:p>
        </w:tc>
        <w:tc>
          <w:tcPr>
            <w:tcW w:w="9112" w:type="dxa"/>
          </w:tcPr>
          <w:p w14:paraId="5FCA76C6" w14:textId="634DF5DB" w:rsidR="00180879" w:rsidRPr="00B665CC" w:rsidRDefault="00180879" w:rsidP="00091DC5">
            <w:pPr>
              <w:rPr>
                <w:rFonts w:asciiTheme="minorHAnsi" w:hAnsiTheme="minorHAnsi" w:cstheme="minorHAnsi"/>
                <w:sz w:val="22"/>
                <w:szCs w:val="22"/>
              </w:rPr>
            </w:pPr>
            <w:r w:rsidRPr="00B665CC">
              <w:rPr>
                <w:rFonts w:asciiTheme="minorHAnsi" w:hAnsiTheme="minorHAnsi" w:cstheme="minorHAnsi"/>
                <w:sz w:val="22"/>
                <w:szCs w:val="22"/>
              </w:rPr>
              <w:t xml:space="preserve">The </w:t>
            </w:r>
            <w:r w:rsidR="00A16082" w:rsidRPr="00B665CC">
              <w:rPr>
                <w:rFonts w:asciiTheme="minorHAnsi" w:hAnsiTheme="minorHAnsi" w:cstheme="minorHAnsi"/>
                <w:sz w:val="22"/>
                <w:szCs w:val="22"/>
              </w:rPr>
              <w:t>Provider</w:t>
            </w:r>
            <w:r w:rsidRPr="00B665CC">
              <w:rPr>
                <w:rFonts w:asciiTheme="minorHAnsi" w:hAnsiTheme="minorHAnsi" w:cstheme="minorHAnsi"/>
                <w:sz w:val="22"/>
                <w:szCs w:val="22"/>
              </w:rPr>
              <w:t xml:space="preserve"> will adopt a flexible and </w:t>
            </w:r>
            <w:r w:rsidR="002B5BB2" w:rsidRPr="00B665CC">
              <w:rPr>
                <w:rFonts w:asciiTheme="minorHAnsi" w:hAnsiTheme="minorHAnsi" w:cstheme="minorHAnsi"/>
                <w:sz w:val="22"/>
                <w:szCs w:val="22"/>
              </w:rPr>
              <w:t>innovative a</w:t>
            </w:r>
            <w:r w:rsidRPr="00B665CC">
              <w:rPr>
                <w:rFonts w:asciiTheme="minorHAnsi" w:hAnsiTheme="minorHAnsi" w:cstheme="minorHAnsi"/>
                <w:sz w:val="22"/>
                <w:szCs w:val="22"/>
              </w:rPr>
              <w:t xml:space="preserve">pproach so that services are delivered in an appropriate, </w:t>
            </w:r>
            <w:r w:rsidR="00B665CC" w:rsidRPr="00B665CC">
              <w:rPr>
                <w:rFonts w:asciiTheme="minorHAnsi" w:hAnsiTheme="minorHAnsi" w:cstheme="minorHAnsi"/>
                <w:sz w:val="22"/>
                <w:szCs w:val="22"/>
              </w:rPr>
              <w:t>safe,</w:t>
            </w:r>
            <w:r w:rsidRPr="00B665CC">
              <w:rPr>
                <w:rFonts w:asciiTheme="minorHAnsi" w:hAnsiTheme="minorHAnsi" w:cstheme="minorHAnsi"/>
                <w:sz w:val="22"/>
                <w:szCs w:val="22"/>
              </w:rPr>
              <w:t xml:space="preserve"> and timely manner and are able to adapt responsively to changes.</w:t>
            </w:r>
          </w:p>
          <w:p w14:paraId="3838F956" w14:textId="77777777" w:rsidR="00133308" w:rsidRPr="00B665CC" w:rsidRDefault="00133308" w:rsidP="00091DC5">
            <w:pPr>
              <w:rPr>
                <w:rFonts w:asciiTheme="minorHAnsi" w:hAnsiTheme="minorHAnsi" w:cstheme="minorHAnsi"/>
                <w:sz w:val="22"/>
                <w:szCs w:val="22"/>
              </w:rPr>
            </w:pPr>
            <w:r w:rsidRPr="00B665CC">
              <w:rPr>
                <w:rFonts w:asciiTheme="minorHAnsi" w:hAnsiTheme="minorHAnsi" w:cstheme="minorHAnsi"/>
                <w:sz w:val="22"/>
                <w:szCs w:val="22"/>
              </w:rPr>
              <w:t xml:space="preserve">  </w:t>
            </w:r>
          </w:p>
        </w:tc>
      </w:tr>
      <w:tr w:rsidR="003E0AC3" w:rsidRPr="0038590F" w14:paraId="094A98CE" w14:textId="77777777" w:rsidTr="009F48CF">
        <w:tc>
          <w:tcPr>
            <w:tcW w:w="1053" w:type="dxa"/>
          </w:tcPr>
          <w:p w14:paraId="262213AF" w14:textId="0DD4DBD9" w:rsidR="003E0AC3" w:rsidRPr="0095673E" w:rsidRDefault="003E0AC3" w:rsidP="00F86C6E">
            <w:pPr>
              <w:rPr>
                <w:rFonts w:asciiTheme="minorHAnsi" w:hAnsiTheme="minorHAnsi" w:cstheme="minorHAnsi"/>
                <w:sz w:val="22"/>
                <w:szCs w:val="22"/>
              </w:rPr>
            </w:pPr>
            <w:r>
              <w:rPr>
                <w:rFonts w:asciiTheme="minorHAnsi" w:hAnsiTheme="minorHAnsi" w:cstheme="minorHAnsi"/>
                <w:sz w:val="22"/>
                <w:szCs w:val="22"/>
              </w:rPr>
              <w:t>2.1.3</w:t>
            </w:r>
          </w:p>
        </w:tc>
        <w:tc>
          <w:tcPr>
            <w:tcW w:w="9112" w:type="dxa"/>
          </w:tcPr>
          <w:p w14:paraId="267BAA62" w14:textId="1FE725F0" w:rsidR="004D39C3" w:rsidRPr="00B665CC" w:rsidRDefault="05F9F8B9" w:rsidP="278DB493">
            <w:pPr>
              <w:autoSpaceDE w:val="0"/>
              <w:autoSpaceDN w:val="0"/>
              <w:adjustRightInd w:val="0"/>
              <w:rPr>
                <w:rFonts w:asciiTheme="minorHAnsi" w:hAnsiTheme="minorHAnsi" w:cstheme="minorBidi"/>
                <w:sz w:val="22"/>
                <w:szCs w:val="22"/>
              </w:rPr>
            </w:pPr>
            <w:r w:rsidRPr="00B665CC">
              <w:rPr>
                <w:rFonts w:asciiTheme="minorHAnsi" w:hAnsiTheme="minorHAnsi" w:cstheme="minorBidi"/>
                <w:sz w:val="22"/>
                <w:szCs w:val="22"/>
              </w:rPr>
              <w:t>High-quality</w:t>
            </w:r>
            <w:r w:rsidR="420C29FE" w:rsidRPr="00B665CC">
              <w:rPr>
                <w:rFonts w:asciiTheme="minorHAnsi" w:hAnsiTheme="minorHAnsi" w:cstheme="minorBidi"/>
                <w:sz w:val="22"/>
                <w:szCs w:val="22"/>
              </w:rPr>
              <w:t xml:space="preserve"> care provision will be delivered by a</w:t>
            </w:r>
            <w:r w:rsidR="7EAAD11F" w:rsidRPr="00B665CC">
              <w:rPr>
                <w:rFonts w:asciiTheme="minorHAnsi" w:hAnsiTheme="minorHAnsi" w:cstheme="minorBidi"/>
                <w:sz w:val="22"/>
                <w:szCs w:val="22"/>
              </w:rPr>
              <w:t xml:space="preserve"> competent</w:t>
            </w:r>
            <w:r w:rsidR="420C29FE" w:rsidRPr="00B665CC">
              <w:rPr>
                <w:rFonts w:asciiTheme="minorHAnsi" w:hAnsiTheme="minorHAnsi" w:cstheme="minorBidi"/>
                <w:sz w:val="22"/>
                <w:szCs w:val="22"/>
              </w:rPr>
              <w:t xml:space="preserve"> workforce which is </w:t>
            </w:r>
            <w:r w:rsidR="3326925C" w:rsidRPr="00B665CC">
              <w:rPr>
                <w:rFonts w:asciiTheme="minorHAnsi" w:hAnsiTheme="minorHAnsi" w:cstheme="minorBidi"/>
                <w:sz w:val="22"/>
                <w:szCs w:val="22"/>
              </w:rPr>
              <w:t xml:space="preserve">achieved through </w:t>
            </w:r>
            <w:r w:rsidR="795B66C2" w:rsidRPr="00B665CC">
              <w:rPr>
                <w:rFonts w:asciiTheme="minorHAnsi" w:hAnsiTheme="minorHAnsi" w:cstheme="minorBidi"/>
                <w:sz w:val="22"/>
                <w:szCs w:val="22"/>
                <w:lang w:val="en-US"/>
              </w:rPr>
              <w:t xml:space="preserve">compliance </w:t>
            </w:r>
            <w:r w:rsidR="16A971CD" w:rsidRPr="00B665CC">
              <w:rPr>
                <w:rFonts w:asciiTheme="minorHAnsi" w:hAnsiTheme="minorHAnsi" w:cstheme="minorBidi"/>
                <w:sz w:val="22"/>
                <w:szCs w:val="22"/>
                <w:lang w:val="en-US"/>
              </w:rPr>
              <w:t>wit</w:t>
            </w:r>
            <w:r w:rsidR="2046F8BA" w:rsidRPr="00B665CC">
              <w:rPr>
                <w:rFonts w:asciiTheme="minorHAnsi" w:hAnsiTheme="minorHAnsi" w:cstheme="minorBidi"/>
                <w:sz w:val="22"/>
                <w:szCs w:val="22"/>
                <w:lang w:val="en-US"/>
              </w:rPr>
              <w:t>h</w:t>
            </w:r>
            <w:r w:rsidR="16A971CD" w:rsidRPr="00B665CC">
              <w:rPr>
                <w:rFonts w:asciiTheme="minorHAnsi" w:hAnsiTheme="minorHAnsi" w:cstheme="minorBidi"/>
                <w:sz w:val="22"/>
                <w:szCs w:val="22"/>
                <w:lang w:val="en-US"/>
              </w:rPr>
              <w:t xml:space="preserve"> the</w:t>
            </w:r>
            <w:r w:rsidR="00427751" w:rsidRPr="00B665CC">
              <w:rPr>
                <w:rFonts w:asciiTheme="minorHAnsi" w:hAnsiTheme="minorHAnsi" w:cstheme="minorBidi"/>
                <w:sz w:val="22"/>
                <w:szCs w:val="22"/>
                <w:lang w:val="en-US"/>
              </w:rPr>
              <w:t xml:space="preserve"> Council’s Ethical Framework, </w:t>
            </w:r>
            <w:r w:rsidR="16A971CD" w:rsidRPr="00B665CC">
              <w:rPr>
                <w:rFonts w:asciiTheme="minorHAnsi" w:hAnsiTheme="minorHAnsi" w:cstheme="minorBidi"/>
                <w:sz w:val="22"/>
                <w:szCs w:val="22"/>
                <w:lang w:val="en-US"/>
              </w:rPr>
              <w:t>including</w:t>
            </w:r>
            <w:r w:rsidR="00263CAE" w:rsidRPr="00B665CC">
              <w:rPr>
                <w:rFonts w:asciiTheme="minorHAnsi" w:hAnsiTheme="minorHAnsi" w:cstheme="minorBidi"/>
                <w:sz w:val="22"/>
                <w:szCs w:val="22"/>
                <w:lang w:val="en-US"/>
              </w:rPr>
              <w:t xml:space="preserve">, but not limited to, </w:t>
            </w:r>
            <w:r w:rsidR="3326925C" w:rsidRPr="00B665CC">
              <w:rPr>
                <w:rFonts w:asciiTheme="minorHAnsi" w:hAnsiTheme="minorHAnsi" w:cstheme="minorBidi"/>
                <w:sz w:val="22"/>
                <w:szCs w:val="22"/>
              </w:rPr>
              <w:t>employment that offer</w:t>
            </w:r>
            <w:r w:rsidR="005D4E9C" w:rsidRPr="00B665CC">
              <w:rPr>
                <w:rFonts w:asciiTheme="minorHAnsi" w:hAnsiTheme="minorHAnsi" w:cstheme="minorBidi"/>
                <w:sz w:val="22"/>
                <w:szCs w:val="22"/>
              </w:rPr>
              <w:t>s</w:t>
            </w:r>
            <w:r w:rsidR="16A971CD" w:rsidRPr="00B665CC">
              <w:rPr>
                <w:rFonts w:asciiTheme="minorHAnsi" w:hAnsiTheme="minorHAnsi" w:cstheme="minorBidi"/>
                <w:sz w:val="22"/>
                <w:szCs w:val="22"/>
              </w:rPr>
              <w:t xml:space="preserve"> </w:t>
            </w:r>
            <w:r w:rsidR="3326925C" w:rsidRPr="00B665CC">
              <w:rPr>
                <w:rFonts w:asciiTheme="minorHAnsi" w:hAnsiTheme="minorHAnsi" w:cstheme="minorBidi"/>
                <w:sz w:val="22"/>
                <w:szCs w:val="22"/>
              </w:rPr>
              <w:t>sustainable pay, conditions</w:t>
            </w:r>
            <w:r w:rsidR="00D47029" w:rsidRPr="00B665CC">
              <w:rPr>
                <w:rFonts w:asciiTheme="minorHAnsi" w:hAnsiTheme="minorHAnsi" w:cstheme="minorBidi"/>
                <w:sz w:val="22"/>
                <w:szCs w:val="22"/>
              </w:rPr>
              <w:t>,</w:t>
            </w:r>
            <w:r w:rsidR="00E441D7" w:rsidRPr="00B665CC">
              <w:rPr>
                <w:rFonts w:asciiTheme="minorHAnsi" w:hAnsiTheme="minorHAnsi" w:cstheme="minorBidi"/>
                <w:sz w:val="22"/>
                <w:szCs w:val="22"/>
              </w:rPr>
              <w:t xml:space="preserve"> </w:t>
            </w:r>
            <w:r w:rsidR="00B665CC" w:rsidRPr="00B665CC">
              <w:rPr>
                <w:rFonts w:asciiTheme="minorHAnsi" w:hAnsiTheme="minorHAnsi" w:cstheme="minorBidi"/>
                <w:sz w:val="22"/>
                <w:szCs w:val="22"/>
              </w:rPr>
              <w:t>development,</w:t>
            </w:r>
            <w:r w:rsidR="3326925C" w:rsidRPr="00B665CC">
              <w:rPr>
                <w:rFonts w:asciiTheme="minorHAnsi" w:hAnsiTheme="minorHAnsi" w:cstheme="minorBidi"/>
                <w:sz w:val="22"/>
                <w:szCs w:val="22"/>
              </w:rPr>
              <w:t xml:space="preserve"> and training. </w:t>
            </w:r>
          </w:p>
          <w:p w14:paraId="0459EFA1" w14:textId="77777777" w:rsidR="003E0AC3" w:rsidRPr="00B665CC" w:rsidRDefault="003E0AC3" w:rsidP="00377E1B">
            <w:pPr>
              <w:rPr>
                <w:rFonts w:asciiTheme="minorHAnsi" w:hAnsiTheme="minorHAnsi" w:cstheme="minorHAnsi"/>
                <w:sz w:val="22"/>
                <w:szCs w:val="22"/>
              </w:rPr>
            </w:pPr>
          </w:p>
        </w:tc>
      </w:tr>
      <w:tr w:rsidR="0038590F" w:rsidRPr="0038590F" w14:paraId="2F3CD0E1" w14:textId="77777777" w:rsidTr="009F48CF">
        <w:tc>
          <w:tcPr>
            <w:tcW w:w="1053" w:type="dxa"/>
          </w:tcPr>
          <w:p w14:paraId="3DC0C710" w14:textId="71443735" w:rsidR="00133308" w:rsidRPr="0095673E" w:rsidRDefault="00E1312C" w:rsidP="003E0AC3">
            <w:pPr>
              <w:rPr>
                <w:rFonts w:asciiTheme="minorHAnsi" w:hAnsiTheme="minorHAnsi" w:cstheme="minorHAnsi"/>
                <w:sz w:val="22"/>
                <w:szCs w:val="22"/>
              </w:rPr>
            </w:pPr>
            <w:r w:rsidRPr="0095673E">
              <w:rPr>
                <w:rFonts w:asciiTheme="minorHAnsi" w:hAnsiTheme="minorHAnsi" w:cstheme="minorHAnsi"/>
                <w:sz w:val="22"/>
                <w:szCs w:val="22"/>
              </w:rPr>
              <w:t>2.1.</w:t>
            </w:r>
            <w:r w:rsidR="003E0AC3">
              <w:rPr>
                <w:rFonts w:asciiTheme="minorHAnsi" w:hAnsiTheme="minorHAnsi" w:cstheme="minorHAnsi"/>
                <w:sz w:val="22"/>
                <w:szCs w:val="22"/>
              </w:rPr>
              <w:t>4</w:t>
            </w:r>
          </w:p>
        </w:tc>
        <w:tc>
          <w:tcPr>
            <w:tcW w:w="9112" w:type="dxa"/>
          </w:tcPr>
          <w:p w14:paraId="19226084" w14:textId="77777777" w:rsidR="00133308" w:rsidRDefault="00133308" w:rsidP="00B665CC">
            <w:pPr>
              <w:rPr>
                <w:rFonts w:asciiTheme="minorHAnsi" w:hAnsiTheme="minorHAnsi" w:cstheme="minorBidi"/>
                <w:sz w:val="22"/>
                <w:szCs w:val="22"/>
              </w:rPr>
            </w:pPr>
            <w:r w:rsidRPr="278DB493">
              <w:rPr>
                <w:rFonts w:asciiTheme="minorHAnsi" w:hAnsiTheme="minorHAnsi" w:cstheme="minorBidi"/>
                <w:sz w:val="22"/>
                <w:szCs w:val="22"/>
              </w:rPr>
              <w:t xml:space="preserve">Service delivery will </w:t>
            </w:r>
            <w:r w:rsidR="56BF31FF" w:rsidRPr="278DB493">
              <w:rPr>
                <w:rFonts w:asciiTheme="minorHAnsi" w:hAnsiTheme="minorHAnsi" w:cstheme="minorBidi"/>
                <w:sz w:val="22"/>
                <w:szCs w:val="22"/>
              </w:rPr>
              <w:t xml:space="preserve">be equitable in access, </w:t>
            </w:r>
            <w:r w:rsidR="00B665CC" w:rsidRPr="278DB493">
              <w:rPr>
                <w:rFonts w:asciiTheme="minorHAnsi" w:hAnsiTheme="minorHAnsi" w:cstheme="minorBidi"/>
                <w:sz w:val="22"/>
                <w:szCs w:val="22"/>
              </w:rPr>
              <w:t>quality,</w:t>
            </w:r>
            <w:r w:rsidRPr="278DB493">
              <w:rPr>
                <w:rFonts w:asciiTheme="minorHAnsi" w:hAnsiTheme="minorHAnsi" w:cstheme="minorBidi"/>
                <w:sz w:val="22"/>
                <w:szCs w:val="22"/>
              </w:rPr>
              <w:t xml:space="preserve"> </w:t>
            </w:r>
            <w:r w:rsidR="56BF31FF" w:rsidRPr="278DB493">
              <w:rPr>
                <w:rFonts w:asciiTheme="minorHAnsi" w:hAnsiTheme="minorHAnsi" w:cstheme="minorBidi"/>
                <w:sz w:val="22"/>
                <w:szCs w:val="22"/>
              </w:rPr>
              <w:t xml:space="preserve">and </w:t>
            </w:r>
            <w:r w:rsidRPr="278DB493">
              <w:rPr>
                <w:rFonts w:asciiTheme="minorHAnsi" w:hAnsiTheme="minorHAnsi" w:cstheme="minorBidi"/>
                <w:sz w:val="22"/>
                <w:szCs w:val="22"/>
              </w:rPr>
              <w:t>outcomes</w:t>
            </w:r>
            <w:r w:rsidR="56BF31FF" w:rsidRPr="278DB493">
              <w:rPr>
                <w:rFonts w:asciiTheme="minorHAnsi" w:hAnsiTheme="minorHAnsi" w:cstheme="minorBidi"/>
                <w:sz w:val="22"/>
                <w:szCs w:val="22"/>
              </w:rPr>
              <w:t>,</w:t>
            </w:r>
            <w:r w:rsidRPr="278DB493">
              <w:rPr>
                <w:rFonts w:asciiTheme="minorHAnsi" w:hAnsiTheme="minorHAnsi" w:cstheme="minorBidi"/>
                <w:sz w:val="22"/>
                <w:szCs w:val="22"/>
              </w:rPr>
              <w:t xml:space="preserve"> </w:t>
            </w:r>
            <w:r w:rsidR="003A1FA8">
              <w:rPr>
                <w:rFonts w:asciiTheme="minorHAnsi" w:hAnsiTheme="minorHAnsi" w:cstheme="minorBidi"/>
                <w:sz w:val="22"/>
                <w:szCs w:val="22"/>
              </w:rPr>
              <w:t xml:space="preserve">with the </w:t>
            </w:r>
            <w:r w:rsidR="0039352F">
              <w:rPr>
                <w:rFonts w:asciiTheme="minorHAnsi" w:hAnsiTheme="minorHAnsi" w:cstheme="minorBidi"/>
                <w:sz w:val="22"/>
                <w:szCs w:val="22"/>
              </w:rPr>
              <w:t>individual</w:t>
            </w:r>
            <w:r w:rsidR="00F25158">
              <w:rPr>
                <w:rFonts w:asciiTheme="minorHAnsi" w:hAnsiTheme="minorHAnsi" w:cstheme="minorBidi"/>
                <w:sz w:val="22"/>
                <w:szCs w:val="22"/>
              </w:rPr>
              <w:t>’s</w:t>
            </w:r>
            <w:r w:rsidR="0039352F">
              <w:rPr>
                <w:rFonts w:asciiTheme="minorHAnsi" w:hAnsiTheme="minorHAnsi" w:cstheme="minorBidi"/>
                <w:sz w:val="22"/>
                <w:szCs w:val="22"/>
              </w:rPr>
              <w:t xml:space="preserve"> needs as the primary driver </w:t>
            </w:r>
            <w:r w:rsidR="005932BB">
              <w:rPr>
                <w:rFonts w:asciiTheme="minorHAnsi" w:hAnsiTheme="minorHAnsi" w:cstheme="minorBidi"/>
                <w:sz w:val="22"/>
                <w:szCs w:val="22"/>
              </w:rPr>
              <w:t>of a strengths-based</w:t>
            </w:r>
            <w:r w:rsidR="00205557">
              <w:rPr>
                <w:rFonts w:asciiTheme="minorHAnsi" w:hAnsiTheme="minorHAnsi" w:cstheme="minorBidi"/>
                <w:sz w:val="22"/>
                <w:szCs w:val="22"/>
              </w:rPr>
              <w:t>,</w:t>
            </w:r>
            <w:r w:rsidR="005932BB">
              <w:rPr>
                <w:rFonts w:asciiTheme="minorHAnsi" w:hAnsiTheme="minorHAnsi" w:cstheme="minorBidi"/>
                <w:sz w:val="22"/>
                <w:szCs w:val="22"/>
              </w:rPr>
              <w:t xml:space="preserve"> </w:t>
            </w:r>
            <w:r w:rsidR="00A54B93">
              <w:rPr>
                <w:rFonts w:asciiTheme="minorHAnsi" w:hAnsiTheme="minorHAnsi" w:cstheme="minorBidi"/>
                <w:sz w:val="22"/>
                <w:szCs w:val="22"/>
              </w:rPr>
              <w:t>individual</w:t>
            </w:r>
            <w:r w:rsidR="002856B3">
              <w:rPr>
                <w:rFonts w:asciiTheme="minorHAnsi" w:hAnsiTheme="minorHAnsi" w:cstheme="minorBidi"/>
                <w:sz w:val="22"/>
                <w:szCs w:val="22"/>
              </w:rPr>
              <w:t xml:space="preserve"> </w:t>
            </w:r>
            <w:r w:rsidR="00CE0ADF">
              <w:rPr>
                <w:rFonts w:asciiTheme="minorHAnsi" w:hAnsiTheme="minorHAnsi" w:cstheme="minorBidi"/>
                <w:sz w:val="22"/>
                <w:szCs w:val="22"/>
              </w:rPr>
              <w:t>person-centred</w:t>
            </w:r>
            <w:r w:rsidR="007C4A84">
              <w:rPr>
                <w:rFonts w:asciiTheme="minorHAnsi" w:hAnsiTheme="minorHAnsi" w:cstheme="minorBidi"/>
                <w:sz w:val="22"/>
                <w:szCs w:val="22"/>
              </w:rPr>
              <w:t xml:space="preserve"> approach, working </w:t>
            </w:r>
            <w:r w:rsidRPr="278DB493">
              <w:rPr>
                <w:rFonts w:asciiTheme="minorHAnsi" w:hAnsiTheme="minorHAnsi" w:cstheme="minorBidi"/>
                <w:sz w:val="22"/>
                <w:szCs w:val="22"/>
              </w:rPr>
              <w:t>with local pathways</w:t>
            </w:r>
            <w:r w:rsidR="007C4A84">
              <w:rPr>
                <w:rFonts w:asciiTheme="minorHAnsi" w:hAnsiTheme="minorHAnsi" w:cstheme="minorBidi"/>
                <w:sz w:val="22"/>
                <w:szCs w:val="22"/>
              </w:rPr>
              <w:t xml:space="preserve"> as appropriate.</w:t>
            </w:r>
            <w:r w:rsidRPr="278DB493">
              <w:rPr>
                <w:rFonts w:asciiTheme="minorHAnsi" w:hAnsiTheme="minorHAnsi" w:cstheme="minorBidi"/>
                <w:sz w:val="22"/>
                <w:szCs w:val="22"/>
              </w:rPr>
              <w:t xml:space="preserve"> </w:t>
            </w:r>
          </w:p>
          <w:p w14:paraId="7D61E28A" w14:textId="34EA3C91" w:rsidR="00B665CC" w:rsidRPr="0095673E" w:rsidRDefault="00B665CC" w:rsidP="00B665CC">
            <w:pPr>
              <w:rPr>
                <w:rFonts w:asciiTheme="minorHAnsi" w:hAnsiTheme="minorHAnsi" w:cstheme="minorHAnsi"/>
                <w:b/>
                <w:sz w:val="22"/>
                <w:szCs w:val="22"/>
              </w:rPr>
            </w:pPr>
          </w:p>
        </w:tc>
      </w:tr>
      <w:tr w:rsidR="0038590F" w:rsidRPr="00555694" w14:paraId="20A162C6" w14:textId="77777777" w:rsidTr="009F48CF">
        <w:tc>
          <w:tcPr>
            <w:tcW w:w="1053" w:type="dxa"/>
          </w:tcPr>
          <w:p w14:paraId="4B260E3F" w14:textId="0978865C" w:rsidR="00133308" w:rsidRPr="00555694" w:rsidRDefault="00133308" w:rsidP="003E0AC3">
            <w:pPr>
              <w:rPr>
                <w:rFonts w:asciiTheme="minorHAnsi" w:hAnsiTheme="minorHAnsi" w:cstheme="minorHAnsi"/>
                <w:sz w:val="22"/>
                <w:szCs w:val="22"/>
              </w:rPr>
            </w:pPr>
            <w:r w:rsidRPr="00555694">
              <w:rPr>
                <w:rFonts w:asciiTheme="minorHAnsi" w:hAnsiTheme="minorHAnsi" w:cstheme="minorHAnsi"/>
                <w:sz w:val="22"/>
                <w:szCs w:val="22"/>
              </w:rPr>
              <w:t>2.1.</w:t>
            </w:r>
            <w:r w:rsidR="003E0AC3">
              <w:rPr>
                <w:rFonts w:asciiTheme="minorHAnsi" w:hAnsiTheme="minorHAnsi" w:cstheme="minorHAnsi"/>
                <w:sz w:val="22"/>
                <w:szCs w:val="22"/>
              </w:rPr>
              <w:t>5</w:t>
            </w:r>
          </w:p>
        </w:tc>
        <w:tc>
          <w:tcPr>
            <w:tcW w:w="9112" w:type="dxa"/>
          </w:tcPr>
          <w:p w14:paraId="0DFD5DCF" w14:textId="37B05F24" w:rsidR="00555694" w:rsidRDefault="00A531A5" w:rsidP="007F2D60">
            <w:pPr>
              <w:rPr>
                <w:rFonts w:asciiTheme="minorHAnsi" w:hAnsiTheme="minorHAnsi" w:cstheme="minorHAnsi"/>
                <w:sz w:val="22"/>
                <w:szCs w:val="22"/>
              </w:rPr>
            </w:pPr>
            <w:r>
              <w:rPr>
                <w:rFonts w:asciiTheme="minorHAnsi" w:hAnsiTheme="minorHAnsi" w:cstheme="minorHAnsi"/>
                <w:sz w:val="22"/>
                <w:szCs w:val="22"/>
              </w:rPr>
              <w:t>The ethos of the S</w:t>
            </w:r>
            <w:r w:rsidR="00555694" w:rsidRPr="00555694">
              <w:rPr>
                <w:rFonts w:asciiTheme="minorHAnsi" w:hAnsiTheme="minorHAnsi" w:cstheme="minorHAnsi"/>
                <w:sz w:val="22"/>
                <w:szCs w:val="22"/>
              </w:rPr>
              <w:t xml:space="preserve">ervice shall be underpinned by the principles of enabling </w:t>
            </w:r>
            <w:r w:rsidR="008A5B5F">
              <w:rPr>
                <w:rFonts w:asciiTheme="minorHAnsi" w:hAnsiTheme="minorHAnsi" w:cstheme="minorHAnsi"/>
                <w:sz w:val="22"/>
                <w:szCs w:val="22"/>
              </w:rPr>
              <w:t>i</w:t>
            </w:r>
            <w:r w:rsidR="00BE32CD">
              <w:rPr>
                <w:rFonts w:asciiTheme="minorHAnsi" w:hAnsiTheme="minorHAnsi" w:cstheme="minorHAnsi"/>
                <w:sz w:val="22"/>
                <w:szCs w:val="22"/>
              </w:rPr>
              <w:t>ndividuals</w:t>
            </w:r>
            <w:r w:rsidR="00376AF6">
              <w:rPr>
                <w:rFonts w:asciiTheme="minorHAnsi" w:hAnsiTheme="minorHAnsi" w:cstheme="minorHAnsi"/>
                <w:sz w:val="22"/>
                <w:szCs w:val="22"/>
              </w:rPr>
              <w:t xml:space="preserve"> to</w:t>
            </w:r>
            <w:r w:rsidR="00CD06F6">
              <w:rPr>
                <w:rFonts w:asciiTheme="minorHAnsi" w:hAnsiTheme="minorHAnsi" w:cstheme="minorHAnsi"/>
                <w:sz w:val="22"/>
                <w:szCs w:val="22"/>
              </w:rPr>
              <w:t>:</w:t>
            </w:r>
          </w:p>
          <w:p w14:paraId="126F022A" w14:textId="77777777" w:rsidR="00A367F1" w:rsidRPr="00555694" w:rsidRDefault="00A367F1" w:rsidP="007F2D60">
            <w:pPr>
              <w:rPr>
                <w:rFonts w:asciiTheme="minorHAnsi" w:hAnsiTheme="minorHAnsi" w:cstheme="minorHAnsi"/>
                <w:sz w:val="22"/>
                <w:szCs w:val="22"/>
              </w:rPr>
            </w:pPr>
          </w:p>
          <w:p w14:paraId="4C047649" w14:textId="74280EBA" w:rsidR="00555694" w:rsidRPr="00555694" w:rsidRDefault="00555694">
            <w:pPr>
              <w:pStyle w:val="ListParagraph"/>
              <w:numPr>
                <w:ilvl w:val="0"/>
                <w:numId w:val="15"/>
              </w:numPr>
              <w:rPr>
                <w:rFonts w:asciiTheme="minorHAnsi" w:hAnsiTheme="minorHAnsi" w:cstheme="minorHAnsi"/>
              </w:rPr>
            </w:pPr>
            <w:r w:rsidRPr="00555694">
              <w:rPr>
                <w:rFonts w:asciiTheme="minorHAnsi" w:hAnsiTheme="minorHAnsi" w:cstheme="minorHAnsi"/>
              </w:rPr>
              <w:t>reach their ful</w:t>
            </w:r>
            <w:r w:rsidR="0047348E">
              <w:rPr>
                <w:rFonts w:asciiTheme="minorHAnsi" w:hAnsiTheme="minorHAnsi" w:cstheme="minorHAnsi"/>
              </w:rPr>
              <w:t>l</w:t>
            </w:r>
            <w:r w:rsidRPr="00555694">
              <w:rPr>
                <w:rFonts w:asciiTheme="minorHAnsi" w:hAnsiTheme="minorHAnsi" w:cstheme="minorHAnsi"/>
              </w:rPr>
              <w:t xml:space="preserve"> potential</w:t>
            </w:r>
            <w:r w:rsidR="0047348E">
              <w:rPr>
                <w:rFonts w:asciiTheme="minorHAnsi" w:hAnsiTheme="minorHAnsi" w:cstheme="minorHAnsi"/>
              </w:rPr>
              <w:t xml:space="preserve"> for independence</w:t>
            </w:r>
            <w:r w:rsidRPr="00555694">
              <w:rPr>
                <w:rFonts w:asciiTheme="minorHAnsi" w:hAnsiTheme="minorHAnsi" w:cstheme="minorHAnsi"/>
              </w:rPr>
              <w:t xml:space="preserve">, </w:t>
            </w:r>
            <w:r w:rsidR="001063CA">
              <w:rPr>
                <w:rFonts w:asciiTheme="minorHAnsi" w:hAnsiTheme="minorHAnsi" w:cstheme="minorHAnsi"/>
              </w:rPr>
              <w:t>as outlined in the</w:t>
            </w:r>
            <w:r w:rsidR="0047348E">
              <w:rPr>
                <w:rFonts w:asciiTheme="minorHAnsi" w:hAnsiTheme="minorHAnsi" w:cstheme="minorHAnsi"/>
              </w:rPr>
              <w:t xml:space="preserve">ir Care and </w:t>
            </w:r>
            <w:r w:rsidR="001063CA">
              <w:rPr>
                <w:rFonts w:asciiTheme="minorHAnsi" w:hAnsiTheme="minorHAnsi" w:cstheme="minorHAnsi"/>
              </w:rPr>
              <w:t xml:space="preserve">Support Plan </w:t>
            </w:r>
          </w:p>
          <w:p w14:paraId="623AAF2D" w14:textId="33746F7A" w:rsidR="00555694" w:rsidRDefault="00555694">
            <w:pPr>
              <w:pStyle w:val="ListParagraph"/>
              <w:numPr>
                <w:ilvl w:val="0"/>
                <w:numId w:val="15"/>
              </w:numPr>
              <w:rPr>
                <w:rFonts w:asciiTheme="minorHAnsi" w:hAnsiTheme="minorHAnsi" w:cstheme="minorHAnsi"/>
              </w:rPr>
            </w:pPr>
            <w:r w:rsidRPr="00555694">
              <w:rPr>
                <w:rFonts w:asciiTheme="minorHAnsi" w:hAnsiTheme="minorHAnsi" w:cstheme="minorHAnsi"/>
              </w:rPr>
              <w:t xml:space="preserve">secure, sustain and benefit from </w:t>
            </w:r>
            <w:r w:rsidR="001063CA">
              <w:rPr>
                <w:rFonts w:asciiTheme="minorHAnsi" w:hAnsiTheme="minorHAnsi" w:cstheme="minorHAnsi"/>
              </w:rPr>
              <w:t xml:space="preserve">support </w:t>
            </w:r>
            <w:r w:rsidRPr="00555694">
              <w:rPr>
                <w:rFonts w:asciiTheme="minorHAnsi" w:hAnsiTheme="minorHAnsi" w:cstheme="minorHAnsi"/>
              </w:rPr>
              <w:t>available within their local community</w:t>
            </w:r>
          </w:p>
          <w:p w14:paraId="5FDA4D28" w14:textId="5D6DD4A1" w:rsidR="00133308" w:rsidRDefault="00555694">
            <w:pPr>
              <w:pStyle w:val="ListParagraph"/>
              <w:numPr>
                <w:ilvl w:val="0"/>
                <w:numId w:val="15"/>
              </w:numPr>
              <w:spacing w:after="0"/>
              <w:rPr>
                <w:rFonts w:asciiTheme="minorHAnsi" w:hAnsiTheme="minorHAnsi" w:cstheme="minorHAnsi"/>
              </w:rPr>
            </w:pPr>
            <w:r w:rsidRPr="00555694">
              <w:rPr>
                <w:rFonts w:asciiTheme="minorHAnsi" w:hAnsiTheme="minorHAnsi" w:cstheme="minorHAnsi"/>
              </w:rPr>
              <w:t xml:space="preserve">benefit from flexible packages of </w:t>
            </w:r>
            <w:r w:rsidR="00CD06F6" w:rsidRPr="00555694">
              <w:rPr>
                <w:rFonts w:asciiTheme="minorHAnsi" w:hAnsiTheme="minorHAnsi" w:cstheme="minorHAnsi"/>
              </w:rPr>
              <w:t>high-quality</w:t>
            </w:r>
            <w:r w:rsidRPr="00555694">
              <w:rPr>
                <w:rFonts w:asciiTheme="minorHAnsi" w:hAnsiTheme="minorHAnsi" w:cstheme="minorHAnsi"/>
              </w:rPr>
              <w:t xml:space="preserve"> provision that is tailore</w:t>
            </w:r>
            <w:r w:rsidR="0047348E">
              <w:rPr>
                <w:rFonts w:asciiTheme="minorHAnsi" w:hAnsiTheme="minorHAnsi" w:cstheme="minorHAnsi"/>
              </w:rPr>
              <w:t xml:space="preserve">d to meet individual </w:t>
            </w:r>
            <w:r w:rsidR="000522C3">
              <w:rPr>
                <w:rFonts w:asciiTheme="minorHAnsi" w:hAnsiTheme="minorHAnsi" w:cstheme="minorHAnsi"/>
              </w:rPr>
              <w:t>need,</w:t>
            </w:r>
            <w:r w:rsidR="006C75CD">
              <w:rPr>
                <w:rFonts w:asciiTheme="minorHAnsi" w:hAnsiTheme="minorHAnsi" w:cstheme="minorHAnsi"/>
              </w:rPr>
              <w:t xml:space="preserve"> and which takes full advantage of technology enabled care solutions where appropriate</w:t>
            </w:r>
          </w:p>
          <w:p w14:paraId="54CEE7D9" w14:textId="77777777" w:rsidR="00555694" w:rsidRPr="00555694" w:rsidRDefault="00555694" w:rsidP="00555694">
            <w:pPr>
              <w:pStyle w:val="ListParagraph"/>
              <w:spacing w:after="0"/>
              <w:ind w:left="765"/>
              <w:rPr>
                <w:rFonts w:asciiTheme="minorHAnsi" w:hAnsiTheme="minorHAnsi" w:cstheme="minorHAnsi"/>
              </w:rPr>
            </w:pPr>
          </w:p>
        </w:tc>
      </w:tr>
      <w:tr w:rsidR="006A1371" w:rsidRPr="006A1371" w14:paraId="018106E7" w14:textId="77777777" w:rsidTr="009F48CF">
        <w:trPr>
          <w:trHeight w:val="1179"/>
        </w:trPr>
        <w:tc>
          <w:tcPr>
            <w:tcW w:w="1053" w:type="dxa"/>
          </w:tcPr>
          <w:p w14:paraId="6A5711D4" w14:textId="638641F4" w:rsidR="00B94749" w:rsidRPr="006A1371" w:rsidRDefault="003774A4" w:rsidP="00B42AD8">
            <w:pPr>
              <w:rPr>
                <w:rFonts w:asciiTheme="minorHAnsi" w:hAnsiTheme="minorHAnsi" w:cstheme="minorHAnsi"/>
                <w:sz w:val="22"/>
                <w:szCs w:val="22"/>
              </w:rPr>
            </w:pPr>
            <w:r w:rsidRPr="006A1371">
              <w:rPr>
                <w:rFonts w:asciiTheme="minorHAnsi" w:hAnsiTheme="minorHAnsi" w:cstheme="minorHAnsi"/>
                <w:sz w:val="22"/>
                <w:szCs w:val="22"/>
              </w:rPr>
              <w:t>2.1.</w:t>
            </w:r>
            <w:r w:rsidR="0091594A">
              <w:rPr>
                <w:rFonts w:asciiTheme="minorHAnsi" w:hAnsiTheme="minorHAnsi" w:cstheme="minorHAnsi"/>
                <w:sz w:val="22"/>
                <w:szCs w:val="22"/>
              </w:rPr>
              <w:t>6</w:t>
            </w:r>
          </w:p>
          <w:p w14:paraId="2953F24B" w14:textId="77777777" w:rsidR="00AD17C7" w:rsidRPr="006A1371" w:rsidRDefault="00AD17C7" w:rsidP="00B94749">
            <w:pPr>
              <w:rPr>
                <w:rFonts w:asciiTheme="minorHAnsi" w:hAnsiTheme="minorHAnsi" w:cstheme="minorHAnsi"/>
                <w:sz w:val="22"/>
                <w:szCs w:val="22"/>
              </w:rPr>
            </w:pPr>
          </w:p>
        </w:tc>
        <w:tc>
          <w:tcPr>
            <w:tcW w:w="9112" w:type="dxa"/>
          </w:tcPr>
          <w:p w14:paraId="3491AC8D" w14:textId="53F62894" w:rsidR="0043619D" w:rsidRDefault="006A1371" w:rsidP="00470D91">
            <w:pPr>
              <w:autoSpaceDE w:val="0"/>
              <w:autoSpaceDN w:val="0"/>
              <w:rPr>
                <w:rFonts w:asciiTheme="minorHAnsi" w:hAnsiTheme="minorHAnsi" w:cstheme="minorHAnsi"/>
                <w:sz w:val="22"/>
                <w:szCs w:val="22"/>
              </w:rPr>
            </w:pPr>
            <w:r w:rsidRPr="006A1371">
              <w:rPr>
                <w:rFonts w:asciiTheme="minorHAnsi" w:hAnsiTheme="minorHAnsi" w:cstheme="minorHAnsi"/>
                <w:sz w:val="22"/>
                <w:szCs w:val="22"/>
              </w:rPr>
              <w:t>Home Support</w:t>
            </w:r>
            <w:r w:rsidR="00E044F4" w:rsidRPr="006A1371">
              <w:rPr>
                <w:rFonts w:asciiTheme="minorHAnsi" w:hAnsiTheme="minorHAnsi" w:cstheme="minorHAnsi"/>
                <w:sz w:val="22"/>
                <w:szCs w:val="22"/>
              </w:rPr>
              <w:t xml:space="preserve"> will be provided to a</w:t>
            </w:r>
            <w:r w:rsidR="00812E85">
              <w:rPr>
                <w:rFonts w:asciiTheme="minorHAnsi" w:hAnsiTheme="minorHAnsi" w:cstheme="minorHAnsi"/>
                <w:sz w:val="22"/>
                <w:szCs w:val="22"/>
              </w:rPr>
              <w:t>n</w:t>
            </w:r>
            <w:r w:rsidR="00E044F4" w:rsidRPr="006A1371">
              <w:rPr>
                <w:rFonts w:asciiTheme="minorHAnsi" w:hAnsiTheme="minorHAnsi" w:cstheme="minorHAnsi"/>
                <w:sz w:val="22"/>
                <w:szCs w:val="22"/>
              </w:rPr>
              <w:t xml:space="preserve"> </w:t>
            </w:r>
            <w:r w:rsidR="00812E85">
              <w:rPr>
                <w:rFonts w:asciiTheme="minorHAnsi" w:hAnsiTheme="minorHAnsi" w:cstheme="minorHAnsi"/>
                <w:sz w:val="22"/>
                <w:szCs w:val="22"/>
              </w:rPr>
              <w:t>i</w:t>
            </w:r>
            <w:r w:rsidR="003032E6">
              <w:rPr>
                <w:rFonts w:asciiTheme="minorHAnsi" w:hAnsiTheme="minorHAnsi" w:cstheme="minorHAnsi"/>
                <w:sz w:val="22"/>
                <w:szCs w:val="22"/>
              </w:rPr>
              <w:t>ndividual</w:t>
            </w:r>
            <w:r w:rsidRPr="006A1371">
              <w:rPr>
                <w:rFonts w:asciiTheme="minorHAnsi" w:hAnsiTheme="minorHAnsi" w:cstheme="minorHAnsi"/>
                <w:sz w:val="22"/>
                <w:szCs w:val="22"/>
              </w:rPr>
              <w:t xml:space="preserve"> for as long as is </w:t>
            </w:r>
            <w:r w:rsidR="001063CA">
              <w:rPr>
                <w:rFonts w:asciiTheme="minorHAnsi" w:hAnsiTheme="minorHAnsi" w:cstheme="minorHAnsi"/>
                <w:sz w:val="22"/>
                <w:szCs w:val="22"/>
              </w:rPr>
              <w:t>directed by the Council through the</w:t>
            </w:r>
            <w:r w:rsidR="0047348E">
              <w:rPr>
                <w:rFonts w:asciiTheme="minorHAnsi" w:hAnsiTheme="minorHAnsi" w:cstheme="minorHAnsi"/>
                <w:sz w:val="22"/>
                <w:szCs w:val="22"/>
              </w:rPr>
              <w:t xml:space="preserve"> individual </w:t>
            </w:r>
            <w:r w:rsidR="00050BA5">
              <w:rPr>
                <w:rFonts w:asciiTheme="minorHAnsi" w:hAnsiTheme="minorHAnsi" w:cstheme="minorHAnsi"/>
                <w:sz w:val="22"/>
                <w:szCs w:val="22"/>
              </w:rPr>
              <w:t xml:space="preserve">Care </w:t>
            </w:r>
            <w:r w:rsidR="00F305F2">
              <w:rPr>
                <w:rFonts w:asciiTheme="minorHAnsi" w:hAnsiTheme="minorHAnsi" w:cstheme="minorHAnsi"/>
                <w:sz w:val="22"/>
                <w:szCs w:val="22"/>
              </w:rPr>
              <w:t>P</w:t>
            </w:r>
            <w:r w:rsidR="00050BA5">
              <w:rPr>
                <w:rFonts w:asciiTheme="minorHAnsi" w:hAnsiTheme="minorHAnsi" w:cstheme="minorHAnsi"/>
                <w:sz w:val="22"/>
                <w:szCs w:val="22"/>
              </w:rPr>
              <w:t xml:space="preserve">ackage </w:t>
            </w:r>
            <w:r w:rsidR="00F305F2">
              <w:rPr>
                <w:rFonts w:asciiTheme="minorHAnsi" w:hAnsiTheme="minorHAnsi" w:cstheme="minorHAnsi"/>
                <w:sz w:val="22"/>
                <w:szCs w:val="22"/>
              </w:rPr>
              <w:t>Line Item</w:t>
            </w:r>
            <w:r w:rsidR="00F305F2" w:rsidRPr="004A576B">
              <w:rPr>
                <w:rFonts w:asciiTheme="minorHAnsi" w:hAnsiTheme="minorHAnsi" w:cstheme="minorHAnsi"/>
                <w:sz w:val="22"/>
                <w:szCs w:val="22"/>
              </w:rPr>
              <w:t xml:space="preserve"> </w:t>
            </w:r>
            <w:r w:rsidR="005964AF" w:rsidRPr="004A576B">
              <w:rPr>
                <w:rFonts w:asciiTheme="minorHAnsi" w:hAnsiTheme="minorHAnsi" w:cstheme="minorHAnsi"/>
                <w:sz w:val="22"/>
                <w:szCs w:val="22"/>
              </w:rPr>
              <w:t>(</w:t>
            </w:r>
            <w:r w:rsidR="0047348E">
              <w:rPr>
                <w:rFonts w:asciiTheme="minorHAnsi" w:hAnsiTheme="minorHAnsi" w:cstheme="minorHAnsi"/>
                <w:sz w:val="22"/>
                <w:szCs w:val="22"/>
              </w:rPr>
              <w:t>CPLI</w:t>
            </w:r>
            <w:r w:rsidR="005964AF">
              <w:rPr>
                <w:rFonts w:asciiTheme="minorHAnsi" w:hAnsiTheme="minorHAnsi" w:cstheme="minorHAnsi"/>
                <w:sz w:val="22"/>
                <w:szCs w:val="22"/>
              </w:rPr>
              <w:t>)</w:t>
            </w:r>
            <w:r w:rsidRPr="006A1371">
              <w:rPr>
                <w:rFonts w:asciiTheme="minorHAnsi" w:hAnsiTheme="minorHAnsi" w:cstheme="minorHAnsi"/>
                <w:sz w:val="22"/>
                <w:szCs w:val="22"/>
              </w:rPr>
              <w:t>.</w:t>
            </w:r>
            <w:r w:rsidR="00F6265D">
              <w:rPr>
                <w:rFonts w:asciiTheme="minorHAnsi" w:hAnsiTheme="minorHAnsi" w:cstheme="minorHAnsi"/>
                <w:sz w:val="22"/>
                <w:szCs w:val="22"/>
              </w:rPr>
              <w:t xml:space="preserve"> The </w:t>
            </w:r>
            <w:r w:rsidR="00A16082">
              <w:rPr>
                <w:rFonts w:asciiTheme="minorHAnsi" w:hAnsiTheme="minorHAnsi" w:cstheme="minorHAnsi"/>
                <w:sz w:val="22"/>
                <w:szCs w:val="22"/>
              </w:rPr>
              <w:t>Provider</w:t>
            </w:r>
            <w:r w:rsidR="00F6265D">
              <w:rPr>
                <w:rFonts w:asciiTheme="minorHAnsi" w:hAnsiTheme="minorHAnsi" w:cstheme="minorHAnsi"/>
                <w:sz w:val="22"/>
                <w:szCs w:val="22"/>
              </w:rPr>
              <w:t xml:space="preserve"> will promptly raise with the </w:t>
            </w:r>
            <w:r w:rsidR="00CD06F6">
              <w:rPr>
                <w:rFonts w:asciiTheme="minorHAnsi" w:hAnsiTheme="minorHAnsi" w:cstheme="minorHAnsi"/>
                <w:sz w:val="22"/>
                <w:szCs w:val="22"/>
              </w:rPr>
              <w:t>Council</w:t>
            </w:r>
            <w:r w:rsidR="00F6265D">
              <w:rPr>
                <w:rFonts w:asciiTheme="minorHAnsi" w:hAnsiTheme="minorHAnsi" w:cstheme="minorHAnsi"/>
                <w:sz w:val="22"/>
                <w:szCs w:val="22"/>
              </w:rPr>
              <w:t xml:space="preserve"> any identified need for review of the support incl</w:t>
            </w:r>
            <w:r w:rsidR="00F77B78">
              <w:rPr>
                <w:rFonts w:asciiTheme="minorHAnsi" w:hAnsiTheme="minorHAnsi" w:cstheme="minorHAnsi"/>
                <w:sz w:val="22"/>
                <w:szCs w:val="22"/>
              </w:rPr>
              <w:t>uding</w:t>
            </w:r>
            <w:r w:rsidR="00F6265D">
              <w:rPr>
                <w:rFonts w:asciiTheme="minorHAnsi" w:hAnsiTheme="minorHAnsi" w:cstheme="minorHAnsi"/>
                <w:sz w:val="22"/>
                <w:szCs w:val="22"/>
              </w:rPr>
              <w:t xml:space="preserve"> reductions</w:t>
            </w:r>
            <w:r w:rsidR="00F77B78">
              <w:rPr>
                <w:rFonts w:asciiTheme="minorHAnsi" w:hAnsiTheme="minorHAnsi" w:cstheme="minorHAnsi"/>
                <w:sz w:val="22"/>
                <w:szCs w:val="22"/>
              </w:rPr>
              <w:t xml:space="preserve"> or increases</w:t>
            </w:r>
            <w:r w:rsidR="00F6265D">
              <w:rPr>
                <w:rFonts w:asciiTheme="minorHAnsi" w:hAnsiTheme="minorHAnsi" w:cstheme="minorHAnsi"/>
                <w:sz w:val="22"/>
                <w:szCs w:val="22"/>
              </w:rPr>
              <w:t xml:space="preserve"> to the care</w:t>
            </w:r>
            <w:r w:rsidR="00E10655">
              <w:rPr>
                <w:rFonts w:asciiTheme="minorHAnsi" w:hAnsiTheme="minorHAnsi" w:cstheme="minorHAnsi"/>
                <w:sz w:val="22"/>
                <w:szCs w:val="22"/>
              </w:rPr>
              <w:t>.</w:t>
            </w:r>
          </w:p>
          <w:p w14:paraId="773A1D7A" w14:textId="77777777" w:rsidR="000522C3" w:rsidRDefault="000522C3" w:rsidP="00470D91">
            <w:pPr>
              <w:autoSpaceDE w:val="0"/>
              <w:autoSpaceDN w:val="0"/>
              <w:rPr>
                <w:rFonts w:asciiTheme="minorHAnsi" w:hAnsiTheme="minorHAnsi" w:cstheme="minorHAnsi"/>
                <w:sz w:val="22"/>
                <w:szCs w:val="22"/>
              </w:rPr>
            </w:pPr>
          </w:p>
          <w:p w14:paraId="5AB31071" w14:textId="6C5EC69F" w:rsidR="00177435" w:rsidRPr="000522C3" w:rsidRDefault="00A16082" w:rsidP="00470D91">
            <w:pPr>
              <w:autoSpaceDE w:val="0"/>
              <w:autoSpaceDN w:val="0"/>
              <w:rPr>
                <w:rFonts w:asciiTheme="minorHAnsi" w:hAnsiTheme="minorHAnsi" w:cstheme="minorHAnsi"/>
                <w:sz w:val="22"/>
                <w:szCs w:val="22"/>
              </w:rPr>
            </w:pPr>
            <w:r w:rsidRPr="000522C3">
              <w:rPr>
                <w:rFonts w:asciiTheme="minorHAnsi" w:hAnsiTheme="minorHAnsi" w:cstheme="minorHAnsi"/>
                <w:sz w:val="22"/>
                <w:szCs w:val="22"/>
              </w:rPr>
              <w:t>Provider</w:t>
            </w:r>
            <w:r w:rsidR="00253C35" w:rsidRPr="000522C3">
              <w:rPr>
                <w:rFonts w:asciiTheme="minorHAnsi" w:hAnsiTheme="minorHAnsi" w:cstheme="minorHAnsi"/>
                <w:sz w:val="22"/>
                <w:szCs w:val="22"/>
              </w:rPr>
              <w:t>s with a Good or Outstanding CQ</w:t>
            </w:r>
            <w:r w:rsidR="00C75BAD" w:rsidRPr="000522C3">
              <w:rPr>
                <w:rFonts w:asciiTheme="minorHAnsi" w:hAnsiTheme="minorHAnsi" w:cstheme="minorHAnsi"/>
                <w:sz w:val="22"/>
                <w:szCs w:val="22"/>
              </w:rPr>
              <w:t>C</w:t>
            </w:r>
            <w:r w:rsidR="00253C35" w:rsidRPr="000522C3">
              <w:rPr>
                <w:rFonts w:asciiTheme="minorHAnsi" w:hAnsiTheme="minorHAnsi" w:cstheme="minorHAnsi"/>
                <w:sz w:val="22"/>
                <w:szCs w:val="22"/>
              </w:rPr>
              <w:t xml:space="preserve"> and/or PAMMs rating </w:t>
            </w:r>
            <w:r w:rsidR="00A477BD" w:rsidRPr="000522C3">
              <w:rPr>
                <w:rFonts w:asciiTheme="minorHAnsi" w:hAnsiTheme="minorHAnsi" w:cstheme="minorHAnsi"/>
                <w:sz w:val="22"/>
                <w:szCs w:val="22"/>
              </w:rPr>
              <w:t xml:space="preserve">(whichever is the most recent) </w:t>
            </w:r>
            <w:r w:rsidR="00C44233" w:rsidRPr="000522C3">
              <w:rPr>
                <w:rFonts w:asciiTheme="minorHAnsi" w:hAnsiTheme="minorHAnsi" w:cstheme="minorHAnsi"/>
                <w:sz w:val="22"/>
                <w:szCs w:val="22"/>
              </w:rPr>
              <w:t xml:space="preserve">may </w:t>
            </w:r>
            <w:r w:rsidR="00253C35" w:rsidRPr="000522C3">
              <w:rPr>
                <w:rFonts w:asciiTheme="minorHAnsi" w:hAnsiTheme="minorHAnsi" w:cstheme="minorHAnsi"/>
                <w:sz w:val="22"/>
                <w:szCs w:val="22"/>
              </w:rPr>
              <w:t xml:space="preserve">be </w:t>
            </w:r>
            <w:r w:rsidR="00FD0460" w:rsidRPr="000522C3">
              <w:rPr>
                <w:rFonts w:asciiTheme="minorHAnsi" w:hAnsiTheme="minorHAnsi" w:cstheme="minorHAnsi"/>
                <w:sz w:val="22"/>
                <w:szCs w:val="22"/>
              </w:rPr>
              <w:t>able to</w:t>
            </w:r>
            <w:r w:rsidR="009A7BC4" w:rsidRPr="000522C3">
              <w:rPr>
                <w:rFonts w:asciiTheme="minorHAnsi" w:hAnsiTheme="minorHAnsi" w:cstheme="minorHAnsi"/>
                <w:sz w:val="22"/>
                <w:szCs w:val="22"/>
              </w:rPr>
              <w:t xml:space="preserve"> complete a </w:t>
            </w:r>
            <w:r w:rsidR="005C241F" w:rsidRPr="000522C3">
              <w:rPr>
                <w:rFonts w:asciiTheme="minorHAnsi" w:hAnsiTheme="minorHAnsi" w:cstheme="minorHAnsi"/>
                <w:sz w:val="22"/>
                <w:szCs w:val="22"/>
              </w:rPr>
              <w:t>P</w:t>
            </w:r>
            <w:r w:rsidR="009A7BC4" w:rsidRPr="000522C3">
              <w:rPr>
                <w:rFonts w:asciiTheme="minorHAnsi" w:hAnsiTheme="minorHAnsi" w:cstheme="minorHAnsi"/>
                <w:sz w:val="22"/>
                <w:szCs w:val="22"/>
              </w:rPr>
              <w:t>roportionate Care Agency Review</w:t>
            </w:r>
            <w:r w:rsidR="00C44233" w:rsidRPr="000522C3">
              <w:rPr>
                <w:rFonts w:asciiTheme="minorHAnsi" w:hAnsiTheme="minorHAnsi" w:cstheme="minorHAnsi"/>
                <w:sz w:val="22"/>
                <w:szCs w:val="22"/>
              </w:rPr>
              <w:t xml:space="preserve"> (or similar </w:t>
            </w:r>
            <w:r w:rsidR="00873EFC" w:rsidRPr="000522C3">
              <w:rPr>
                <w:rFonts w:asciiTheme="minorHAnsi" w:hAnsiTheme="minorHAnsi" w:cstheme="minorHAnsi"/>
                <w:sz w:val="22"/>
                <w:szCs w:val="22"/>
              </w:rPr>
              <w:t>process)</w:t>
            </w:r>
            <w:r w:rsidR="001F6CB3" w:rsidRPr="000522C3">
              <w:rPr>
                <w:rFonts w:asciiTheme="minorHAnsi" w:hAnsiTheme="minorHAnsi" w:cstheme="minorHAnsi"/>
                <w:sz w:val="22"/>
                <w:szCs w:val="22"/>
              </w:rPr>
              <w:t>,</w:t>
            </w:r>
            <w:r w:rsidR="004610A2" w:rsidRPr="000522C3">
              <w:rPr>
                <w:rFonts w:asciiTheme="minorHAnsi" w:hAnsiTheme="minorHAnsi" w:cstheme="minorHAnsi"/>
                <w:sz w:val="22"/>
                <w:szCs w:val="22"/>
                <w:shd w:val="clear" w:color="auto" w:fill="FFFFFF"/>
              </w:rPr>
              <w:t xml:space="preserve"> </w:t>
            </w:r>
            <w:r w:rsidR="000F07DE" w:rsidRPr="000522C3">
              <w:rPr>
                <w:rFonts w:asciiTheme="minorHAnsi" w:hAnsiTheme="minorHAnsi" w:cstheme="minorHAnsi"/>
                <w:sz w:val="22"/>
                <w:szCs w:val="22"/>
                <w:shd w:val="clear" w:color="auto" w:fill="FFFFFF"/>
              </w:rPr>
              <w:t xml:space="preserve">as and </w:t>
            </w:r>
            <w:r w:rsidR="004610A2" w:rsidRPr="000522C3">
              <w:rPr>
                <w:rFonts w:asciiTheme="minorHAnsi" w:hAnsiTheme="minorHAnsi" w:cstheme="minorHAnsi"/>
                <w:sz w:val="22"/>
                <w:szCs w:val="22"/>
                <w:shd w:val="clear" w:color="auto" w:fill="FFFFFF"/>
              </w:rPr>
              <w:t>when minor changes to care and support are required</w:t>
            </w:r>
            <w:r w:rsidR="0011693D" w:rsidRPr="000522C3">
              <w:rPr>
                <w:rFonts w:asciiTheme="minorHAnsi" w:hAnsiTheme="minorHAnsi" w:cstheme="minorHAnsi"/>
                <w:sz w:val="22"/>
                <w:szCs w:val="22"/>
                <w:shd w:val="clear" w:color="auto" w:fill="FFFFFF"/>
              </w:rPr>
              <w:t xml:space="preserve">, </w:t>
            </w:r>
            <w:r w:rsidR="00CC0C6B" w:rsidRPr="000522C3">
              <w:rPr>
                <w:rFonts w:asciiTheme="minorHAnsi" w:hAnsiTheme="minorHAnsi" w:cstheme="minorHAnsi"/>
                <w:sz w:val="22"/>
                <w:szCs w:val="22"/>
                <w:shd w:val="clear" w:color="auto" w:fill="FFFFFF"/>
              </w:rPr>
              <w:t xml:space="preserve">in line with </w:t>
            </w:r>
            <w:r w:rsidR="00217ADA" w:rsidRPr="000522C3">
              <w:rPr>
                <w:rFonts w:asciiTheme="minorHAnsi" w:hAnsiTheme="minorHAnsi" w:cstheme="minorHAnsi"/>
                <w:sz w:val="22"/>
                <w:szCs w:val="22"/>
                <w:shd w:val="clear" w:color="auto" w:fill="FFFFFF"/>
              </w:rPr>
              <w:t xml:space="preserve">the terms and conditions set out in the </w:t>
            </w:r>
            <w:r w:rsidR="00CC0C6B" w:rsidRPr="000522C3">
              <w:rPr>
                <w:rFonts w:asciiTheme="minorHAnsi" w:hAnsiTheme="minorHAnsi" w:cstheme="minorHAnsi"/>
                <w:sz w:val="22"/>
                <w:szCs w:val="22"/>
                <w:shd w:val="clear" w:color="auto" w:fill="FFFFFF"/>
              </w:rPr>
              <w:t>Council’s policy and procedures</w:t>
            </w:r>
            <w:r w:rsidR="00530831" w:rsidRPr="000522C3">
              <w:rPr>
                <w:rFonts w:asciiTheme="minorHAnsi" w:hAnsiTheme="minorHAnsi" w:cstheme="minorHAnsi"/>
                <w:sz w:val="22"/>
                <w:szCs w:val="22"/>
                <w:shd w:val="clear" w:color="auto" w:fill="FFFFFF"/>
              </w:rPr>
              <w:t>.</w:t>
            </w:r>
            <w:r w:rsidR="0006370A" w:rsidRPr="000522C3">
              <w:rPr>
                <w:rFonts w:asciiTheme="minorHAnsi" w:hAnsiTheme="minorHAnsi" w:cstheme="minorHAnsi"/>
                <w:sz w:val="22"/>
                <w:szCs w:val="22"/>
                <w:shd w:val="clear" w:color="auto" w:fill="FFFFFF"/>
              </w:rPr>
              <w:t xml:space="preserve">  </w:t>
            </w:r>
            <w:r w:rsidR="0006370A" w:rsidRPr="000522C3">
              <w:rPr>
                <w:rFonts w:asciiTheme="minorHAnsi" w:hAnsiTheme="minorHAnsi" w:cstheme="minorHAnsi"/>
                <w:sz w:val="22"/>
                <w:szCs w:val="22"/>
              </w:rPr>
              <w:t>Guidance for this, or a similar process, will be given during the induction process and updates to the process provided when required</w:t>
            </w:r>
            <w:r w:rsidR="006174F6">
              <w:rPr>
                <w:rFonts w:asciiTheme="minorHAnsi" w:hAnsiTheme="minorHAnsi" w:cstheme="minorHAnsi"/>
                <w:sz w:val="22"/>
                <w:szCs w:val="22"/>
              </w:rPr>
              <w:t>.</w:t>
            </w:r>
            <w:r w:rsidR="00762514">
              <w:rPr>
                <w:rFonts w:asciiTheme="minorHAnsi" w:hAnsiTheme="minorHAnsi" w:cstheme="minorHAnsi"/>
                <w:sz w:val="22"/>
                <w:szCs w:val="22"/>
              </w:rPr>
              <w:t xml:space="preserve"> </w:t>
            </w:r>
          </w:p>
          <w:p w14:paraId="009F7CBD" w14:textId="77777777" w:rsidR="006F5999" w:rsidRPr="006A1371" w:rsidRDefault="006F5999" w:rsidP="00470D91">
            <w:pPr>
              <w:autoSpaceDE w:val="0"/>
              <w:autoSpaceDN w:val="0"/>
              <w:rPr>
                <w:rFonts w:asciiTheme="minorHAnsi" w:hAnsiTheme="minorHAnsi" w:cstheme="minorHAnsi"/>
                <w:b/>
                <w:sz w:val="22"/>
                <w:szCs w:val="22"/>
              </w:rPr>
            </w:pPr>
          </w:p>
        </w:tc>
      </w:tr>
      <w:tr w:rsidR="00942D50" w:rsidRPr="00942D50" w14:paraId="206976C8" w14:textId="77777777" w:rsidTr="009F48CF">
        <w:tc>
          <w:tcPr>
            <w:tcW w:w="1053" w:type="dxa"/>
          </w:tcPr>
          <w:p w14:paraId="4DF26DC9" w14:textId="77777777" w:rsidR="00133308" w:rsidRPr="00942D50" w:rsidRDefault="00133308" w:rsidP="00B42AD8">
            <w:pPr>
              <w:rPr>
                <w:rFonts w:asciiTheme="minorHAnsi" w:hAnsiTheme="minorHAnsi" w:cstheme="minorHAnsi"/>
                <w:b/>
                <w:color w:val="000000" w:themeColor="text1"/>
                <w:sz w:val="22"/>
                <w:szCs w:val="22"/>
              </w:rPr>
            </w:pPr>
            <w:r w:rsidRPr="00942D50">
              <w:rPr>
                <w:rFonts w:asciiTheme="minorHAnsi" w:hAnsiTheme="minorHAnsi" w:cstheme="minorHAnsi"/>
                <w:b/>
                <w:color w:val="000000" w:themeColor="text1"/>
                <w:sz w:val="22"/>
                <w:szCs w:val="22"/>
              </w:rPr>
              <w:lastRenderedPageBreak/>
              <w:t>2.2</w:t>
            </w:r>
          </w:p>
        </w:tc>
        <w:tc>
          <w:tcPr>
            <w:tcW w:w="9112" w:type="dxa"/>
          </w:tcPr>
          <w:p w14:paraId="686AA140" w14:textId="6829FE3C" w:rsidR="00133308" w:rsidRPr="00942D50" w:rsidRDefault="00133308" w:rsidP="00B42AD8">
            <w:pPr>
              <w:rPr>
                <w:rFonts w:asciiTheme="minorHAnsi" w:hAnsiTheme="minorHAnsi" w:cstheme="minorHAnsi"/>
                <w:b/>
                <w:color w:val="000000" w:themeColor="text1"/>
                <w:sz w:val="22"/>
                <w:szCs w:val="22"/>
              </w:rPr>
            </w:pPr>
            <w:r w:rsidRPr="00942D50">
              <w:rPr>
                <w:rFonts w:asciiTheme="minorHAnsi" w:hAnsiTheme="minorHAnsi" w:cstheme="minorHAnsi"/>
                <w:b/>
                <w:color w:val="000000" w:themeColor="text1"/>
                <w:sz w:val="22"/>
                <w:szCs w:val="22"/>
              </w:rPr>
              <w:t xml:space="preserve">Partnership </w:t>
            </w:r>
            <w:r w:rsidR="00E21D3A">
              <w:rPr>
                <w:rFonts w:asciiTheme="minorHAnsi" w:hAnsiTheme="minorHAnsi" w:cstheme="minorHAnsi"/>
                <w:b/>
                <w:color w:val="000000" w:themeColor="text1"/>
                <w:sz w:val="22"/>
                <w:szCs w:val="22"/>
              </w:rPr>
              <w:t>W</w:t>
            </w:r>
            <w:r w:rsidRPr="00942D50">
              <w:rPr>
                <w:rFonts w:asciiTheme="minorHAnsi" w:hAnsiTheme="minorHAnsi" w:cstheme="minorHAnsi"/>
                <w:b/>
                <w:color w:val="000000" w:themeColor="text1"/>
                <w:sz w:val="22"/>
                <w:szCs w:val="22"/>
              </w:rPr>
              <w:t xml:space="preserve">orking </w:t>
            </w:r>
          </w:p>
          <w:p w14:paraId="5DB9150D" w14:textId="77777777" w:rsidR="00133308" w:rsidRPr="00942D50" w:rsidRDefault="00133308" w:rsidP="00B42AD8">
            <w:pPr>
              <w:rPr>
                <w:rFonts w:asciiTheme="minorHAnsi" w:hAnsiTheme="minorHAnsi" w:cstheme="minorHAnsi"/>
                <w:b/>
                <w:color w:val="000000" w:themeColor="text1"/>
                <w:sz w:val="22"/>
                <w:szCs w:val="22"/>
              </w:rPr>
            </w:pPr>
          </w:p>
        </w:tc>
      </w:tr>
      <w:tr w:rsidR="0038590F" w:rsidRPr="00452DBB" w14:paraId="66C6010C" w14:textId="77777777" w:rsidTr="009F48CF">
        <w:trPr>
          <w:trHeight w:val="540"/>
        </w:trPr>
        <w:tc>
          <w:tcPr>
            <w:tcW w:w="1053" w:type="dxa"/>
          </w:tcPr>
          <w:p w14:paraId="08FE8F15" w14:textId="77777777" w:rsidR="00133308" w:rsidRPr="007A4927" w:rsidRDefault="00133308" w:rsidP="001102A5">
            <w:pPr>
              <w:rPr>
                <w:rFonts w:asciiTheme="minorHAnsi" w:hAnsiTheme="minorHAnsi" w:cstheme="minorHAnsi"/>
                <w:sz w:val="22"/>
                <w:szCs w:val="22"/>
              </w:rPr>
            </w:pPr>
            <w:r w:rsidRPr="007A4927">
              <w:rPr>
                <w:rFonts w:asciiTheme="minorHAnsi" w:hAnsiTheme="minorHAnsi" w:cstheme="minorHAnsi"/>
                <w:sz w:val="22"/>
                <w:szCs w:val="22"/>
              </w:rPr>
              <w:t>2.2.1</w:t>
            </w:r>
          </w:p>
        </w:tc>
        <w:tc>
          <w:tcPr>
            <w:tcW w:w="9112" w:type="dxa"/>
          </w:tcPr>
          <w:p w14:paraId="1FA724BA" w14:textId="380A72A3" w:rsidR="00CD06F6" w:rsidRPr="007A4927" w:rsidRDefault="00A16082" w:rsidP="00452DBB">
            <w:pPr>
              <w:tabs>
                <w:tab w:val="left" w:pos="0"/>
              </w:tabs>
              <w:rPr>
                <w:rFonts w:asciiTheme="minorHAnsi" w:hAnsiTheme="minorHAnsi" w:cstheme="minorHAnsi"/>
                <w:sz w:val="22"/>
                <w:szCs w:val="22"/>
              </w:rPr>
            </w:pPr>
            <w:r w:rsidRPr="00064CDC">
              <w:rPr>
                <w:rFonts w:asciiTheme="minorHAnsi" w:hAnsiTheme="minorHAnsi" w:cstheme="minorHAnsi"/>
                <w:sz w:val="22"/>
                <w:szCs w:val="22"/>
              </w:rPr>
              <w:t>Provider</w:t>
            </w:r>
            <w:r w:rsidR="000917D4">
              <w:rPr>
                <w:rFonts w:asciiTheme="minorHAnsi" w:hAnsiTheme="minorHAnsi" w:cstheme="minorHAnsi"/>
                <w:sz w:val="22"/>
                <w:szCs w:val="22"/>
              </w:rPr>
              <w:t>s</w:t>
            </w:r>
            <w:r w:rsidR="00452DBB" w:rsidRPr="00064CDC">
              <w:rPr>
                <w:rFonts w:asciiTheme="minorHAnsi" w:hAnsiTheme="minorHAnsi" w:cstheme="minorHAnsi"/>
                <w:sz w:val="22"/>
                <w:szCs w:val="22"/>
              </w:rPr>
              <w:t xml:space="preserve"> will work in partnership with other services (</w:t>
            </w:r>
            <w:r w:rsidR="00452DBB" w:rsidRPr="007A4927">
              <w:rPr>
                <w:rFonts w:asciiTheme="minorHAnsi" w:hAnsiTheme="minorHAnsi" w:cstheme="minorHAnsi"/>
                <w:sz w:val="22"/>
                <w:szCs w:val="22"/>
              </w:rPr>
              <w:t xml:space="preserve">including, but not limited to those listed below) </w:t>
            </w:r>
            <w:r w:rsidR="00127AEE" w:rsidRPr="007A4927">
              <w:rPr>
                <w:rFonts w:asciiTheme="minorHAnsi" w:hAnsiTheme="minorHAnsi" w:cstheme="minorHAnsi"/>
                <w:sz w:val="22"/>
                <w:szCs w:val="22"/>
              </w:rPr>
              <w:t xml:space="preserve">and other </w:t>
            </w:r>
            <w:r w:rsidRPr="007A4927">
              <w:rPr>
                <w:rFonts w:asciiTheme="minorHAnsi" w:hAnsiTheme="minorHAnsi" w:cstheme="minorHAnsi"/>
                <w:sz w:val="22"/>
                <w:szCs w:val="22"/>
              </w:rPr>
              <w:t>Provider</w:t>
            </w:r>
            <w:r w:rsidR="00127AEE" w:rsidRPr="007A4927">
              <w:rPr>
                <w:rFonts w:asciiTheme="minorHAnsi" w:hAnsiTheme="minorHAnsi" w:cstheme="minorHAnsi"/>
                <w:sz w:val="22"/>
                <w:szCs w:val="22"/>
              </w:rPr>
              <w:t xml:space="preserve">s contracted to deliver care in </w:t>
            </w:r>
            <w:r w:rsidR="00FA36B6" w:rsidRPr="007A4927">
              <w:rPr>
                <w:rFonts w:asciiTheme="minorHAnsi" w:hAnsiTheme="minorHAnsi" w:cstheme="minorHAnsi"/>
                <w:sz w:val="22"/>
                <w:szCs w:val="22"/>
              </w:rPr>
              <w:t xml:space="preserve">the same Primary Care Network area, </w:t>
            </w:r>
            <w:r w:rsidR="00452DBB" w:rsidRPr="007A4927">
              <w:rPr>
                <w:rFonts w:asciiTheme="minorHAnsi" w:hAnsiTheme="minorHAnsi" w:cstheme="minorHAnsi"/>
                <w:sz w:val="22"/>
                <w:szCs w:val="22"/>
              </w:rPr>
              <w:t xml:space="preserve">to </w:t>
            </w:r>
            <w:r w:rsidR="001A0890" w:rsidRPr="007A4927">
              <w:rPr>
                <w:rFonts w:asciiTheme="minorHAnsi" w:hAnsiTheme="minorHAnsi" w:cstheme="minorHAnsi"/>
                <w:sz w:val="22"/>
                <w:szCs w:val="22"/>
              </w:rPr>
              <w:t xml:space="preserve">deliver </w:t>
            </w:r>
            <w:r w:rsidR="00452DBB" w:rsidRPr="007A4927">
              <w:rPr>
                <w:rFonts w:asciiTheme="minorHAnsi" w:hAnsiTheme="minorHAnsi" w:cstheme="minorHAnsi"/>
                <w:sz w:val="22"/>
                <w:szCs w:val="22"/>
              </w:rPr>
              <w:t xml:space="preserve">a seamless service to </w:t>
            </w:r>
            <w:r w:rsidR="00BE32CD" w:rsidRPr="007A4927">
              <w:rPr>
                <w:rFonts w:asciiTheme="minorHAnsi" w:hAnsiTheme="minorHAnsi" w:cstheme="minorHAnsi"/>
                <w:sz w:val="22"/>
                <w:szCs w:val="22"/>
              </w:rPr>
              <w:t>individuals</w:t>
            </w:r>
            <w:r w:rsidR="003B1C54" w:rsidRPr="007A4927">
              <w:rPr>
                <w:rFonts w:asciiTheme="minorHAnsi" w:hAnsiTheme="minorHAnsi" w:cstheme="minorHAnsi"/>
                <w:sz w:val="22"/>
                <w:szCs w:val="22"/>
              </w:rPr>
              <w:t xml:space="preserve">, their </w:t>
            </w:r>
            <w:r w:rsidR="000522C3" w:rsidRPr="007A4927">
              <w:rPr>
                <w:rFonts w:asciiTheme="minorHAnsi" w:hAnsiTheme="minorHAnsi" w:cstheme="minorHAnsi"/>
                <w:sz w:val="22"/>
                <w:szCs w:val="22"/>
              </w:rPr>
              <w:t>families,</w:t>
            </w:r>
            <w:r w:rsidR="003B1C54" w:rsidRPr="007A4927">
              <w:rPr>
                <w:rFonts w:asciiTheme="minorHAnsi" w:hAnsiTheme="minorHAnsi" w:cstheme="minorHAnsi"/>
                <w:sz w:val="22"/>
                <w:szCs w:val="22"/>
              </w:rPr>
              <w:t xml:space="preserve"> and informa</w:t>
            </w:r>
            <w:r w:rsidR="000069D5" w:rsidRPr="007A4927">
              <w:rPr>
                <w:rFonts w:asciiTheme="minorHAnsi" w:hAnsiTheme="minorHAnsi" w:cstheme="minorHAnsi"/>
                <w:sz w:val="22"/>
                <w:szCs w:val="22"/>
              </w:rPr>
              <w:t>l</w:t>
            </w:r>
            <w:r w:rsidR="003B1C54" w:rsidRPr="007A4927">
              <w:rPr>
                <w:rFonts w:asciiTheme="minorHAnsi" w:hAnsiTheme="minorHAnsi" w:cstheme="minorHAnsi"/>
                <w:sz w:val="22"/>
                <w:szCs w:val="22"/>
              </w:rPr>
              <w:t xml:space="preserve"> carers</w:t>
            </w:r>
            <w:r w:rsidR="000069D5" w:rsidRPr="007A4927">
              <w:rPr>
                <w:rFonts w:asciiTheme="minorHAnsi" w:hAnsiTheme="minorHAnsi" w:cstheme="minorHAnsi"/>
                <w:sz w:val="22"/>
                <w:szCs w:val="22"/>
              </w:rPr>
              <w:t xml:space="preserve"> as appropriate</w:t>
            </w:r>
            <w:r w:rsidR="00452DBB" w:rsidRPr="007A4927">
              <w:rPr>
                <w:rFonts w:asciiTheme="minorHAnsi" w:hAnsiTheme="minorHAnsi" w:cstheme="minorHAnsi"/>
                <w:sz w:val="22"/>
                <w:szCs w:val="22"/>
              </w:rPr>
              <w:t>:</w:t>
            </w:r>
          </w:p>
          <w:p w14:paraId="28C3C37D" w14:textId="0D520C1B" w:rsidR="00452DBB" w:rsidRPr="007A4927" w:rsidRDefault="00452DBB" w:rsidP="00452DBB">
            <w:pPr>
              <w:tabs>
                <w:tab w:val="left" w:pos="0"/>
              </w:tabs>
              <w:rPr>
                <w:rFonts w:asciiTheme="minorHAnsi" w:hAnsiTheme="minorHAnsi" w:cstheme="minorHAnsi"/>
                <w:sz w:val="22"/>
                <w:szCs w:val="22"/>
              </w:rPr>
            </w:pPr>
            <w:r w:rsidRPr="007A4927">
              <w:rPr>
                <w:rFonts w:asciiTheme="minorHAnsi" w:hAnsiTheme="minorHAnsi" w:cstheme="minorHAnsi"/>
                <w:sz w:val="22"/>
                <w:szCs w:val="22"/>
              </w:rPr>
              <w:t xml:space="preserve"> </w:t>
            </w:r>
          </w:p>
          <w:p w14:paraId="357D1836" w14:textId="77777777" w:rsidR="00F77B78" w:rsidRPr="007A4927" w:rsidRDefault="00F77B78">
            <w:pPr>
              <w:numPr>
                <w:ilvl w:val="0"/>
                <w:numId w:val="2"/>
              </w:numPr>
              <w:tabs>
                <w:tab w:val="clear" w:pos="720"/>
              </w:tabs>
              <w:ind w:left="360"/>
              <w:rPr>
                <w:rFonts w:asciiTheme="minorHAnsi" w:hAnsiTheme="minorHAnsi" w:cstheme="minorHAnsi"/>
                <w:sz w:val="22"/>
                <w:szCs w:val="22"/>
              </w:rPr>
            </w:pPr>
            <w:r w:rsidRPr="007A4927">
              <w:rPr>
                <w:rFonts w:asciiTheme="minorHAnsi" w:hAnsiTheme="minorHAnsi" w:cstheme="minorHAnsi"/>
                <w:sz w:val="22"/>
                <w:szCs w:val="22"/>
              </w:rPr>
              <w:t>Adult Social Services</w:t>
            </w:r>
          </w:p>
          <w:p w14:paraId="012DA311" w14:textId="5723A67E" w:rsidR="009A1E72" w:rsidRPr="007A4927" w:rsidRDefault="009A1E72">
            <w:pPr>
              <w:numPr>
                <w:ilvl w:val="0"/>
                <w:numId w:val="2"/>
              </w:numPr>
              <w:tabs>
                <w:tab w:val="clear" w:pos="720"/>
              </w:tabs>
              <w:ind w:left="360"/>
              <w:rPr>
                <w:rFonts w:asciiTheme="minorHAnsi" w:hAnsiTheme="minorHAnsi" w:cstheme="minorHAnsi"/>
                <w:sz w:val="22"/>
                <w:szCs w:val="22"/>
              </w:rPr>
            </w:pPr>
            <w:r w:rsidRPr="007A4927">
              <w:rPr>
                <w:rFonts w:asciiTheme="minorHAnsi" w:hAnsiTheme="minorHAnsi" w:cstheme="minorHAnsi"/>
                <w:sz w:val="22"/>
                <w:szCs w:val="22"/>
              </w:rPr>
              <w:t xml:space="preserve">Acute Hospital Discharge Teams </w:t>
            </w:r>
          </w:p>
          <w:p w14:paraId="792F685A" w14:textId="30F9C5A5" w:rsidR="00452DBB" w:rsidRPr="007A4927" w:rsidRDefault="002B2474">
            <w:pPr>
              <w:numPr>
                <w:ilvl w:val="0"/>
                <w:numId w:val="2"/>
              </w:numPr>
              <w:tabs>
                <w:tab w:val="clear" w:pos="720"/>
              </w:tabs>
              <w:ind w:left="360"/>
              <w:rPr>
                <w:rFonts w:asciiTheme="minorHAnsi" w:hAnsiTheme="minorHAnsi" w:cstheme="minorHAnsi"/>
                <w:sz w:val="22"/>
                <w:szCs w:val="22"/>
              </w:rPr>
            </w:pPr>
            <w:r w:rsidRPr="007A4927">
              <w:rPr>
                <w:rFonts w:asciiTheme="minorHAnsi" w:hAnsiTheme="minorHAnsi" w:cstheme="minorHAnsi"/>
                <w:sz w:val="22"/>
                <w:szCs w:val="22"/>
              </w:rPr>
              <w:t>Integrated Operational Locality Teams</w:t>
            </w:r>
            <w:r w:rsidR="00452DBB" w:rsidRPr="007A4927">
              <w:rPr>
                <w:rFonts w:asciiTheme="minorHAnsi" w:hAnsiTheme="minorHAnsi" w:cstheme="minorHAnsi"/>
                <w:sz w:val="22"/>
                <w:szCs w:val="22"/>
              </w:rPr>
              <w:t xml:space="preserve"> </w:t>
            </w:r>
          </w:p>
          <w:p w14:paraId="51C7DD5D" w14:textId="79200D2D" w:rsidR="009A1E72" w:rsidRPr="007A4927" w:rsidRDefault="009A1E72">
            <w:pPr>
              <w:numPr>
                <w:ilvl w:val="0"/>
                <w:numId w:val="2"/>
              </w:numPr>
              <w:tabs>
                <w:tab w:val="clear" w:pos="720"/>
              </w:tabs>
              <w:ind w:left="360"/>
              <w:rPr>
                <w:rFonts w:asciiTheme="minorHAnsi" w:hAnsiTheme="minorHAnsi" w:cstheme="minorHAnsi"/>
                <w:sz w:val="22"/>
                <w:szCs w:val="22"/>
              </w:rPr>
            </w:pPr>
            <w:r w:rsidRPr="007A4927">
              <w:rPr>
                <w:rFonts w:asciiTheme="minorHAnsi" w:hAnsiTheme="minorHAnsi" w:cstheme="minorHAnsi"/>
                <w:sz w:val="22"/>
                <w:szCs w:val="22"/>
              </w:rPr>
              <w:t>Care Quality Commission (CQC)</w:t>
            </w:r>
          </w:p>
          <w:p w14:paraId="33571769" w14:textId="27B9B426" w:rsidR="009A1E72" w:rsidRPr="007A4927" w:rsidRDefault="00155982">
            <w:pPr>
              <w:numPr>
                <w:ilvl w:val="0"/>
                <w:numId w:val="2"/>
              </w:numPr>
              <w:tabs>
                <w:tab w:val="clear" w:pos="720"/>
              </w:tabs>
              <w:ind w:left="360"/>
              <w:rPr>
                <w:rFonts w:asciiTheme="minorHAnsi" w:hAnsiTheme="minorHAnsi"/>
                <w:strike/>
                <w:sz w:val="22"/>
              </w:rPr>
            </w:pPr>
            <w:r w:rsidRPr="007A4927">
              <w:rPr>
                <w:rFonts w:asciiTheme="minorHAnsi" w:hAnsiTheme="minorHAnsi"/>
                <w:sz w:val="22"/>
              </w:rPr>
              <w:t>Integrated Care Board</w:t>
            </w:r>
            <w:r w:rsidR="007A4927">
              <w:rPr>
                <w:rFonts w:asciiTheme="minorHAnsi" w:hAnsiTheme="minorHAnsi"/>
                <w:sz w:val="22"/>
              </w:rPr>
              <w:t xml:space="preserve"> (ICB)</w:t>
            </w:r>
          </w:p>
          <w:p w14:paraId="6EC1AFE4" w14:textId="75BC36A2" w:rsidR="009A1E72" w:rsidRPr="007A4927" w:rsidRDefault="009A1E72">
            <w:pPr>
              <w:numPr>
                <w:ilvl w:val="0"/>
                <w:numId w:val="2"/>
              </w:numPr>
              <w:tabs>
                <w:tab w:val="clear" w:pos="720"/>
              </w:tabs>
              <w:ind w:left="360"/>
              <w:rPr>
                <w:rFonts w:asciiTheme="minorHAnsi" w:hAnsiTheme="minorHAnsi" w:cstheme="minorHAnsi"/>
                <w:sz w:val="22"/>
                <w:szCs w:val="22"/>
              </w:rPr>
            </w:pPr>
            <w:r w:rsidRPr="007A4927">
              <w:rPr>
                <w:rFonts w:asciiTheme="minorHAnsi" w:hAnsiTheme="minorHAnsi" w:cstheme="minorHAnsi"/>
                <w:sz w:val="22"/>
                <w:szCs w:val="22"/>
              </w:rPr>
              <w:t>Community Health Teams / Service</w:t>
            </w:r>
            <w:r w:rsidR="00F77B78" w:rsidRPr="007A4927">
              <w:rPr>
                <w:rFonts w:asciiTheme="minorHAnsi" w:hAnsiTheme="minorHAnsi" w:cstheme="minorHAnsi"/>
                <w:sz w:val="22"/>
                <w:szCs w:val="22"/>
              </w:rPr>
              <w:t>s (NCH&amp;C and ECCH)</w:t>
            </w:r>
          </w:p>
          <w:p w14:paraId="38FC63BA" w14:textId="6A38C0E5" w:rsidR="009A1E72" w:rsidRPr="007A4927" w:rsidRDefault="009A1E72">
            <w:pPr>
              <w:numPr>
                <w:ilvl w:val="0"/>
                <w:numId w:val="2"/>
              </w:numPr>
              <w:tabs>
                <w:tab w:val="clear" w:pos="720"/>
              </w:tabs>
              <w:ind w:left="360"/>
              <w:rPr>
                <w:rFonts w:asciiTheme="minorHAnsi" w:hAnsiTheme="minorHAnsi" w:cstheme="minorHAnsi"/>
                <w:sz w:val="22"/>
                <w:szCs w:val="22"/>
              </w:rPr>
            </w:pPr>
            <w:r w:rsidRPr="007A4927">
              <w:rPr>
                <w:rFonts w:asciiTheme="minorHAnsi" w:hAnsiTheme="minorHAnsi" w:cstheme="minorHAnsi"/>
                <w:sz w:val="22"/>
                <w:szCs w:val="22"/>
              </w:rPr>
              <w:t>General Practitioner (GP) Practices</w:t>
            </w:r>
          </w:p>
          <w:p w14:paraId="1E4CFC6B" w14:textId="5A107250" w:rsidR="00CD06F6" w:rsidRPr="007A4927" w:rsidRDefault="00CD06F6">
            <w:pPr>
              <w:numPr>
                <w:ilvl w:val="0"/>
                <w:numId w:val="2"/>
              </w:numPr>
              <w:tabs>
                <w:tab w:val="clear" w:pos="720"/>
              </w:tabs>
              <w:ind w:left="360"/>
              <w:rPr>
                <w:rFonts w:asciiTheme="minorHAnsi" w:hAnsiTheme="minorHAnsi" w:cstheme="minorHAnsi"/>
                <w:sz w:val="22"/>
                <w:szCs w:val="22"/>
              </w:rPr>
            </w:pPr>
            <w:r w:rsidRPr="007A4927">
              <w:rPr>
                <w:rFonts w:asciiTheme="minorHAnsi" w:hAnsiTheme="minorHAnsi" w:cstheme="minorHAnsi"/>
                <w:sz w:val="22"/>
                <w:szCs w:val="22"/>
              </w:rPr>
              <w:t>Norfolk Escalation Avoidance Teams (NEAT)</w:t>
            </w:r>
          </w:p>
          <w:p w14:paraId="0E180FA8" w14:textId="2DDC6670" w:rsidR="009A1E72" w:rsidRPr="007A4927" w:rsidRDefault="009A1E72">
            <w:pPr>
              <w:numPr>
                <w:ilvl w:val="0"/>
                <w:numId w:val="2"/>
              </w:numPr>
              <w:tabs>
                <w:tab w:val="clear" w:pos="720"/>
              </w:tabs>
              <w:ind w:left="360"/>
              <w:rPr>
                <w:rFonts w:asciiTheme="minorHAnsi" w:hAnsiTheme="minorHAnsi" w:cstheme="minorHAnsi"/>
                <w:sz w:val="22"/>
                <w:szCs w:val="22"/>
              </w:rPr>
            </w:pPr>
            <w:r w:rsidRPr="007A4927">
              <w:rPr>
                <w:rFonts w:asciiTheme="minorHAnsi" w:hAnsiTheme="minorHAnsi" w:cstheme="minorHAnsi"/>
                <w:sz w:val="22"/>
                <w:szCs w:val="22"/>
              </w:rPr>
              <w:t xml:space="preserve">Housing Services </w:t>
            </w:r>
          </w:p>
          <w:p w14:paraId="2229B7FF" w14:textId="7B52AFB3" w:rsidR="009A1E72" w:rsidRPr="007A4927" w:rsidRDefault="009A1E72">
            <w:pPr>
              <w:numPr>
                <w:ilvl w:val="0"/>
                <w:numId w:val="2"/>
              </w:numPr>
              <w:tabs>
                <w:tab w:val="clear" w:pos="720"/>
              </w:tabs>
              <w:ind w:left="360"/>
              <w:rPr>
                <w:rFonts w:asciiTheme="minorHAnsi" w:hAnsiTheme="minorHAnsi" w:cstheme="minorHAnsi"/>
                <w:sz w:val="22"/>
                <w:szCs w:val="22"/>
              </w:rPr>
            </w:pPr>
            <w:r w:rsidRPr="007A4927">
              <w:rPr>
                <w:rFonts w:asciiTheme="minorHAnsi" w:hAnsiTheme="minorHAnsi" w:cstheme="minorHAnsi"/>
                <w:sz w:val="22"/>
                <w:szCs w:val="22"/>
              </w:rPr>
              <w:t>Informal Community Support</w:t>
            </w:r>
          </w:p>
          <w:p w14:paraId="3821D0AC" w14:textId="2E2B5E24" w:rsidR="009A1E72" w:rsidRPr="007A4927" w:rsidRDefault="009A1E72">
            <w:pPr>
              <w:numPr>
                <w:ilvl w:val="0"/>
                <w:numId w:val="2"/>
              </w:numPr>
              <w:tabs>
                <w:tab w:val="clear" w:pos="720"/>
              </w:tabs>
              <w:ind w:left="360"/>
              <w:rPr>
                <w:rFonts w:asciiTheme="minorHAnsi" w:hAnsiTheme="minorHAnsi" w:cstheme="minorHAnsi"/>
                <w:sz w:val="22"/>
                <w:szCs w:val="22"/>
              </w:rPr>
            </w:pPr>
            <w:r w:rsidRPr="007A4927">
              <w:rPr>
                <w:rFonts w:asciiTheme="minorHAnsi" w:hAnsiTheme="minorHAnsi" w:cstheme="minorHAnsi"/>
                <w:sz w:val="22"/>
                <w:szCs w:val="22"/>
              </w:rPr>
              <w:t>Specialist health and social care organisations</w:t>
            </w:r>
          </w:p>
          <w:p w14:paraId="20A1A1B1" w14:textId="77777777" w:rsidR="004844F5" w:rsidRDefault="001552AB">
            <w:pPr>
              <w:numPr>
                <w:ilvl w:val="0"/>
                <w:numId w:val="2"/>
              </w:numPr>
              <w:tabs>
                <w:tab w:val="clear" w:pos="720"/>
              </w:tabs>
              <w:ind w:left="360"/>
              <w:rPr>
                <w:rFonts w:asciiTheme="minorHAnsi" w:hAnsiTheme="minorHAnsi" w:cstheme="minorHAnsi"/>
                <w:sz w:val="22"/>
                <w:szCs w:val="22"/>
              </w:rPr>
            </w:pPr>
            <w:r w:rsidRPr="007A4927">
              <w:rPr>
                <w:rFonts w:asciiTheme="minorHAnsi" w:hAnsiTheme="minorHAnsi" w:cstheme="minorHAnsi"/>
                <w:sz w:val="22"/>
                <w:szCs w:val="22"/>
              </w:rPr>
              <w:t>V</w:t>
            </w:r>
            <w:r w:rsidR="00452DBB" w:rsidRPr="007A4927">
              <w:rPr>
                <w:rFonts w:asciiTheme="minorHAnsi" w:hAnsiTheme="minorHAnsi" w:cstheme="minorHAnsi"/>
                <w:sz w:val="22"/>
                <w:szCs w:val="22"/>
              </w:rPr>
              <w:t>oluntary and community sector organisations</w:t>
            </w:r>
          </w:p>
          <w:p w14:paraId="0DBEAB80" w14:textId="6700B160" w:rsidR="005818FC" w:rsidRPr="007A4927" w:rsidRDefault="005818FC" w:rsidP="005818FC">
            <w:pPr>
              <w:ind w:left="360"/>
              <w:rPr>
                <w:rFonts w:asciiTheme="minorHAnsi" w:hAnsiTheme="minorHAnsi" w:cstheme="minorHAnsi"/>
                <w:sz w:val="22"/>
                <w:szCs w:val="22"/>
              </w:rPr>
            </w:pPr>
          </w:p>
        </w:tc>
      </w:tr>
      <w:tr w:rsidR="0038590F" w:rsidRPr="0038590F" w14:paraId="017B0B3A" w14:textId="77777777" w:rsidTr="009F48CF">
        <w:trPr>
          <w:trHeight w:val="464"/>
        </w:trPr>
        <w:tc>
          <w:tcPr>
            <w:tcW w:w="1053" w:type="dxa"/>
          </w:tcPr>
          <w:p w14:paraId="348B14D6" w14:textId="07B493E2" w:rsidR="00FE7DD3" w:rsidRPr="00091DC5" w:rsidRDefault="00FE7DD3" w:rsidP="00091DC5">
            <w:pPr>
              <w:rPr>
                <w:rFonts w:asciiTheme="minorHAnsi" w:hAnsiTheme="minorHAnsi" w:cstheme="minorHAnsi"/>
                <w:sz w:val="22"/>
                <w:szCs w:val="22"/>
              </w:rPr>
            </w:pPr>
            <w:r w:rsidRPr="00091DC5">
              <w:rPr>
                <w:rFonts w:asciiTheme="minorHAnsi" w:hAnsiTheme="minorHAnsi" w:cstheme="minorHAnsi"/>
                <w:sz w:val="22"/>
                <w:szCs w:val="22"/>
              </w:rPr>
              <w:t>2.2.</w:t>
            </w:r>
            <w:r w:rsidR="0043619D">
              <w:rPr>
                <w:rFonts w:asciiTheme="minorHAnsi" w:hAnsiTheme="minorHAnsi" w:cstheme="minorHAnsi"/>
                <w:sz w:val="22"/>
                <w:szCs w:val="22"/>
              </w:rPr>
              <w:t>2</w:t>
            </w:r>
            <w:r w:rsidRPr="00091DC5">
              <w:rPr>
                <w:rFonts w:asciiTheme="minorHAnsi" w:hAnsiTheme="minorHAnsi" w:cstheme="minorHAnsi"/>
                <w:sz w:val="22"/>
                <w:szCs w:val="22"/>
              </w:rPr>
              <w:t xml:space="preserve">          </w:t>
            </w:r>
          </w:p>
        </w:tc>
        <w:tc>
          <w:tcPr>
            <w:tcW w:w="9112" w:type="dxa"/>
          </w:tcPr>
          <w:p w14:paraId="61E32591" w14:textId="77DBE86A" w:rsidR="00C95601" w:rsidRDefault="7C2B13AE" w:rsidP="00C95601">
            <w:pPr>
              <w:rPr>
                <w:rFonts w:asciiTheme="minorHAnsi" w:hAnsiTheme="minorHAnsi" w:cstheme="minorBidi"/>
                <w:sz w:val="22"/>
                <w:szCs w:val="22"/>
              </w:rPr>
            </w:pPr>
            <w:r w:rsidRPr="278DB493">
              <w:rPr>
                <w:rFonts w:asciiTheme="minorHAnsi" w:hAnsiTheme="minorHAnsi" w:cstheme="minorBidi"/>
                <w:sz w:val="22"/>
                <w:szCs w:val="22"/>
              </w:rPr>
              <w:t xml:space="preserve">The </w:t>
            </w:r>
            <w:r w:rsidR="00A16082">
              <w:rPr>
                <w:rFonts w:asciiTheme="minorHAnsi" w:hAnsiTheme="minorHAnsi" w:cstheme="minorBidi"/>
                <w:sz w:val="22"/>
                <w:szCs w:val="22"/>
              </w:rPr>
              <w:t>Provider</w:t>
            </w:r>
            <w:r w:rsidRPr="278DB493">
              <w:rPr>
                <w:rFonts w:asciiTheme="minorHAnsi" w:hAnsiTheme="minorHAnsi" w:cstheme="minorBidi"/>
                <w:sz w:val="22"/>
                <w:szCs w:val="22"/>
              </w:rPr>
              <w:t xml:space="preserve"> shall make appropriate use of local networks for information, advice and advocacy to ensure that </w:t>
            </w:r>
            <w:r w:rsidR="66BDF703" w:rsidRPr="278DB493">
              <w:rPr>
                <w:rFonts w:asciiTheme="minorHAnsi" w:hAnsiTheme="minorHAnsi" w:cstheme="minorBidi"/>
                <w:sz w:val="22"/>
                <w:szCs w:val="22"/>
              </w:rPr>
              <w:t>a</w:t>
            </w:r>
            <w:r w:rsidR="008E7568">
              <w:rPr>
                <w:rFonts w:asciiTheme="minorHAnsi" w:hAnsiTheme="minorHAnsi" w:cstheme="minorBidi"/>
                <w:sz w:val="22"/>
                <w:szCs w:val="22"/>
              </w:rPr>
              <w:t>n</w:t>
            </w:r>
            <w:r w:rsidR="66BDF703" w:rsidRPr="278DB493">
              <w:rPr>
                <w:rFonts w:asciiTheme="minorHAnsi" w:hAnsiTheme="minorHAnsi" w:cstheme="minorBidi"/>
                <w:sz w:val="22"/>
                <w:szCs w:val="22"/>
              </w:rPr>
              <w:t xml:space="preserve"> </w:t>
            </w:r>
            <w:r w:rsidR="004F089A">
              <w:rPr>
                <w:rFonts w:asciiTheme="minorHAnsi" w:hAnsiTheme="minorHAnsi" w:cstheme="minorBidi"/>
                <w:sz w:val="22"/>
                <w:szCs w:val="22"/>
              </w:rPr>
              <w:t>i</w:t>
            </w:r>
            <w:r w:rsidR="003032E6" w:rsidRPr="278DB493">
              <w:rPr>
                <w:rFonts w:asciiTheme="minorHAnsi" w:hAnsiTheme="minorHAnsi" w:cstheme="minorBidi"/>
                <w:sz w:val="22"/>
                <w:szCs w:val="22"/>
              </w:rPr>
              <w:t>ndividual</w:t>
            </w:r>
            <w:r w:rsidR="66BDF703" w:rsidRPr="278DB493">
              <w:rPr>
                <w:rFonts w:asciiTheme="minorHAnsi" w:hAnsiTheme="minorHAnsi" w:cstheme="minorBidi"/>
                <w:sz w:val="22"/>
                <w:szCs w:val="22"/>
              </w:rPr>
              <w:t xml:space="preserve">’s </w:t>
            </w:r>
            <w:r w:rsidRPr="278DB493">
              <w:rPr>
                <w:rFonts w:asciiTheme="minorHAnsi" w:hAnsiTheme="minorHAnsi" w:cstheme="minorBidi"/>
                <w:sz w:val="22"/>
                <w:szCs w:val="22"/>
              </w:rPr>
              <w:t xml:space="preserve">needs are met </w:t>
            </w:r>
            <w:r w:rsidR="6FAF2DCF" w:rsidRPr="278DB493">
              <w:rPr>
                <w:rFonts w:asciiTheme="minorHAnsi" w:hAnsiTheme="minorHAnsi" w:cstheme="minorBidi"/>
                <w:sz w:val="22"/>
                <w:szCs w:val="22"/>
              </w:rPr>
              <w:t>holistically,</w:t>
            </w:r>
            <w:r w:rsidRPr="278DB493">
              <w:rPr>
                <w:rFonts w:asciiTheme="minorHAnsi" w:hAnsiTheme="minorHAnsi" w:cstheme="minorBidi"/>
                <w:sz w:val="22"/>
                <w:szCs w:val="22"/>
              </w:rPr>
              <w:t xml:space="preserve"> and resources are used effectively.</w:t>
            </w:r>
            <w:r w:rsidR="5F31DDD4" w:rsidRPr="278DB493">
              <w:rPr>
                <w:rFonts w:asciiTheme="minorHAnsi" w:hAnsiTheme="minorHAnsi" w:cstheme="minorBidi"/>
                <w:sz w:val="22"/>
                <w:szCs w:val="22"/>
              </w:rPr>
              <w:t xml:space="preserve"> </w:t>
            </w:r>
            <w:r w:rsidR="00A16082">
              <w:rPr>
                <w:rFonts w:asciiTheme="minorHAnsi" w:hAnsiTheme="minorHAnsi" w:cstheme="minorBidi"/>
                <w:sz w:val="22"/>
                <w:szCs w:val="22"/>
              </w:rPr>
              <w:t>Provider</w:t>
            </w:r>
            <w:r w:rsidR="4599D7A6" w:rsidRPr="278DB493">
              <w:rPr>
                <w:rFonts w:asciiTheme="minorHAnsi" w:hAnsiTheme="minorHAnsi" w:cstheme="minorBidi"/>
                <w:sz w:val="22"/>
                <w:szCs w:val="22"/>
              </w:rPr>
              <w:t>s will</w:t>
            </w:r>
            <w:r w:rsidR="4031F375" w:rsidRPr="278DB493">
              <w:rPr>
                <w:rFonts w:asciiTheme="minorHAnsi" w:hAnsiTheme="minorHAnsi" w:cstheme="minorBidi"/>
                <w:sz w:val="22"/>
                <w:szCs w:val="22"/>
              </w:rPr>
              <w:t xml:space="preserve"> be </w:t>
            </w:r>
            <w:r w:rsidR="59932ADB" w:rsidRPr="278DB493">
              <w:rPr>
                <w:rFonts w:asciiTheme="minorHAnsi" w:hAnsiTheme="minorHAnsi" w:cstheme="minorBidi"/>
                <w:sz w:val="22"/>
                <w:szCs w:val="22"/>
              </w:rPr>
              <w:t>expected to</w:t>
            </w:r>
            <w:r w:rsidR="5F31DDD4" w:rsidRPr="278DB493">
              <w:rPr>
                <w:rFonts w:asciiTheme="minorHAnsi" w:hAnsiTheme="minorHAnsi" w:cstheme="minorBidi"/>
                <w:sz w:val="22"/>
                <w:szCs w:val="22"/>
              </w:rPr>
              <w:t xml:space="preserve"> </w:t>
            </w:r>
            <w:r w:rsidR="009A13BE">
              <w:rPr>
                <w:rFonts w:asciiTheme="minorHAnsi" w:hAnsiTheme="minorHAnsi" w:cstheme="minorBidi"/>
                <w:sz w:val="22"/>
                <w:szCs w:val="22"/>
              </w:rPr>
              <w:t xml:space="preserve">link </w:t>
            </w:r>
            <w:r w:rsidR="2D866365" w:rsidRPr="278DB493">
              <w:rPr>
                <w:rFonts w:asciiTheme="minorHAnsi" w:hAnsiTheme="minorHAnsi" w:cstheme="minorBidi"/>
                <w:sz w:val="22"/>
                <w:szCs w:val="22"/>
              </w:rPr>
              <w:t>and</w:t>
            </w:r>
            <w:r w:rsidR="5666FC36" w:rsidRPr="278DB493">
              <w:rPr>
                <w:rFonts w:asciiTheme="minorHAnsi" w:hAnsiTheme="minorHAnsi" w:cstheme="minorBidi"/>
                <w:sz w:val="22"/>
                <w:szCs w:val="22"/>
              </w:rPr>
              <w:t xml:space="preserve"> </w:t>
            </w:r>
            <w:r w:rsidR="005A002E">
              <w:rPr>
                <w:rFonts w:asciiTheme="minorHAnsi" w:hAnsiTheme="minorHAnsi" w:cstheme="minorBidi"/>
                <w:sz w:val="22"/>
                <w:szCs w:val="22"/>
              </w:rPr>
              <w:t xml:space="preserve">collaborate </w:t>
            </w:r>
            <w:r w:rsidR="5666FC36" w:rsidRPr="278DB493">
              <w:rPr>
                <w:rFonts w:asciiTheme="minorHAnsi" w:hAnsiTheme="minorHAnsi" w:cstheme="minorBidi"/>
                <w:sz w:val="22"/>
                <w:szCs w:val="22"/>
              </w:rPr>
              <w:t xml:space="preserve">with </w:t>
            </w:r>
            <w:r w:rsidR="005A002E">
              <w:rPr>
                <w:rFonts w:asciiTheme="minorHAnsi" w:hAnsiTheme="minorHAnsi" w:cstheme="minorBidi"/>
                <w:sz w:val="22"/>
                <w:szCs w:val="22"/>
              </w:rPr>
              <w:t xml:space="preserve">the </w:t>
            </w:r>
            <w:r w:rsidR="11D179A9" w:rsidRPr="278DB493">
              <w:rPr>
                <w:rFonts w:asciiTheme="minorHAnsi" w:hAnsiTheme="minorHAnsi" w:cstheme="minorBidi"/>
                <w:sz w:val="22"/>
                <w:szCs w:val="22"/>
              </w:rPr>
              <w:t>voluntary</w:t>
            </w:r>
            <w:r w:rsidR="5666FC36" w:rsidRPr="278DB493">
              <w:rPr>
                <w:rFonts w:asciiTheme="minorHAnsi" w:hAnsiTheme="minorHAnsi" w:cstheme="minorBidi"/>
                <w:sz w:val="22"/>
                <w:szCs w:val="22"/>
              </w:rPr>
              <w:t xml:space="preserve"> and </w:t>
            </w:r>
            <w:r w:rsidR="62269D96" w:rsidRPr="278DB493">
              <w:rPr>
                <w:rFonts w:asciiTheme="minorHAnsi" w:hAnsiTheme="minorHAnsi" w:cstheme="minorBidi"/>
                <w:sz w:val="22"/>
                <w:szCs w:val="22"/>
              </w:rPr>
              <w:t>community</w:t>
            </w:r>
            <w:r w:rsidR="5666FC36" w:rsidRPr="278DB493">
              <w:rPr>
                <w:rFonts w:asciiTheme="minorHAnsi" w:hAnsiTheme="minorHAnsi" w:cstheme="minorBidi"/>
                <w:sz w:val="22"/>
                <w:szCs w:val="22"/>
              </w:rPr>
              <w:t xml:space="preserve"> </w:t>
            </w:r>
            <w:r w:rsidR="5047A578" w:rsidRPr="278DB493">
              <w:rPr>
                <w:rFonts w:asciiTheme="minorHAnsi" w:hAnsiTheme="minorHAnsi" w:cstheme="minorBidi"/>
                <w:sz w:val="22"/>
                <w:szCs w:val="22"/>
              </w:rPr>
              <w:t>sector</w:t>
            </w:r>
            <w:r w:rsidR="5666FC36" w:rsidRPr="278DB493">
              <w:rPr>
                <w:rFonts w:asciiTheme="minorHAnsi" w:hAnsiTheme="minorHAnsi" w:cstheme="minorBidi"/>
                <w:sz w:val="22"/>
                <w:szCs w:val="22"/>
              </w:rPr>
              <w:t xml:space="preserve"> </w:t>
            </w:r>
            <w:r w:rsidR="64DAF19B" w:rsidRPr="278DB493">
              <w:rPr>
                <w:rFonts w:asciiTheme="minorHAnsi" w:hAnsiTheme="minorHAnsi" w:cstheme="minorBidi"/>
                <w:sz w:val="22"/>
                <w:szCs w:val="22"/>
              </w:rPr>
              <w:t>provision</w:t>
            </w:r>
            <w:r w:rsidR="5666FC36" w:rsidRPr="278DB493">
              <w:rPr>
                <w:rFonts w:asciiTheme="minorHAnsi" w:hAnsiTheme="minorHAnsi" w:cstheme="minorBidi"/>
                <w:sz w:val="22"/>
                <w:szCs w:val="22"/>
              </w:rPr>
              <w:t xml:space="preserve"> to e</w:t>
            </w:r>
            <w:r w:rsidR="4F13E6D1" w:rsidRPr="278DB493">
              <w:rPr>
                <w:rFonts w:asciiTheme="minorHAnsi" w:hAnsiTheme="minorHAnsi" w:cstheme="minorBidi"/>
                <w:sz w:val="22"/>
                <w:szCs w:val="22"/>
              </w:rPr>
              <w:t>nhance</w:t>
            </w:r>
            <w:r w:rsidR="5666FC36" w:rsidRPr="278DB493">
              <w:rPr>
                <w:rFonts w:asciiTheme="minorHAnsi" w:hAnsiTheme="minorHAnsi" w:cstheme="minorBidi"/>
                <w:sz w:val="22"/>
                <w:szCs w:val="22"/>
              </w:rPr>
              <w:t xml:space="preserve"> </w:t>
            </w:r>
            <w:r w:rsidR="71A0EE05" w:rsidRPr="278DB493">
              <w:rPr>
                <w:rFonts w:asciiTheme="minorHAnsi" w:hAnsiTheme="minorHAnsi" w:cstheme="minorBidi"/>
                <w:sz w:val="22"/>
                <w:szCs w:val="22"/>
              </w:rPr>
              <w:t>and</w:t>
            </w:r>
            <w:r w:rsidR="0AF4EA3D" w:rsidRPr="278DB493">
              <w:rPr>
                <w:rFonts w:asciiTheme="minorHAnsi" w:hAnsiTheme="minorHAnsi" w:cstheme="minorBidi"/>
                <w:sz w:val="22"/>
                <w:szCs w:val="22"/>
              </w:rPr>
              <w:t xml:space="preserve"> </w:t>
            </w:r>
            <w:r w:rsidR="71A0EE05" w:rsidRPr="278DB493">
              <w:rPr>
                <w:rFonts w:asciiTheme="minorHAnsi" w:hAnsiTheme="minorHAnsi" w:cstheme="minorBidi"/>
                <w:sz w:val="22"/>
                <w:szCs w:val="22"/>
              </w:rPr>
              <w:t>ad</w:t>
            </w:r>
            <w:r w:rsidR="69085426" w:rsidRPr="278DB493">
              <w:rPr>
                <w:rFonts w:asciiTheme="minorHAnsi" w:hAnsiTheme="minorHAnsi" w:cstheme="minorBidi"/>
                <w:sz w:val="22"/>
                <w:szCs w:val="22"/>
              </w:rPr>
              <w:t xml:space="preserve">d value </w:t>
            </w:r>
            <w:r w:rsidR="71A0EE05" w:rsidRPr="278DB493">
              <w:rPr>
                <w:rFonts w:asciiTheme="minorHAnsi" w:hAnsiTheme="minorHAnsi" w:cstheme="minorBidi"/>
                <w:sz w:val="22"/>
                <w:szCs w:val="22"/>
              </w:rPr>
              <w:t xml:space="preserve">to the care provided. </w:t>
            </w:r>
          </w:p>
          <w:p w14:paraId="56AB3773" w14:textId="73C4D9C4" w:rsidR="005818FC" w:rsidRPr="00091DC5" w:rsidRDefault="005818FC" w:rsidP="00C95601">
            <w:pPr>
              <w:rPr>
                <w:rFonts w:asciiTheme="minorHAnsi" w:hAnsiTheme="minorHAnsi" w:cstheme="minorBidi"/>
                <w:sz w:val="22"/>
                <w:szCs w:val="22"/>
              </w:rPr>
            </w:pPr>
          </w:p>
        </w:tc>
      </w:tr>
      <w:tr w:rsidR="00452DBB" w:rsidRPr="00452DBB" w14:paraId="69E1615C" w14:textId="77777777" w:rsidTr="009F48CF">
        <w:tc>
          <w:tcPr>
            <w:tcW w:w="1053" w:type="dxa"/>
          </w:tcPr>
          <w:p w14:paraId="30B7AB56" w14:textId="6D338B19" w:rsidR="00452DBB" w:rsidRPr="00452DBB" w:rsidRDefault="00452DBB" w:rsidP="006A1371">
            <w:pPr>
              <w:rPr>
                <w:rFonts w:asciiTheme="minorHAnsi" w:hAnsiTheme="minorHAnsi" w:cstheme="minorHAnsi"/>
                <w:sz w:val="22"/>
                <w:szCs w:val="22"/>
              </w:rPr>
            </w:pPr>
            <w:r w:rsidRPr="00452DBB">
              <w:rPr>
                <w:rFonts w:asciiTheme="minorHAnsi" w:hAnsiTheme="minorHAnsi" w:cstheme="minorHAnsi"/>
                <w:sz w:val="22"/>
                <w:szCs w:val="22"/>
              </w:rPr>
              <w:t>2.2.</w:t>
            </w:r>
            <w:r w:rsidR="0043619D">
              <w:rPr>
                <w:rFonts w:asciiTheme="minorHAnsi" w:hAnsiTheme="minorHAnsi" w:cstheme="minorHAnsi"/>
                <w:sz w:val="22"/>
                <w:szCs w:val="22"/>
              </w:rPr>
              <w:t>3</w:t>
            </w:r>
          </w:p>
          <w:p w14:paraId="1134D74A" w14:textId="77777777" w:rsidR="00452DBB" w:rsidRPr="00452DBB" w:rsidRDefault="00452DBB" w:rsidP="006A1371">
            <w:pPr>
              <w:rPr>
                <w:rFonts w:asciiTheme="minorHAnsi" w:hAnsiTheme="minorHAnsi" w:cstheme="minorHAnsi"/>
                <w:sz w:val="22"/>
                <w:szCs w:val="22"/>
              </w:rPr>
            </w:pPr>
          </w:p>
        </w:tc>
        <w:tc>
          <w:tcPr>
            <w:tcW w:w="9112" w:type="dxa"/>
          </w:tcPr>
          <w:p w14:paraId="5326E39B" w14:textId="41CF0A07" w:rsidR="00E638BA" w:rsidRPr="00E534C6" w:rsidRDefault="00452DBB" w:rsidP="00A477B6">
            <w:pPr>
              <w:rPr>
                <w:rFonts w:asciiTheme="minorHAnsi" w:hAnsiTheme="minorHAnsi" w:cstheme="minorHAnsi"/>
                <w:sz w:val="22"/>
                <w:szCs w:val="22"/>
              </w:rPr>
            </w:pPr>
            <w:r w:rsidRPr="00E534C6">
              <w:rPr>
                <w:rFonts w:asciiTheme="minorHAnsi" w:hAnsiTheme="minorHAnsi" w:cstheme="minorHAnsi"/>
                <w:sz w:val="22"/>
                <w:szCs w:val="22"/>
              </w:rPr>
              <w:t xml:space="preserve">The </w:t>
            </w:r>
            <w:r w:rsidR="00A16082" w:rsidRPr="00E534C6">
              <w:rPr>
                <w:rFonts w:asciiTheme="minorHAnsi" w:hAnsiTheme="minorHAnsi" w:cstheme="minorHAnsi"/>
                <w:sz w:val="22"/>
                <w:szCs w:val="22"/>
              </w:rPr>
              <w:t>Provider</w:t>
            </w:r>
            <w:r w:rsidRPr="00E534C6">
              <w:rPr>
                <w:rFonts w:asciiTheme="minorHAnsi" w:hAnsiTheme="minorHAnsi" w:cstheme="minorHAnsi"/>
                <w:sz w:val="22"/>
                <w:szCs w:val="22"/>
              </w:rPr>
              <w:t xml:space="preserve"> may be required to facilitate any transitional arrangements for </w:t>
            </w:r>
            <w:r w:rsidR="00170688" w:rsidRPr="00E534C6">
              <w:rPr>
                <w:rFonts w:asciiTheme="minorHAnsi" w:hAnsiTheme="minorHAnsi" w:cstheme="minorHAnsi"/>
                <w:sz w:val="22"/>
                <w:szCs w:val="22"/>
              </w:rPr>
              <w:t>people</w:t>
            </w:r>
            <w:r w:rsidR="003775B8" w:rsidRPr="00E534C6">
              <w:rPr>
                <w:rFonts w:asciiTheme="minorHAnsi" w:hAnsiTheme="minorHAnsi" w:cstheme="minorHAnsi"/>
                <w:sz w:val="22"/>
                <w:szCs w:val="22"/>
              </w:rPr>
              <w:t xml:space="preserve"> moving into or out of</w:t>
            </w:r>
            <w:r w:rsidR="00CD06F6" w:rsidRPr="00E534C6">
              <w:rPr>
                <w:rFonts w:asciiTheme="minorHAnsi" w:hAnsiTheme="minorHAnsi" w:cstheme="minorHAnsi"/>
                <w:sz w:val="22"/>
                <w:szCs w:val="22"/>
              </w:rPr>
              <w:t>:</w:t>
            </w:r>
          </w:p>
          <w:p w14:paraId="2B52D080" w14:textId="6D6C264E" w:rsidR="00A477B6" w:rsidRPr="00E534C6" w:rsidRDefault="00452DBB">
            <w:pPr>
              <w:pStyle w:val="ListParagraph"/>
              <w:numPr>
                <w:ilvl w:val="0"/>
                <w:numId w:val="42"/>
              </w:numPr>
              <w:rPr>
                <w:rFonts w:asciiTheme="minorHAnsi" w:hAnsiTheme="minorHAnsi" w:cstheme="minorHAnsi"/>
              </w:rPr>
            </w:pPr>
            <w:r w:rsidRPr="00E534C6">
              <w:rPr>
                <w:rFonts w:asciiTheme="minorHAnsi" w:hAnsiTheme="minorHAnsi" w:cstheme="minorHAnsi"/>
              </w:rPr>
              <w:t xml:space="preserve">the County  </w:t>
            </w:r>
          </w:p>
          <w:p w14:paraId="5F108553" w14:textId="77777777" w:rsidR="00203CC8" w:rsidRDefault="00A477B6">
            <w:pPr>
              <w:pStyle w:val="ListParagraph"/>
              <w:numPr>
                <w:ilvl w:val="0"/>
                <w:numId w:val="42"/>
              </w:numPr>
              <w:spacing w:after="0"/>
              <w:rPr>
                <w:rFonts w:asciiTheme="minorHAnsi" w:hAnsiTheme="minorHAnsi" w:cstheme="minorHAnsi"/>
              </w:rPr>
            </w:pPr>
            <w:r w:rsidRPr="00E534C6">
              <w:rPr>
                <w:rFonts w:asciiTheme="minorHAnsi" w:hAnsiTheme="minorHAnsi" w:cstheme="minorHAnsi"/>
              </w:rPr>
              <w:t>residential</w:t>
            </w:r>
            <w:r w:rsidR="004043E5" w:rsidRPr="00E534C6">
              <w:rPr>
                <w:rFonts w:asciiTheme="minorHAnsi" w:hAnsiTheme="minorHAnsi" w:cstheme="minorHAnsi"/>
              </w:rPr>
              <w:t xml:space="preserve"> </w:t>
            </w:r>
            <w:r w:rsidRPr="00E534C6">
              <w:rPr>
                <w:rFonts w:asciiTheme="minorHAnsi" w:hAnsiTheme="minorHAnsi" w:cstheme="minorHAnsi"/>
              </w:rPr>
              <w:t>/</w:t>
            </w:r>
            <w:r w:rsidR="004043E5" w:rsidRPr="00E534C6">
              <w:rPr>
                <w:rFonts w:asciiTheme="minorHAnsi" w:hAnsiTheme="minorHAnsi" w:cstheme="minorHAnsi"/>
              </w:rPr>
              <w:t xml:space="preserve"> </w:t>
            </w:r>
            <w:r w:rsidRPr="00E534C6">
              <w:rPr>
                <w:rFonts w:asciiTheme="minorHAnsi" w:hAnsiTheme="minorHAnsi" w:cstheme="minorHAnsi"/>
              </w:rPr>
              <w:t xml:space="preserve">nursing care and </w:t>
            </w:r>
            <w:r w:rsidR="00452DBB" w:rsidRPr="00E534C6">
              <w:rPr>
                <w:rFonts w:asciiTheme="minorHAnsi" w:hAnsiTheme="minorHAnsi" w:cstheme="minorHAnsi"/>
              </w:rPr>
              <w:t xml:space="preserve">requiring </w:t>
            </w:r>
            <w:r w:rsidR="00726280" w:rsidRPr="00E534C6">
              <w:rPr>
                <w:rFonts w:asciiTheme="minorHAnsi" w:hAnsiTheme="minorHAnsi" w:cstheme="minorHAnsi"/>
              </w:rPr>
              <w:t>H</w:t>
            </w:r>
            <w:r w:rsidR="00452DBB" w:rsidRPr="00E534C6">
              <w:rPr>
                <w:rFonts w:asciiTheme="minorHAnsi" w:hAnsiTheme="minorHAnsi" w:cstheme="minorHAnsi"/>
              </w:rPr>
              <w:t>ome</w:t>
            </w:r>
            <w:r w:rsidR="00726280" w:rsidRPr="00E534C6">
              <w:rPr>
                <w:rFonts w:asciiTheme="minorHAnsi" w:hAnsiTheme="minorHAnsi" w:cstheme="minorHAnsi"/>
              </w:rPr>
              <w:t xml:space="preserve"> Support</w:t>
            </w:r>
          </w:p>
          <w:p w14:paraId="7B15214C" w14:textId="44A86203" w:rsidR="005A002E" w:rsidRPr="00E534C6" w:rsidRDefault="00540237">
            <w:pPr>
              <w:pStyle w:val="ListParagraph"/>
              <w:numPr>
                <w:ilvl w:val="0"/>
                <w:numId w:val="42"/>
              </w:numPr>
              <w:spacing w:after="0"/>
              <w:rPr>
                <w:rFonts w:asciiTheme="minorHAnsi" w:hAnsiTheme="minorHAnsi" w:cstheme="minorHAnsi"/>
              </w:rPr>
            </w:pPr>
            <w:r>
              <w:rPr>
                <w:rFonts w:asciiTheme="minorHAnsi" w:hAnsiTheme="minorHAnsi" w:cstheme="minorHAnsi"/>
              </w:rPr>
              <w:t>h</w:t>
            </w:r>
            <w:r w:rsidR="005A002E">
              <w:rPr>
                <w:rFonts w:asciiTheme="minorHAnsi" w:hAnsiTheme="minorHAnsi" w:cstheme="minorHAnsi"/>
              </w:rPr>
              <w:t>ousing with Care and Independent Living</w:t>
            </w:r>
          </w:p>
          <w:p w14:paraId="4ACD08CA" w14:textId="40819F21" w:rsidR="00452DBB" w:rsidRPr="00E534C6" w:rsidRDefault="00203CC8">
            <w:pPr>
              <w:pStyle w:val="ListParagraph"/>
              <w:numPr>
                <w:ilvl w:val="0"/>
                <w:numId w:val="42"/>
              </w:numPr>
              <w:spacing w:after="0"/>
              <w:rPr>
                <w:rFonts w:asciiTheme="minorHAnsi" w:hAnsiTheme="minorHAnsi" w:cstheme="minorHAnsi"/>
              </w:rPr>
            </w:pPr>
            <w:r w:rsidRPr="00E534C6">
              <w:rPr>
                <w:rFonts w:asciiTheme="minorHAnsi" w:hAnsiTheme="minorHAnsi" w:cstheme="minorHAnsi"/>
              </w:rPr>
              <w:t xml:space="preserve">the services of other </w:t>
            </w:r>
            <w:r w:rsidR="00CB281E" w:rsidRPr="00E534C6">
              <w:rPr>
                <w:rFonts w:asciiTheme="minorHAnsi" w:hAnsiTheme="minorHAnsi" w:cstheme="minorHAnsi"/>
              </w:rPr>
              <w:t>H</w:t>
            </w:r>
            <w:r w:rsidRPr="00E534C6">
              <w:rPr>
                <w:rFonts w:asciiTheme="minorHAnsi" w:hAnsiTheme="minorHAnsi" w:cstheme="minorHAnsi"/>
              </w:rPr>
              <w:t xml:space="preserve">ome </w:t>
            </w:r>
            <w:r w:rsidR="00CB281E" w:rsidRPr="00E534C6">
              <w:rPr>
                <w:rFonts w:asciiTheme="minorHAnsi" w:hAnsiTheme="minorHAnsi" w:cstheme="minorHAnsi"/>
              </w:rPr>
              <w:t>S</w:t>
            </w:r>
            <w:r w:rsidRPr="00E534C6">
              <w:rPr>
                <w:rFonts w:asciiTheme="minorHAnsi" w:hAnsiTheme="minorHAnsi" w:cstheme="minorHAnsi"/>
              </w:rPr>
              <w:t xml:space="preserve">upport </w:t>
            </w:r>
            <w:r w:rsidR="00A16082" w:rsidRPr="00E534C6">
              <w:rPr>
                <w:rFonts w:asciiTheme="minorHAnsi" w:hAnsiTheme="minorHAnsi" w:cstheme="minorHAnsi"/>
              </w:rPr>
              <w:t>Provider</w:t>
            </w:r>
            <w:r w:rsidRPr="00E534C6">
              <w:rPr>
                <w:rFonts w:asciiTheme="minorHAnsi" w:hAnsiTheme="minorHAnsi" w:cstheme="minorHAnsi"/>
              </w:rPr>
              <w:t>s</w:t>
            </w:r>
            <w:r w:rsidR="005A002E">
              <w:rPr>
                <w:rFonts w:asciiTheme="minorHAnsi" w:hAnsiTheme="minorHAnsi" w:cstheme="minorHAnsi"/>
              </w:rPr>
              <w:t>.</w:t>
            </w:r>
          </w:p>
          <w:p w14:paraId="3333EB94" w14:textId="72AA2276" w:rsidR="005818FC" w:rsidRPr="00E534C6" w:rsidRDefault="005818FC" w:rsidP="005818FC">
            <w:pPr>
              <w:pStyle w:val="ListParagraph"/>
              <w:spacing w:after="0"/>
              <w:ind w:left="360"/>
              <w:rPr>
                <w:rFonts w:asciiTheme="minorHAnsi" w:hAnsiTheme="minorHAnsi" w:cstheme="minorHAnsi"/>
              </w:rPr>
            </w:pPr>
          </w:p>
        </w:tc>
      </w:tr>
      <w:tr w:rsidR="0038590F" w:rsidRPr="0038590F" w14:paraId="51115271" w14:textId="77777777" w:rsidTr="009F48CF">
        <w:tc>
          <w:tcPr>
            <w:tcW w:w="1053" w:type="dxa"/>
          </w:tcPr>
          <w:p w14:paraId="1A868C6A" w14:textId="77777777" w:rsidR="001848B9" w:rsidRPr="0038590F" w:rsidRDefault="001848B9" w:rsidP="00F66A2A">
            <w:pPr>
              <w:rPr>
                <w:rFonts w:asciiTheme="minorHAnsi" w:hAnsiTheme="minorHAnsi" w:cstheme="minorHAnsi"/>
                <w:b/>
                <w:color w:val="548DD4" w:themeColor="text2" w:themeTint="99"/>
                <w:sz w:val="22"/>
                <w:szCs w:val="22"/>
              </w:rPr>
            </w:pPr>
            <w:r w:rsidRPr="00942D50">
              <w:rPr>
                <w:rFonts w:asciiTheme="minorHAnsi" w:hAnsiTheme="minorHAnsi" w:cstheme="minorHAnsi"/>
                <w:b/>
                <w:color w:val="000000" w:themeColor="text1"/>
                <w:sz w:val="22"/>
                <w:szCs w:val="22"/>
              </w:rPr>
              <w:t>2.3</w:t>
            </w:r>
          </w:p>
        </w:tc>
        <w:tc>
          <w:tcPr>
            <w:tcW w:w="9112" w:type="dxa"/>
          </w:tcPr>
          <w:p w14:paraId="0353CF7F" w14:textId="77777777" w:rsidR="001848B9" w:rsidRDefault="001848B9" w:rsidP="00874055">
            <w:pPr>
              <w:rPr>
                <w:rFonts w:asciiTheme="minorHAnsi" w:hAnsiTheme="minorHAnsi" w:cstheme="minorHAnsi"/>
                <w:b/>
                <w:color w:val="000000" w:themeColor="text1"/>
                <w:sz w:val="22"/>
                <w:szCs w:val="22"/>
              </w:rPr>
            </w:pPr>
            <w:r w:rsidRPr="00942D50">
              <w:rPr>
                <w:rFonts w:asciiTheme="minorHAnsi" w:hAnsiTheme="minorHAnsi" w:cstheme="minorHAnsi"/>
                <w:b/>
                <w:color w:val="000000" w:themeColor="text1"/>
                <w:sz w:val="22"/>
                <w:szCs w:val="22"/>
              </w:rPr>
              <w:t>Eligibility</w:t>
            </w:r>
            <w:r w:rsidR="008803A7" w:rsidRPr="00942D50">
              <w:rPr>
                <w:rFonts w:asciiTheme="minorHAnsi" w:hAnsiTheme="minorHAnsi" w:cstheme="minorHAnsi"/>
                <w:b/>
                <w:color w:val="000000" w:themeColor="text1"/>
                <w:sz w:val="22"/>
                <w:szCs w:val="22"/>
              </w:rPr>
              <w:t xml:space="preserve"> </w:t>
            </w:r>
          </w:p>
          <w:p w14:paraId="36C57B20" w14:textId="03F9057A" w:rsidR="005818FC" w:rsidRPr="0038590F" w:rsidRDefault="005818FC" w:rsidP="00874055">
            <w:pPr>
              <w:rPr>
                <w:rFonts w:asciiTheme="minorHAnsi" w:hAnsiTheme="minorHAnsi" w:cstheme="minorHAnsi"/>
                <w:color w:val="548DD4" w:themeColor="text2" w:themeTint="99"/>
                <w:sz w:val="22"/>
                <w:szCs w:val="22"/>
              </w:rPr>
            </w:pPr>
          </w:p>
        </w:tc>
      </w:tr>
      <w:tr w:rsidR="00874055" w:rsidRPr="00874055" w14:paraId="3C91E772" w14:textId="77777777" w:rsidTr="009F48CF">
        <w:tc>
          <w:tcPr>
            <w:tcW w:w="1053" w:type="dxa"/>
          </w:tcPr>
          <w:p w14:paraId="07DF6DF7" w14:textId="77777777" w:rsidR="00673992" w:rsidRPr="00874055" w:rsidRDefault="00673992" w:rsidP="00673992">
            <w:pPr>
              <w:rPr>
                <w:rFonts w:asciiTheme="minorHAnsi" w:hAnsiTheme="minorHAnsi" w:cstheme="minorHAnsi"/>
                <w:sz w:val="22"/>
                <w:szCs w:val="22"/>
              </w:rPr>
            </w:pPr>
            <w:r w:rsidRPr="00874055">
              <w:rPr>
                <w:rFonts w:asciiTheme="minorHAnsi" w:hAnsiTheme="minorHAnsi" w:cstheme="minorHAnsi"/>
                <w:sz w:val="22"/>
                <w:szCs w:val="22"/>
              </w:rPr>
              <w:t>2.3.1</w:t>
            </w:r>
          </w:p>
        </w:tc>
        <w:tc>
          <w:tcPr>
            <w:tcW w:w="9112" w:type="dxa"/>
          </w:tcPr>
          <w:p w14:paraId="0D1FE2D0" w14:textId="4908209D" w:rsidR="00170688" w:rsidRPr="005818FC" w:rsidRDefault="00874055" w:rsidP="00874055">
            <w:pPr>
              <w:rPr>
                <w:rFonts w:asciiTheme="minorHAnsi" w:hAnsiTheme="minorHAnsi" w:cstheme="minorHAnsi"/>
                <w:sz w:val="22"/>
                <w:szCs w:val="22"/>
              </w:rPr>
            </w:pPr>
            <w:r w:rsidRPr="005818FC">
              <w:rPr>
                <w:rFonts w:asciiTheme="minorHAnsi" w:hAnsiTheme="minorHAnsi" w:cstheme="minorHAnsi"/>
                <w:sz w:val="22"/>
                <w:szCs w:val="22"/>
              </w:rPr>
              <w:t xml:space="preserve">The </w:t>
            </w:r>
            <w:r w:rsidR="00A531A5" w:rsidRPr="005818FC">
              <w:rPr>
                <w:rFonts w:asciiTheme="minorHAnsi" w:hAnsiTheme="minorHAnsi" w:cstheme="minorHAnsi"/>
                <w:sz w:val="22"/>
                <w:szCs w:val="22"/>
              </w:rPr>
              <w:t>S</w:t>
            </w:r>
            <w:r w:rsidRPr="005818FC">
              <w:rPr>
                <w:rFonts w:asciiTheme="minorHAnsi" w:hAnsiTheme="minorHAnsi" w:cstheme="minorHAnsi"/>
                <w:sz w:val="22"/>
                <w:szCs w:val="22"/>
              </w:rPr>
              <w:t xml:space="preserve">ervice shall be provided to </w:t>
            </w:r>
            <w:r w:rsidR="00343DD8" w:rsidRPr="005818FC">
              <w:rPr>
                <w:rFonts w:asciiTheme="minorHAnsi" w:hAnsiTheme="minorHAnsi" w:cstheme="minorHAnsi"/>
                <w:sz w:val="22"/>
                <w:szCs w:val="22"/>
              </w:rPr>
              <w:t>i</w:t>
            </w:r>
            <w:r w:rsidR="00BE32CD" w:rsidRPr="005818FC">
              <w:rPr>
                <w:rFonts w:asciiTheme="minorHAnsi" w:hAnsiTheme="minorHAnsi" w:cstheme="minorHAnsi"/>
                <w:sz w:val="22"/>
                <w:szCs w:val="22"/>
              </w:rPr>
              <w:t>ndividuals</w:t>
            </w:r>
            <w:r w:rsidR="006E19E4" w:rsidRPr="005818FC">
              <w:rPr>
                <w:rFonts w:asciiTheme="minorHAnsi" w:hAnsiTheme="minorHAnsi" w:cstheme="minorHAnsi"/>
                <w:sz w:val="22"/>
                <w:szCs w:val="22"/>
              </w:rPr>
              <w:t xml:space="preserve"> </w:t>
            </w:r>
            <w:r w:rsidR="002F79D7" w:rsidRPr="005818FC">
              <w:rPr>
                <w:rFonts w:asciiTheme="minorHAnsi" w:hAnsiTheme="minorHAnsi" w:cstheme="minorHAnsi"/>
                <w:sz w:val="22"/>
                <w:szCs w:val="22"/>
              </w:rPr>
              <w:t xml:space="preserve">aged 18 years or over </w:t>
            </w:r>
            <w:r w:rsidR="006E19E4" w:rsidRPr="005818FC">
              <w:rPr>
                <w:rFonts w:asciiTheme="minorHAnsi" w:hAnsiTheme="minorHAnsi" w:cstheme="minorHAnsi"/>
                <w:sz w:val="22"/>
                <w:szCs w:val="22"/>
              </w:rPr>
              <w:t>who</w:t>
            </w:r>
            <w:r w:rsidR="002F79D7" w:rsidRPr="005818FC">
              <w:rPr>
                <w:rFonts w:asciiTheme="minorHAnsi" w:hAnsiTheme="minorHAnsi" w:cstheme="minorHAnsi"/>
                <w:sz w:val="22"/>
                <w:szCs w:val="22"/>
              </w:rPr>
              <w:t xml:space="preserve"> are assessed as </w:t>
            </w:r>
            <w:r w:rsidR="006D4114" w:rsidRPr="005818FC">
              <w:rPr>
                <w:rFonts w:asciiTheme="minorHAnsi" w:hAnsiTheme="minorHAnsi" w:cstheme="minorHAnsi"/>
                <w:sz w:val="22"/>
                <w:szCs w:val="22"/>
              </w:rPr>
              <w:t>needing</w:t>
            </w:r>
            <w:r w:rsidR="002F79D7" w:rsidRPr="005818FC">
              <w:rPr>
                <w:rFonts w:asciiTheme="minorHAnsi" w:hAnsiTheme="minorHAnsi" w:cstheme="minorHAnsi"/>
                <w:sz w:val="22"/>
                <w:szCs w:val="22"/>
              </w:rPr>
              <w:t xml:space="preserve"> Home Support </w:t>
            </w:r>
            <w:r w:rsidR="00CD06F6" w:rsidRPr="005818FC">
              <w:rPr>
                <w:rFonts w:asciiTheme="minorHAnsi" w:hAnsiTheme="minorHAnsi" w:cstheme="minorHAnsi"/>
                <w:sz w:val="22"/>
                <w:szCs w:val="22"/>
              </w:rPr>
              <w:t>with</w:t>
            </w:r>
            <w:r w:rsidR="00170688" w:rsidRPr="005818FC">
              <w:rPr>
                <w:rFonts w:asciiTheme="minorHAnsi" w:hAnsiTheme="minorHAnsi" w:cstheme="minorHAnsi"/>
                <w:sz w:val="22"/>
                <w:szCs w:val="22"/>
              </w:rPr>
              <w:t xml:space="preserve"> the Council organising and </w:t>
            </w:r>
            <w:r w:rsidR="0043619D" w:rsidRPr="005818FC">
              <w:rPr>
                <w:rFonts w:asciiTheme="minorHAnsi" w:hAnsiTheme="minorHAnsi" w:cstheme="minorHAnsi"/>
                <w:sz w:val="22"/>
                <w:szCs w:val="22"/>
              </w:rPr>
              <w:t xml:space="preserve">wholly or partially </w:t>
            </w:r>
            <w:r w:rsidR="00170688" w:rsidRPr="005818FC">
              <w:rPr>
                <w:rFonts w:asciiTheme="minorHAnsi" w:hAnsiTheme="minorHAnsi" w:cstheme="minorHAnsi"/>
                <w:sz w:val="22"/>
                <w:szCs w:val="22"/>
              </w:rPr>
              <w:t xml:space="preserve">funding </w:t>
            </w:r>
            <w:r w:rsidR="002F79D7" w:rsidRPr="005818FC">
              <w:rPr>
                <w:rFonts w:asciiTheme="minorHAnsi" w:hAnsiTheme="minorHAnsi" w:cstheme="minorHAnsi"/>
                <w:sz w:val="22"/>
                <w:szCs w:val="22"/>
              </w:rPr>
              <w:t xml:space="preserve">Home Support </w:t>
            </w:r>
            <w:r w:rsidR="0088450B" w:rsidRPr="005818FC">
              <w:rPr>
                <w:rFonts w:asciiTheme="minorHAnsi" w:hAnsiTheme="minorHAnsi" w:cstheme="minorHAnsi"/>
                <w:sz w:val="22"/>
                <w:szCs w:val="22"/>
              </w:rPr>
              <w:t>services if</w:t>
            </w:r>
            <w:r w:rsidR="00006E16" w:rsidRPr="005818FC">
              <w:rPr>
                <w:rFonts w:asciiTheme="minorHAnsi" w:hAnsiTheme="minorHAnsi" w:cstheme="minorHAnsi"/>
                <w:sz w:val="22"/>
                <w:szCs w:val="22"/>
              </w:rPr>
              <w:t xml:space="preserve"> the individual is eligible for Council-funded </w:t>
            </w:r>
            <w:r w:rsidR="00DD00CB" w:rsidRPr="005818FC">
              <w:rPr>
                <w:rFonts w:asciiTheme="minorHAnsi" w:hAnsiTheme="minorHAnsi" w:cstheme="minorHAnsi"/>
                <w:sz w:val="22"/>
                <w:szCs w:val="22"/>
              </w:rPr>
              <w:t>care.</w:t>
            </w:r>
            <w:r w:rsidR="00006E16" w:rsidRPr="005818FC">
              <w:rPr>
                <w:rFonts w:asciiTheme="minorHAnsi" w:hAnsiTheme="minorHAnsi" w:cstheme="minorHAnsi"/>
                <w:sz w:val="22"/>
                <w:szCs w:val="22"/>
              </w:rPr>
              <w:t xml:space="preserve"> </w:t>
            </w:r>
            <w:r w:rsidR="00170688" w:rsidRPr="005818FC">
              <w:rPr>
                <w:rFonts w:asciiTheme="minorHAnsi" w:hAnsiTheme="minorHAnsi" w:cstheme="minorHAnsi"/>
                <w:sz w:val="22"/>
                <w:szCs w:val="22"/>
              </w:rPr>
              <w:t xml:space="preserve"> </w:t>
            </w:r>
          </w:p>
          <w:p w14:paraId="19AEB463" w14:textId="77777777" w:rsidR="00905DC2" w:rsidRPr="005818FC" w:rsidRDefault="00905DC2" w:rsidP="00874055">
            <w:pPr>
              <w:rPr>
                <w:rFonts w:asciiTheme="minorHAnsi" w:hAnsiTheme="minorHAnsi" w:cstheme="minorHAnsi"/>
                <w:sz w:val="22"/>
                <w:szCs w:val="22"/>
              </w:rPr>
            </w:pPr>
          </w:p>
          <w:p w14:paraId="7EAE7540" w14:textId="48AB2B3D" w:rsidR="00905DC2" w:rsidRDefault="00905DC2" w:rsidP="00874055">
            <w:pPr>
              <w:rPr>
                <w:rFonts w:asciiTheme="minorHAnsi" w:hAnsiTheme="minorHAnsi" w:cstheme="minorHAnsi"/>
                <w:sz w:val="22"/>
                <w:szCs w:val="22"/>
              </w:rPr>
            </w:pPr>
            <w:r w:rsidRPr="005818FC">
              <w:rPr>
                <w:rFonts w:asciiTheme="minorHAnsi" w:hAnsiTheme="minorHAnsi" w:cstheme="minorHAnsi"/>
                <w:sz w:val="22"/>
                <w:szCs w:val="22"/>
              </w:rPr>
              <w:t>Whilst not mandatory, Providers are encouraged to consider adding provision of care to under 18s in their CQC registration.  Norfolk County Council Children</w:t>
            </w:r>
            <w:r w:rsidR="0088450B">
              <w:rPr>
                <w:rFonts w:asciiTheme="minorHAnsi" w:hAnsiTheme="minorHAnsi" w:cstheme="minorHAnsi"/>
                <w:sz w:val="22"/>
                <w:szCs w:val="22"/>
              </w:rPr>
              <w:t>’</w:t>
            </w:r>
            <w:r w:rsidRPr="005818FC">
              <w:rPr>
                <w:rFonts w:asciiTheme="minorHAnsi" w:hAnsiTheme="minorHAnsi" w:cstheme="minorHAnsi"/>
                <w:sz w:val="22"/>
                <w:szCs w:val="22"/>
              </w:rPr>
              <w:t>s Services spot contract a small number of packages on an ad hoc basis for which Providers will be able to submit their hourly rate.  NCC Children</w:t>
            </w:r>
            <w:r w:rsidR="0088450B">
              <w:rPr>
                <w:rFonts w:asciiTheme="minorHAnsi" w:hAnsiTheme="minorHAnsi" w:cstheme="minorHAnsi"/>
                <w:sz w:val="22"/>
                <w:szCs w:val="22"/>
              </w:rPr>
              <w:t>’</w:t>
            </w:r>
            <w:r w:rsidRPr="005818FC">
              <w:rPr>
                <w:rFonts w:asciiTheme="minorHAnsi" w:hAnsiTheme="minorHAnsi" w:cstheme="minorHAnsi"/>
                <w:sz w:val="22"/>
                <w:szCs w:val="22"/>
              </w:rPr>
              <w:t xml:space="preserve">s Services will work with </w:t>
            </w:r>
            <w:r w:rsidR="0088450B">
              <w:rPr>
                <w:rFonts w:asciiTheme="minorHAnsi" w:hAnsiTheme="minorHAnsi" w:cstheme="minorHAnsi"/>
                <w:sz w:val="22"/>
                <w:szCs w:val="22"/>
              </w:rPr>
              <w:t xml:space="preserve">Providers </w:t>
            </w:r>
            <w:r w:rsidRPr="005818FC">
              <w:rPr>
                <w:rFonts w:asciiTheme="minorHAnsi" w:hAnsiTheme="minorHAnsi" w:cstheme="minorHAnsi"/>
                <w:sz w:val="22"/>
                <w:szCs w:val="22"/>
              </w:rPr>
              <w:t xml:space="preserve">to ensure that any additional child specific training required is in place, this could be either through directly funding the training or the cost of the training being reflected in the hourly rate charged – depending on the type of training and needs of the child. </w:t>
            </w:r>
          </w:p>
          <w:p w14:paraId="540E1D96" w14:textId="77777777" w:rsidR="00874055" w:rsidRPr="00874055" w:rsidRDefault="00874055" w:rsidP="00874055">
            <w:pPr>
              <w:rPr>
                <w:rFonts w:asciiTheme="minorHAnsi" w:hAnsiTheme="minorHAnsi" w:cstheme="minorHAnsi"/>
                <w:sz w:val="22"/>
                <w:szCs w:val="22"/>
              </w:rPr>
            </w:pPr>
          </w:p>
        </w:tc>
      </w:tr>
      <w:tr w:rsidR="00673992" w:rsidRPr="00DC4F2E" w14:paraId="0F68C6E9" w14:textId="77777777" w:rsidTr="009F48CF">
        <w:tc>
          <w:tcPr>
            <w:tcW w:w="1053" w:type="dxa"/>
          </w:tcPr>
          <w:p w14:paraId="4468E618" w14:textId="77777777" w:rsidR="00673992" w:rsidRPr="00874055" w:rsidRDefault="00673992" w:rsidP="00673992">
            <w:pPr>
              <w:rPr>
                <w:rFonts w:asciiTheme="minorHAnsi" w:hAnsiTheme="minorHAnsi" w:cstheme="minorHAnsi"/>
                <w:sz w:val="22"/>
                <w:szCs w:val="22"/>
              </w:rPr>
            </w:pPr>
            <w:r w:rsidRPr="00874055">
              <w:rPr>
                <w:rFonts w:asciiTheme="minorHAnsi" w:hAnsiTheme="minorHAnsi" w:cstheme="minorHAnsi"/>
                <w:sz w:val="22"/>
                <w:szCs w:val="22"/>
              </w:rPr>
              <w:t>2.3.2</w:t>
            </w:r>
          </w:p>
        </w:tc>
        <w:tc>
          <w:tcPr>
            <w:tcW w:w="9112" w:type="dxa"/>
          </w:tcPr>
          <w:p w14:paraId="074FECDB" w14:textId="2CEB19FF" w:rsidR="00673992" w:rsidRPr="00874055" w:rsidRDefault="00673992" w:rsidP="00673992">
            <w:pPr>
              <w:rPr>
                <w:rFonts w:asciiTheme="minorHAnsi" w:hAnsiTheme="minorHAnsi" w:cstheme="minorHAnsi"/>
                <w:sz w:val="22"/>
                <w:szCs w:val="22"/>
              </w:rPr>
            </w:pPr>
            <w:r w:rsidRPr="00874055">
              <w:rPr>
                <w:rFonts w:asciiTheme="minorHAnsi" w:hAnsiTheme="minorHAnsi" w:cstheme="minorHAnsi"/>
                <w:sz w:val="22"/>
                <w:szCs w:val="22"/>
              </w:rPr>
              <w:t>Ther</w:t>
            </w:r>
            <w:r w:rsidR="009E5EA7">
              <w:rPr>
                <w:rFonts w:asciiTheme="minorHAnsi" w:hAnsiTheme="minorHAnsi" w:cstheme="minorHAnsi"/>
                <w:sz w:val="22"/>
                <w:szCs w:val="22"/>
              </w:rPr>
              <w:t xml:space="preserve">e may be a requirement for the </w:t>
            </w:r>
            <w:r w:rsidR="00A16082">
              <w:rPr>
                <w:rFonts w:asciiTheme="minorHAnsi" w:hAnsiTheme="minorHAnsi" w:cstheme="minorHAnsi"/>
                <w:sz w:val="22"/>
                <w:szCs w:val="22"/>
              </w:rPr>
              <w:t>Provider</w:t>
            </w:r>
            <w:r w:rsidRPr="00874055">
              <w:rPr>
                <w:rFonts w:asciiTheme="minorHAnsi" w:hAnsiTheme="minorHAnsi" w:cstheme="minorHAnsi"/>
                <w:sz w:val="22"/>
                <w:szCs w:val="22"/>
              </w:rPr>
              <w:t xml:space="preserve"> to contribute to the development of transition plans for young people aged 17, so that plans are in place before the young </w:t>
            </w:r>
            <w:r w:rsidR="00A54B93">
              <w:rPr>
                <w:rFonts w:asciiTheme="minorHAnsi" w:hAnsiTheme="minorHAnsi" w:cstheme="minorHAnsi"/>
                <w:sz w:val="22"/>
                <w:szCs w:val="22"/>
              </w:rPr>
              <w:t>individual</w:t>
            </w:r>
            <w:r w:rsidRPr="00874055">
              <w:rPr>
                <w:rFonts w:asciiTheme="minorHAnsi" w:hAnsiTheme="minorHAnsi" w:cstheme="minorHAnsi"/>
                <w:sz w:val="22"/>
                <w:szCs w:val="22"/>
              </w:rPr>
              <w:t>’s 18</w:t>
            </w:r>
            <w:r w:rsidRPr="00874055">
              <w:rPr>
                <w:rFonts w:asciiTheme="minorHAnsi" w:hAnsiTheme="minorHAnsi" w:cstheme="minorHAnsi"/>
                <w:sz w:val="22"/>
                <w:szCs w:val="22"/>
                <w:vertAlign w:val="superscript"/>
              </w:rPr>
              <w:t>th</w:t>
            </w:r>
            <w:r w:rsidRPr="00874055">
              <w:rPr>
                <w:rFonts w:asciiTheme="minorHAnsi" w:hAnsiTheme="minorHAnsi" w:cstheme="minorHAnsi"/>
                <w:sz w:val="22"/>
                <w:szCs w:val="22"/>
              </w:rPr>
              <w:t xml:space="preserve"> birthday.</w:t>
            </w:r>
          </w:p>
          <w:p w14:paraId="203E41A3" w14:textId="77777777" w:rsidR="00673992" w:rsidRPr="00874055" w:rsidRDefault="00673992" w:rsidP="00673992">
            <w:pPr>
              <w:rPr>
                <w:rFonts w:asciiTheme="minorHAnsi" w:hAnsiTheme="minorHAnsi" w:cstheme="minorHAnsi"/>
                <w:sz w:val="22"/>
                <w:szCs w:val="22"/>
              </w:rPr>
            </w:pPr>
          </w:p>
        </w:tc>
      </w:tr>
      <w:tr w:rsidR="00673992" w:rsidRPr="00DC4F2E" w14:paraId="2F10DD97" w14:textId="77777777" w:rsidTr="009F48CF">
        <w:tc>
          <w:tcPr>
            <w:tcW w:w="1053" w:type="dxa"/>
          </w:tcPr>
          <w:p w14:paraId="41A39111" w14:textId="77777777" w:rsidR="00673992" w:rsidRPr="00874055" w:rsidRDefault="00673992" w:rsidP="00673992">
            <w:pPr>
              <w:rPr>
                <w:rFonts w:asciiTheme="minorHAnsi" w:hAnsiTheme="minorHAnsi" w:cstheme="minorHAnsi"/>
                <w:sz w:val="22"/>
                <w:szCs w:val="22"/>
              </w:rPr>
            </w:pPr>
            <w:r w:rsidRPr="00874055">
              <w:rPr>
                <w:rFonts w:asciiTheme="minorHAnsi" w:hAnsiTheme="minorHAnsi" w:cstheme="minorHAnsi"/>
                <w:sz w:val="22"/>
                <w:szCs w:val="22"/>
              </w:rPr>
              <w:t xml:space="preserve">2.3.3 </w:t>
            </w:r>
          </w:p>
        </w:tc>
        <w:tc>
          <w:tcPr>
            <w:tcW w:w="9112" w:type="dxa"/>
          </w:tcPr>
          <w:p w14:paraId="3B010A66" w14:textId="1DA9E2A6" w:rsidR="00673992" w:rsidRDefault="00673992" w:rsidP="00673992">
            <w:pPr>
              <w:rPr>
                <w:rFonts w:asciiTheme="minorHAnsi" w:hAnsiTheme="minorHAnsi" w:cstheme="minorHAnsi"/>
                <w:sz w:val="22"/>
                <w:szCs w:val="22"/>
              </w:rPr>
            </w:pPr>
            <w:r w:rsidRPr="00CD06F6">
              <w:rPr>
                <w:rFonts w:asciiTheme="minorHAnsi" w:hAnsiTheme="minorHAnsi" w:cstheme="minorHAnsi"/>
                <w:sz w:val="22"/>
                <w:szCs w:val="22"/>
              </w:rPr>
              <w:t xml:space="preserve">The </w:t>
            </w:r>
            <w:r w:rsidR="00A531A5" w:rsidRPr="00CD06F6">
              <w:rPr>
                <w:rFonts w:asciiTheme="minorHAnsi" w:hAnsiTheme="minorHAnsi" w:cstheme="minorHAnsi"/>
                <w:sz w:val="22"/>
                <w:szCs w:val="22"/>
              </w:rPr>
              <w:t>S</w:t>
            </w:r>
            <w:r w:rsidRPr="00CD06F6">
              <w:rPr>
                <w:rFonts w:asciiTheme="minorHAnsi" w:hAnsiTheme="minorHAnsi" w:cstheme="minorHAnsi"/>
                <w:sz w:val="22"/>
                <w:szCs w:val="22"/>
              </w:rPr>
              <w:t xml:space="preserve">ervice will be available to all eligible </w:t>
            </w:r>
            <w:r w:rsidR="00940190">
              <w:rPr>
                <w:rFonts w:asciiTheme="minorHAnsi" w:hAnsiTheme="minorHAnsi" w:cstheme="minorHAnsi"/>
                <w:sz w:val="22"/>
                <w:szCs w:val="22"/>
              </w:rPr>
              <w:t>i</w:t>
            </w:r>
            <w:r w:rsidR="00BE32CD">
              <w:rPr>
                <w:rFonts w:asciiTheme="minorHAnsi" w:hAnsiTheme="minorHAnsi" w:cstheme="minorHAnsi"/>
                <w:sz w:val="22"/>
                <w:szCs w:val="22"/>
              </w:rPr>
              <w:t>ndividuals</w:t>
            </w:r>
            <w:r w:rsidR="005818FC">
              <w:rPr>
                <w:rFonts w:asciiTheme="minorHAnsi" w:hAnsiTheme="minorHAnsi" w:cstheme="minorHAnsi"/>
                <w:sz w:val="22"/>
                <w:szCs w:val="22"/>
              </w:rPr>
              <w:t xml:space="preserve"> i</w:t>
            </w:r>
            <w:r w:rsidRPr="00CD06F6">
              <w:rPr>
                <w:rFonts w:asciiTheme="minorHAnsi" w:hAnsiTheme="minorHAnsi" w:cstheme="minorHAnsi"/>
                <w:sz w:val="22"/>
                <w:szCs w:val="22"/>
              </w:rPr>
              <w:t xml:space="preserve">n accordance with </w:t>
            </w:r>
            <w:r w:rsidR="00235FC6">
              <w:rPr>
                <w:rFonts w:asciiTheme="minorHAnsi" w:hAnsiTheme="minorHAnsi" w:cstheme="minorHAnsi"/>
                <w:sz w:val="22"/>
                <w:szCs w:val="22"/>
              </w:rPr>
              <w:t xml:space="preserve">provisions </w:t>
            </w:r>
            <w:r w:rsidR="00EF1A66">
              <w:rPr>
                <w:rFonts w:asciiTheme="minorHAnsi" w:hAnsiTheme="minorHAnsi" w:cstheme="minorHAnsi"/>
                <w:sz w:val="22"/>
                <w:szCs w:val="22"/>
              </w:rPr>
              <w:t xml:space="preserve">regarding </w:t>
            </w:r>
            <w:r w:rsidR="00111DE0">
              <w:rPr>
                <w:rFonts w:asciiTheme="minorHAnsi" w:hAnsiTheme="minorHAnsi" w:cstheme="minorHAnsi"/>
                <w:sz w:val="22"/>
                <w:szCs w:val="22"/>
              </w:rPr>
              <w:t xml:space="preserve">protected characteristics under the </w:t>
            </w:r>
            <w:r w:rsidRPr="00CD06F6">
              <w:rPr>
                <w:rFonts w:asciiTheme="minorHAnsi" w:hAnsiTheme="minorHAnsi" w:cstheme="minorHAnsi"/>
                <w:sz w:val="22"/>
                <w:szCs w:val="22"/>
              </w:rPr>
              <w:t>Equalities Act 2010</w:t>
            </w:r>
            <w:r w:rsidRPr="00CD06F6">
              <w:rPr>
                <w:rStyle w:val="FootnoteReference"/>
                <w:rFonts w:asciiTheme="minorHAnsi" w:hAnsiTheme="minorHAnsi"/>
                <w:sz w:val="22"/>
                <w:szCs w:val="22"/>
              </w:rPr>
              <w:footnoteReference w:id="2"/>
            </w:r>
            <w:r w:rsidR="003775B8" w:rsidRPr="00CD06F6">
              <w:rPr>
                <w:rFonts w:asciiTheme="minorHAnsi" w:hAnsiTheme="minorHAnsi" w:cstheme="minorHAnsi"/>
                <w:sz w:val="22"/>
                <w:szCs w:val="22"/>
              </w:rPr>
              <w:t>.</w:t>
            </w:r>
          </w:p>
          <w:p w14:paraId="5F7B07DA" w14:textId="77777777" w:rsidR="005818FC" w:rsidRDefault="005818FC" w:rsidP="00673992">
            <w:pPr>
              <w:rPr>
                <w:rFonts w:asciiTheme="minorHAnsi" w:hAnsiTheme="minorHAnsi" w:cstheme="minorHAnsi"/>
                <w:sz w:val="22"/>
                <w:szCs w:val="22"/>
              </w:rPr>
            </w:pPr>
          </w:p>
          <w:p w14:paraId="31F8C100" w14:textId="2F414AE6" w:rsidR="00874055" w:rsidRPr="00874055" w:rsidRDefault="00111DE0">
            <w:pPr>
              <w:pStyle w:val="ListParagraph"/>
              <w:numPr>
                <w:ilvl w:val="0"/>
                <w:numId w:val="50"/>
              </w:numPr>
              <w:rPr>
                <w:rFonts w:asciiTheme="minorHAnsi" w:hAnsiTheme="minorHAnsi" w:cstheme="minorHAnsi"/>
              </w:rPr>
            </w:pPr>
            <w:r w:rsidRPr="00164076">
              <w:rPr>
                <w:rFonts w:asciiTheme="minorHAnsi" w:hAnsiTheme="minorHAnsi" w:cstheme="minorHAnsi"/>
                <w:shd w:val="clear" w:color="auto" w:fill="FFFFFF"/>
              </w:rPr>
              <w:lastRenderedPageBreak/>
              <w:t>These are age, disability, gender reassignment, marriage and civil partnership, pregnancy and maternity, race, religion or belief, sex, and sexual orientation</w:t>
            </w:r>
          </w:p>
        </w:tc>
      </w:tr>
      <w:tr w:rsidR="00443937" w:rsidRPr="00DC4F2E" w14:paraId="32197178" w14:textId="77777777" w:rsidTr="009F48CF">
        <w:tc>
          <w:tcPr>
            <w:tcW w:w="1053" w:type="dxa"/>
          </w:tcPr>
          <w:p w14:paraId="3511B35C" w14:textId="03272CFE" w:rsidR="00443937" w:rsidRPr="00443937" w:rsidRDefault="00443937" w:rsidP="00673992">
            <w:pPr>
              <w:rPr>
                <w:rFonts w:asciiTheme="minorHAnsi" w:hAnsiTheme="minorHAnsi" w:cstheme="minorHAnsi"/>
                <w:b/>
                <w:sz w:val="22"/>
                <w:szCs w:val="22"/>
              </w:rPr>
            </w:pPr>
            <w:r w:rsidRPr="00443937">
              <w:rPr>
                <w:rFonts w:asciiTheme="minorHAnsi" w:hAnsiTheme="minorHAnsi" w:cstheme="minorHAnsi"/>
                <w:b/>
                <w:sz w:val="22"/>
                <w:szCs w:val="22"/>
              </w:rPr>
              <w:lastRenderedPageBreak/>
              <w:t>2.4</w:t>
            </w:r>
          </w:p>
        </w:tc>
        <w:tc>
          <w:tcPr>
            <w:tcW w:w="9112" w:type="dxa"/>
          </w:tcPr>
          <w:p w14:paraId="78CA6780" w14:textId="3A5A7136" w:rsidR="00443937" w:rsidRDefault="00443937" w:rsidP="00F776CD">
            <w:pPr>
              <w:rPr>
                <w:rFonts w:asciiTheme="minorHAnsi" w:hAnsiTheme="minorHAnsi" w:cstheme="minorHAnsi"/>
                <w:b/>
                <w:sz w:val="22"/>
                <w:szCs w:val="22"/>
              </w:rPr>
            </w:pPr>
            <w:r w:rsidRPr="00443937">
              <w:rPr>
                <w:rFonts w:asciiTheme="minorHAnsi" w:hAnsiTheme="minorHAnsi" w:cstheme="minorHAnsi"/>
                <w:b/>
                <w:sz w:val="22"/>
                <w:szCs w:val="22"/>
              </w:rPr>
              <w:t xml:space="preserve">Exclusions </w:t>
            </w:r>
          </w:p>
          <w:p w14:paraId="031AB188" w14:textId="71CDA1F0" w:rsidR="005818FC" w:rsidRPr="00443937" w:rsidRDefault="005818FC" w:rsidP="00F776CD">
            <w:pPr>
              <w:rPr>
                <w:rFonts w:asciiTheme="minorHAnsi" w:hAnsiTheme="minorHAnsi" w:cstheme="minorHAnsi"/>
                <w:sz w:val="22"/>
                <w:szCs w:val="22"/>
              </w:rPr>
            </w:pPr>
          </w:p>
        </w:tc>
      </w:tr>
      <w:tr w:rsidR="00515BAA" w:rsidRPr="00DC4F2E" w14:paraId="1BDE577D" w14:textId="77777777" w:rsidTr="009F48CF">
        <w:tc>
          <w:tcPr>
            <w:tcW w:w="1053" w:type="dxa"/>
          </w:tcPr>
          <w:p w14:paraId="1522D1E1" w14:textId="77777777" w:rsidR="00515BAA" w:rsidRPr="00443937" w:rsidRDefault="00515BAA" w:rsidP="00673992">
            <w:pPr>
              <w:rPr>
                <w:rFonts w:asciiTheme="minorHAnsi" w:hAnsiTheme="minorHAnsi" w:cstheme="minorHAnsi"/>
                <w:b/>
                <w:sz w:val="22"/>
                <w:szCs w:val="22"/>
              </w:rPr>
            </w:pPr>
          </w:p>
        </w:tc>
        <w:tc>
          <w:tcPr>
            <w:tcW w:w="9112" w:type="dxa"/>
          </w:tcPr>
          <w:p w14:paraId="32105F2B" w14:textId="6ED37581" w:rsidR="00515BAA" w:rsidRDefault="0043619D" w:rsidP="00443937">
            <w:pPr>
              <w:rPr>
                <w:rFonts w:asciiTheme="minorHAnsi" w:hAnsiTheme="minorHAnsi" w:cstheme="minorHAnsi"/>
                <w:sz w:val="22"/>
                <w:szCs w:val="22"/>
              </w:rPr>
            </w:pPr>
            <w:r w:rsidRPr="00443937">
              <w:rPr>
                <w:rFonts w:asciiTheme="minorHAnsi" w:hAnsiTheme="minorHAnsi" w:cstheme="minorHAnsi"/>
                <w:sz w:val="22"/>
                <w:szCs w:val="22"/>
              </w:rPr>
              <w:t xml:space="preserve">In the unlikely event that a referral </w:t>
            </w:r>
            <w:r w:rsidR="005A002E">
              <w:rPr>
                <w:rFonts w:asciiTheme="minorHAnsi" w:hAnsiTheme="minorHAnsi" w:cstheme="minorHAnsi"/>
                <w:sz w:val="22"/>
                <w:szCs w:val="22"/>
              </w:rPr>
              <w:t xml:space="preserve">for a Home Support package </w:t>
            </w:r>
            <w:r w:rsidRPr="00443937">
              <w:rPr>
                <w:rFonts w:asciiTheme="minorHAnsi" w:hAnsiTheme="minorHAnsi" w:cstheme="minorHAnsi"/>
                <w:sz w:val="22"/>
                <w:szCs w:val="22"/>
              </w:rPr>
              <w:t>is</w:t>
            </w:r>
            <w:r>
              <w:rPr>
                <w:rFonts w:asciiTheme="minorHAnsi" w:hAnsiTheme="minorHAnsi" w:cstheme="minorHAnsi"/>
                <w:sz w:val="22"/>
                <w:szCs w:val="22"/>
              </w:rPr>
              <w:t xml:space="preserve"> found to be inappropriat</w:t>
            </w:r>
            <w:r w:rsidR="00560D28">
              <w:rPr>
                <w:rFonts w:asciiTheme="minorHAnsi" w:hAnsiTheme="minorHAnsi" w:cstheme="minorHAnsi"/>
                <w:sz w:val="22"/>
                <w:szCs w:val="22"/>
              </w:rPr>
              <w:t xml:space="preserve">e the </w:t>
            </w:r>
            <w:r w:rsidR="00A16082">
              <w:rPr>
                <w:rFonts w:asciiTheme="minorHAnsi" w:hAnsiTheme="minorHAnsi" w:cstheme="minorHAnsi"/>
                <w:sz w:val="22"/>
                <w:szCs w:val="22"/>
              </w:rPr>
              <w:t>Provider</w:t>
            </w:r>
            <w:r w:rsidR="00560D28">
              <w:rPr>
                <w:rFonts w:asciiTheme="minorHAnsi" w:hAnsiTheme="minorHAnsi" w:cstheme="minorHAnsi"/>
                <w:sz w:val="22"/>
                <w:szCs w:val="22"/>
              </w:rPr>
              <w:t xml:space="preserve"> will contact th</w:t>
            </w:r>
            <w:r w:rsidR="00DD3273">
              <w:rPr>
                <w:rFonts w:asciiTheme="minorHAnsi" w:hAnsiTheme="minorHAnsi" w:cstheme="minorHAnsi"/>
                <w:sz w:val="22"/>
                <w:szCs w:val="22"/>
              </w:rPr>
              <w:t>e</w:t>
            </w:r>
            <w:r>
              <w:rPr>
                <w:rFonts w:asciiTheme="minorHAnsi" w:hAnsiTheme="minorHAnsi" w:cstheme="minorHAnsi"/>
                <w:sz w:val="22"/>
                <w:szCs w:val="22"/>
              </w:rPr>
              <w:t xml:space="preserve"> </w:t>
            </w:r>
            <w:r w:rsidR="00973E26">
              <w:rPr>
                <w:rFonts w:asciiTheme="minorHAnsi" w:hAnsiTheme="minorHAnsi" w:cstheme="minorHAnsi"/>
                <w:sz w:val="22"/>
                <w:szCs w:val="22"/>
              </w:rPr>
              <w:t xml:space="preserve">Council’s </w:t>
            </w:r>
            <w:r w:rsidR="000260FE">
              <w:rPr>
                <w:rFonts w:asciiTheme="minorHAnsi" w:hAnsiTheme="minorHAnsi" w:cstheme="minorHAnsi"/>
                <w:sz w:val="22"/>
                <w:szCs w:val="22"/>
              </w:rPr>
              <w:t>Brokerage</w:t>
            </w:r>
            <w:r w:rsidR="00560D28">
              <w:rPr>
                <w:rFonts w:asciiTheme="minorHAnsi" w:hAnsiTheme="minorHAnsi" w:cstheme="minorHAnsi"/>
                <w:sz w:val="22"/>
                <w:szCs w:val="22"/>
              </w:rPr>
              <w:t xml:space="preserve"> Service</w:t>
            </w:r>
            <w:r w:rsidR="000260FE">
              <w:rPr>
                <w:rFonts w:asciiTheme="minorHAnsi" w:hAnsiTheme="minorHAnsi" w:cstheme="minorHAnsi"/>
                <w:sz w:val="22"/>
                <w:szCs w:val="22"/>
              </w:rPr>
              <w:t xml:space="preserve"> </w:t>
            </w:r>
            <w:r>
              <w:rPr>
                <w:rFonts w:asciiTheme="minorHAnsi" w:hAnsiTheme="minorHAnsi" w:cstheme="minorHAnsi"/>
                <w:sz w:val="22"/>
                <w:szCs w:val="22"/>
              </w:rPr>
              <w:t>t</w:t>
            </w:r>
            <w:r w:rsidRPr="00443937">
              <w:rPr>
                <w:rFonts w:asciiTheme="minorHAnsi" w:hAnsiTheme="minorHAnsi" w:cstheme="minorHAnsi"/>
                <w:sz w:val="22"/>
                <w:szCs w:val="22"/>
              </w:rPr>
              <w:t>o discuss alternative provision as soon as is practic</w:t>
            </w:r>
            <w:r>
              <w:rPr>
                <w:rFonts w:asciiTheme="minorHAnsi" w:hAnsiTheme="minorHAnsi" w:cstheme="minorHAnsi"/>
                <w:sz w:val="22"/>
                <w:szCs w:val="22"/>
              </w:rPr>
              <w:t>ab</w:t>
            </w:r>
            <w:r w:rsidRPr="00443937">
              <w:rPr>
                <w:rFonts w:asciiTheme="minorHAnsi" w:hAnsiTheme="minorHAnsi" w:cstheme="minorHAnsi"/>
                <w:sz w:val="22"/>
                <w:szCs w:val="22"/>
              </w:rPr>
              <w:t>l</w:t>
            </w:r>
            <w:r w:rsidR="005E36CB">
              <w:rPr>
                <w:rFonts w:asciiTheme="minorHAnsi" w:hAnsiTheme="minorHAnsi" w:cstheme="minorHAnsi"/>
                <w:sz w:val="22"/>
                <w:szCs w:val="22"/>
              </w:rPr>
              <w:t>e</w:t>
            </w:r>
            <w:r w:rsidRPr="00443937">
              <w:rPr>
                <w:rFonts w:asciiTheme="minorHAnsi" w:hAnsiTheme="minorHAnsi" w:cstheme="minorHAnsi"/>
                <w:sz w:val="22"/>
                <w:szCs w:val="22"/>
              </w:rPr>
              <w:t>.</w:t>
            </w:r>
          </w:p>
          <w:p w14:paraId="73DA6194" w14:textId="476969E5" w:rsidR="005818FC" w:rsidRPr="00443937" w:rsidRDefault="005818FC" w:rsidP="00443937">
            <w:pPr>
              <w:rPr>
                <w:rFonts w:asciiTheme="minorHAnsi" w:hAnsiTheme="minorHAnsi" w:cstheme="minorHAnsi"/>
                <w:b/>
                <w:sz w:val="22"/>
                <w:szCs w:val="22"/>
              </w:rPr>
            </w:pPr>
          </w:p>
        </w:tc>
      </w:tr>
      <w:tr w:rsidR="003B445D" w:rsidRPr="00C169BC" w14:paraId="40E4FF6E" w14:textId="77777777" w:rsidTr="009F48CF">
        <w:tc>
          <w:tcPr>
            <w:tcW w:w="1053" w:type="dxa"/>
          </w:tcPr>
          <w:p w14:paraId="3BCF1F77" w14:textId="77777777" w:rsidR="00515BAA" w:rsidRPr="00C169BC" w:rsidRDefault="00515BAA" w:rsidP="00673992">
            <w:pPr>
              <w:rPr>
                <w:rFonts w:asciiTheme="minorHAnsi" w:hAnsiTheme="minorHAnsi" w:cstheme="minorHAnsi"/>
                <w:b/>
                <w:sz w:val="22"/>
                <w:szCs w:val="22"/>
              </w:rPr>
            </w:pPr>
            <w:r w:rsidRPr="00C169BC">
              <w:rPr>
                <w:rFonts w:asciiTheme="minorHAnsi" w:hAnsiTheme="minorHAnsi" w:cstheme="minorHAnsi"/>
                <w:b/>
                <w:sz w:val="22"/>
                <w:szCs w:val="22"/>
              </w:rPr>
              <w:t>2.5</w:t>
            </w:r>
          </w:p>
        </w:tc>
        <w:tc>
          <w:tcPr>
            <w:tcW w:w="9112" w:type="dxa"/>
          </w:tcPr>
          <w:p w14:paraId="13F6F5E5" w14:textId="74206C32" w:rsidR="00515BAA" w:rsidRPr="00C169BC" w:rsidRDefault="007F1D8B" w:rsidP="00515BAA">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 xml:space="preserve">Service </w:t>
            </w:r>
            <w:r w:rsidR="00DF5968">
              <w:rPr>
                <w:rFonts w:asciiTheme="minorHAnsi" w:hAnsiTheme="minorHAnsi" w:cstheme="minorHAnsi"/>
                <w:b/>
                <w:sz w:val="22"/>
                <w:szCs w:val="22"/>
              </w:rPr>
              <w:t>A</w:t>
            </w:r>
            <w:r>
              <w:rPr>
                <w:rFonts w:asciiTheme="minorHAnsi" w:hAnsiTheme="minorHAnsi" w:cstheme="minorHAnsi"/>
                <w:b/>
                <w:sz w:val="22"/>
                <w:szCs w:val="22"/>
              </w:rPr>
              <w:t>ccess,</w:t>
            </w:r>
            <w:r w:rsidR="00515BAA" w:rsidRPr="00C169BC">
              <w:rPr>
                <w:rFonts w:asciiTheme="minorHAnsi" w:hAnsiTheme="minorHAnsi" w:cstheme="minorHAnsi"/>
                <w:b/>
                <w:sz w:val="22"/>
                <w:szCs w:val="22"/>
              </w:rPr>
              <w:t xml:space="preserve"> </w:t>
            </w:r>
            <w:r w:rsidR="00DF5968">
              <w:rPr>
                <w:rFonts w:asciiTheme="minorHAnsi" w:hAnsiTheme="minorHAnsi" w:cstheme="minorHAnsi"/>
                <w:b/>
                <w:sz w:val="22"/>
                <w:szCs w:val="22"/>
              </w:rPr>
              <w:t>D</w:t>
            </w:r>
            <w:r w:rsidR="00515BAA" w:rsidRPr="00C169BC">
              <w:rPr>
                <w:rFonts w:asciiTheme="minorHAnsi" w:hAnsiTheme="minorHAnsi" w:cstheme="minorHAnsi"/>
                <w:b/>
                <w:sz w:val="22"/>
                <w:szCs w:val="22"/>
              </w:rPr>
              <w:t xml:space="preserve">elivery </w:t>
            </w:r>
            <w:r w:rsidR="00DF5968">
              <w:rPr>
                <w:rFonts w:asciiTheme="minorHAnsi" w:hAnsiTheme="minorHAnsi" w:cstheme="minorHAnsi"/>
                <w:b/>
                <w:sz w:val="22"/>
                <w:szCs w:val="22"/>
              </w:rPr>
              <w:t>T</w:t>
            </w:r>
            <w:r w:rsidR="00515BAA" w:rsidRPr="00C169BC">
              <w:rPr>
                <w:rFonts w:asciiTheme="minorHAnsi" w:hAnsiTheme="minorHAnsi" w:cstheme="minorHAnsi"/>
                <w:b/>
                <w:sz w:val="22"/>
                <w:szCs w:val="22"/>
              </w:rPr>
              <w:t xml:space="preserve">imes and </w:t>
            </w:r>
            <w:r w:rsidR="00DF5968">
              <w:rPr>
                <w:rFonts w:asciiTheme="minorHAnsi" w:hAnsiTheme="minorHAnsi" w:cstheme="minorHAnsi"/>
                <w:b/>
                <w:sz w:val="22"/>
                <w:szCs w:val="22"/>
              </w:rPr>
              <w:t>S</w:t>
            </w:r>
            <w:r w:rsidR="00515BAA" w:rsidRPr="00C169BC">
              <w:rPr>
                <w:rFonts w:asciiTheme="minorHAnsi" w:hAnsiTheme="minorHAnsi" w:cstheme="minorHAnsi"/>
                <w:b/>
                <w:sz w:val="22"/>
                <w:szCs w:val="22"/>
              </w:rPr>
              <w:t>ettings</w:t>
            </w:r>
          </w:p>
          <w:p w14:paraId="0444079F" w14:textId="77777777" w:rsidR="00515BAA" w:rsidRPr="00C169BC" w:rsidRDefault="00515BAA" w:rsidP="00443937">
            <w:pPr>
              <w:rPr>
                <w:rFonts w:asciiTheme="minorHAnsi" w:hAnsiTheme="minorHAnsi" w:cstheme="minorHAnsi"/>
                <w:b/>
                <w:sz w:val="22"/>
                <w:szCs w:val="22"/>
              </w:rPr>
            </w:pPr>
          </w:p>
        </w:tc>
      </w:tr>
      <w:tr w:rsidR="003B445D" w:rsidRPr="00C169BC" w14:paraId="395A9BE6" w14:textId="77777777" w:rsidTr="009F48CF">
        <w:tc>
          <w:tcPr>
            <w:tcW w:w="1053" w:type="dxa"/>
          </w:tcPr>
          <w:p w14:paraId="2C28004B" w14:textId="77777777" w:rsidR="00515BAA" w:rsidRPr="000D0F43" w:rsidRDefault="00515BAA" w:rsidP="00673992">
            <w:pPr>
              <w:rPr>
                <w:rFonts w:asciiTheme="minorHAnsi" w:hAnsiTheme="minorHAnsi" w:cstheme="minorHAnsi"/>
                <w:b/>
                <w:sz w:val="22"/>
                <w:szCs w:val="22"/>
              </w:rPr>
            </w:pPr>
          </w:p>
        </w:tc>
        <w:tc>
          <w:tcPr>
            <w:tcW w:w="9112" w:type="dxa"/>
          </w:tcPr>
          <w:p w14:paraId="011C5998" w14:textId="2587FA98" w:rsidR="003D2555" w:rsidRDefault="7A7FA09E" w:rsidP="278DB493">
            <w:pPr>
              <w:rPr>
                <w:rFonts w:asciiTheme="minorHAnsi" w:hAnsiTheme="minorHAnsi" w:cstheme="minorBidi"/>
                <w:sz w:val="22"/>
                <w:szCs w:val="22"/>
              </w:rPr>
            </w:pPr>
            <w:r w:rsidRPr="278DB493">
              <w:rPr>
                <w:rFonts w:asciiTheme="minorHAnsi" w:hAnsiTheme="minorHAnsi" w:cstheme="minorBidi"/>
                <w:sz w:val="22"/>
                <w:szCs w:val="22"/>
              </w:rPr>
              <w:t>Flexible s</w:t>
            </w:r>
            <w:r w:rsidR="6101D0B5" w:rsidRPr="278DB493">
              <w:rPr>
                <w:rFonts w:asciiTheme="minorHAnsi" w:hAnsiTheme="minorHAnsi" w:cstheme="minorBidi"/>
                <w:sz w:val="22"/>
                <w:szCs w:val="22"/>
              </w:rPr>
              <w:t xml:space="preserve">ervice delivery times will be required to meet </w:t>
            </w:r>
            <w:r w:rsidR="00BE32CD">
              <w:rPr>
                <w:rFonts w:asciiTheme="minorHAnsi" w:hAnsiTheme="minorHAnsi" w:cstheme="minorBidi"/>
                <w:sz w:val="22"/>
                <w:szCs w:val="22"/>
              </w:rPr>
              <w:t>individuals</w:t>
            </w:r>
            <w:r w:rsidR="6101D0B5" w:rsidRPr="278DB493">
              <w:rPr>
                <w:rFonts w:asciiTheme="minorHAnsi" w:hAnsiTheme="minorHAnsi" w:cstheme="minorBidi"/>
                <w:sz w:val="22"/>
                <w:szCs w:val="22"/>
              </w:rPr>
              <w:t>’ identified needs</w:t>
            </w:r>
            <w:r w:rsidR="00CA45A1">
              <w:rPr>
                <w:rFonts w:asciiTheme="minorHAnsi" w:hAnsiTheme="minorHAnsi" w:cstheme="minorBidi"/>
                <w:sz w:val="22"/>
                <w:szCs w:val="22"/>
              </w:rPr>
              <w:t xml:space="preserve"> in line with a strengths-based</w:t>
            </w:r>
            <w:r w:rsidR="00205557">
              <w:rPr>
                <w:rFonts w:asciiTheme="minorHAnsi" w:hAnsiTheme="minorHAnsi" w:cstheme="minorBidi"/>
                <w:sz w:val="22"/>
                <w:szCs w:val="22"/>
              </w:rPr>
              <w:t>,</w:t>
            </w:r>
            <w:r w:rsidR="00CA45A1">
              <w:rPr>
                <w:rFonts w:asciiTheme="minorHAnsi" w:hAnsiTheme="minorHAnsi" w:cstheme="minorBidi"/>
                <w:sz w:val="22"/>
                <w:szCs w:val="22"/>
              </w:rPr>
              <w:t xml:space="preserve"> </w:t>
            </w:r>
            <w:r w:rsidR="00A54B93">
              <w:rPr>
                <w:rFonts w:asciiTheme="minorHAnsi" w:hAnsiTheme="minorHAnsi" w:cstheme="minorBidi"/>
                <w:sz w:val="22"/>
                <w:szCs w:val="22"/>
              </w:rPr>
              <w:t>individual</w:t>
            </w:r>
            <w:r w:rsidR="00E212FF">
              <w:rPr>
                <w:rFonts w:asciiTheme="minorHAnsi" w:hAnsiTheme="minorHAnsi" w:cstheme="minorBidi"/>
                <w:sz w:val="22"/>
                <w:szCs w:val="22"/>
              </w:rPr>
              <w:t>-</w:t>
            </w:r>
            <w:r w:rsidR="00CA45A1">
              <w:rPr>
                <w:rFonts w:asciiTheme="minorHAnsi" w:hAnsiTheme="minorHAnsi" w:cstheme="minorBidi"/>
                <w:sz w:val="22"/>
                <w:szCs w:val="22"/>
              </w:rPr>
              <w:t>centred approach</w:t>
            </w:r>
            <w:r w:rsidR="6FAF2DCF" w:rsidRPr="278DB493">
              <w:rPr>
                <w:rFonts w:asciiTheme="minorHAnsi" w:hAnsiTheme="minorHAnsi" w:cstheme="minorBidi"/>
                <w:sz w:val="22"/>
                <w:szCs w:val="22"/>
              </w:rPr>
              <w:t xml:space="preserve">. These </w:t>
            </w:r>
            <w:r w:rsidR="007D47FC">
              <w:rPr>
                <w:rFonts w:asciiTheme="minorHAnsi" w:hAnsiTheme="minorHAnsi" w:cstheme="minorBidi"/>
                <w:sz w:val="22"/>
                <w:szCs w:val="22"/>
              </w:rPr>
              <w:t>may</w:t>
            </w:r>
            <w:r w:rsidR="007D47FC" w:rsidRPr="278DB493">
              <w:rPr>
                <w:rFonts w:asciiTheme="minorHAnsi" w:hAnsiTheme="minorHAnsi" w:cstheme="minorBidi"/>
                <w:sz w:val="22"/>
                <w:szCs w:val="22"/>
              </w:rPr>
              <w:t xml:space="preserve"> </w:t>
            </w:r>
            <w:r w:rsidR="6101D0B5" w:rsidRPr="278DB493">
              <w:rPr>
                <w:rFonts w:asciiTheme="minorHAnsi" w:hAnsiTheme="minorHAnsi" w:cstheme="minorBidi"/>
                <w:sz w:val="22"/>
                <w:szCs w:val="22"/>
              </w:rPr>
              <w:t xml:space="preserve">include weekday, </w:t>
            </w:r>
            <w:r w:rsidR="005818FC" w:rsidRPr="278DB493">
              <w:rPr>
                <w:rFonts w:asciiTheme="minorHAnsi" w:hAnsiTheme="minorHAnsi" w:cstheme="minorBidi"/>
                <w:sz w:val="22"/>
                <w:szCs w:val="22"/>
              </w:rPr>
              <w:t>evening,</w:t>
            </w:r>
            <w:r w:rsidR="6101D0B5" w:rsidRPr="278DB493">
              <w:rPr>
                <w:rFonts w:asciiTheme="minorHAnsi" w:hAnsiTheme="minorHAnsi" w:cstheme="minorBidi"/>
                <w:sz w:val="22"/>
                <w:szCs w:val="22"/>
              </w:rPr>
              <w:t xml:space="preserve"> and weekend</w:t>
            </w:r>
            <w:r w:rsidR="008B4751">
              <w:rPr>
                <w:rFonts w:asciiTheme="minorHAnsi" w:hAnsiTheme="minorHAnsi" w:cstheme="minorBidi"/>
                <w:sz w:val="22"/>
                <w:szCs w:val="22"/>
              </w:rPr>
              <w:t xml:space="preserve"> working</w:t>
            </w:r>
            <w:r w:rsidR="7A3C0951" w:rsidRPr="278DB493">
              <w:rPr>
                <w:rFonts w:asciiTheme="minorHAnsi" w:hAnsiTheme="minorHAnsi" w:cstheme="minorBidi"/>
                <w:sz w:val="22"/>
                <w:szCs w:val="22"/>
              </w:rPr>
              <w:t>, from 6am until 11pm</w:t>
            </w:r>
            <w:r w:rsidR="597757E4" w:rsidRPr="278DB493">
              <w:rPr>
                <w:rFonts w:asciiTheme="minorHAnsi" w:hAnsiTheme="minorHAnsi" w:cstheme="minorBidi"/>
                <w:sz w:val="22"/>
                <w:szCs w:val="22"/>
              </w:rPr>
              <w:t xml:space="preserve"> -</w:t>
            </w:r>
            <w:r w:rsidR="6101D0B5" w:rsidRPr="278DB493">
              <w:rPr>
                <w:rFonts w:asciiTheme="minorHAnsi" w:hAnsiTheme="minorHAnsi" w:cstheme="minorBidi"/>
                <w:sz w:val="22"/>
                <w:szCs w:val="22"/>
              </w:rPr>
              <w:t xml:space="preserve"> 7 days a week</w:t>
            </w:r>
            <w:r w:rsidR="30792E57" w:rsidRPr="278DB493">
              <w:rPr>
                <w:rFonts w:asciiTheme="minorHAnsi" w:hAnsiTheme="minorHAnsi" w:cstheme="minorBidi"/>
                <w:sz w:val="22"/>
                <w:szCs w:val="22"/>
              </w:rPr>
              <w:t>, 365 days a year</w:t>
            </w:r>
            <w:r w:rsidRPr="278DB493">
              <w:rPr>
                <w:rFonts w:asciiTheme="minorHAnsi" w:hAnsiTheme="minorHAnsi" w:cstheme="minorBidi"/>
                <w:sz w:val="22"/>
                <w:szCs w:val="22"/>
              </w:rPr>
              <w:t>.</w:t>
            </w:r>
            <w:r w:rsidR="6FAF2DCF" w:rsidRPr="278DB493">
              <w:rPr>
                <w:rFonts w:asciiTheme="minorHAnsi" w:hAnsiTheme="minorHAnsi" w:cstheme="minorBidi"/>
                <w:sz w:val="22"/>
                <w:szCs w:val="22"/>
              </w:rPr>
              <w:t xml:space="preserve"> Night sit</w:t>
            </w:r>
            <w:r w:rsidR="03BE8313" w:rsidRPr="278DB493">
              <w:rPr>
                <w:rFonts w:asciiTheme="minorHAnsi" w:hAnsiTheme="minorHAnsi" w:cstheme="minorBidi"/>
                <w:sz w:val="22"/>
                <w:szCs w:val="22"/>
              </w:rPr>
              <w:t>ting, night sleep-in</w:t>
            </w:r>
            <w:r w:rsidR="719EF212" w:rsidRPr="278DB493">
              <w:rPr>
                <w:rFonts w:asciiTheme="minorHAnsi" w:hAnsiTheme="minorHAnsi" w:cstheme="minorBidi"/>
                <w:sz w:val="22"/>
                <w:szCs w:val="22"/>
              </w:rPr>
              <w:t xml:space="preserve"> and</w:t>
            </w:r>
            <w:r w:rsidR="03BE8313" w:rsidRPr="278DB493">
              <w:rPr>
                <w:rFonts w:asciiTheme="minorHAnsi" w:hAnsiTheme="minorHAnsi" w:cstheme="minorBidi"/>
                <w:sz w:val="22"/>
                <w:szCs w:val="22"/>
              </w:rPr>
              <w:t xml:space="preserve"> live-in</w:t>
            </w:r>
            <w:r w:rsidR="6FAF2DCF" w:rsidRPr="278DB493">
              <w:rPr>
                <w:rFonts w:asciiTheme="minorHAnsi" w:hAnsiTheme="minorHAnsi" w:cstheme="minorBidi"/>
                <w:sz w:val="22"/>
                <w:szCs w:val="22"/>
              </w:rPr>
              <w:t xml:space="preserve"> services may also form part of the </w:t>
            </w:r>
            <w:r w:rsidR="00A16082">
              <w:rPr>
                <w:rFonts w:asciiTheme="minorHAnsi" w:hAnsiTheme="minorHAnsi" w:cstheme="minorBidi"/>
                <w:sz w:val="22"/>
                <w:szCs w:val="22"/>
              </w:rPr>
              <w:t>Provider</w:t>
            </w:r>
            <w:r w:rsidR="6FAF2DCF" w:rsidRPr="278DB493">
              <w:rPr>
                <w:rFonts w:asciiTheme="minorHAnsi" w:hAnsiTheme="minorHAnsi" w:cstheme="minorBidi"/>
                <w:sz w:val="22"/>
                <w:szCs w:val="22"/>
              </w:rPr>
              <w:t>’s s</w:t>
            </w:r>
            <w:r w:rsidR="490E2D03" w:rsidRPr="278DB493">
              <w:rPr>
                <w:rFonts w:asciiTheme="minorHAnsi" w:hAnsiTheme="minorHAnsi" w:cstheme="minorBidi"/>
                <w:sz w:val="22"/>
                <w:szCs w:val="22"/>
              </w:rPr>
              <w:t>ervice</w:t>
            </w:r>
            <w:r w:rsidR="6FAF2DCF" w:rsidRPr="278DB493">
              <w:rPr>
                <w:rFonts w:asciiTheme="minorHAnsi" w:hAnsiTheme="minorHAnsi" w:cstheme="minorBidi"/>
                <w:sz w:val="22"/>
                <w:szCs w:val="22"/>
              </w:rPr>
              <w:t xml:space="preserve"> offer.</w:t>
            </w:r>
          </w:p>
          <w:p w14:paraId="6C187420" w14:textId="77777777" w:rsidR="003D2555" w:rsidRDefault="003D2555" w:rsidP="278DB493">
            <w:pPr>
              <w:rPr>
                <w:rFonts w:asciiTheme="minorHAnsi" w:hAnsiTheme="minorHAnsi" w:cstheme="minorBidi"/>
                <w:sz w:val="22"/>
                <w:szCs w:val="22"/>
              </w:rPr>
            </w:pPr>
          </w:p>
          <w:p w14:paraId="30D856FF" w14:textId="77777777" w:rsidR="005818FC" w:rsidRDefault="005818FC" w:rsidP="278DB493">
            <w:pPr>
              <w:rPr>
                <w:rFonts w:asciiTheme="minorHAnsi" w:hAnsiTheme="minorHAnsi" w:cstheme="minorBidi"/>
                <w:b/>
                <w:bCs/>
                <w:sz w:val="22"/>
                <w:szCs w:val="22"/>
              </w:rPr>
            </w:pPr>
          </w:p>
          <w:p w14:paraId="15A01537" w14:textId="0E962363" w:rsidR="00C740E7" w:rsidRPr="000D0F43" w:rsidRDefault="00C740E7" w:rsidP="278DB493">
            <w:pPr>
              <w:rPr>
                <w:rFonts w:asciiTheme="minorHAnsi" w:hAnsiTheme="minorHAnsi" w:cstheme="minorBidi"/>
                <w:b/>
                <w:bCs/>
                <w:sz w:val="22"/>
                <w:szCs w:val="22"/>
              </w:rPr>
            </w:pPr>
          </w:p>
        </w:tc>
      </w:tr>
      <w:tr w:rsidR="00DB2BC3" w:rsidRPr="00C169BC" w14:paraId="1241E197" w14:textId="77777777" w:rsidTr="009F48CF">
        <w:trPr>
          <w:trHeight w:val="424"/>
        </w:trPr>
        <w:tc>
          <w:tcPr>
            <w:tcW w:w="1053" w:type="dxa"/>
          </w:tcPr>
          <w:p w14:paraId="5C95EC0C" w14:textId="04780BA4" w:rsidR="00DB2BC3" w:rsidRPr="00C169BC" w:rsidRDefault="00DB2BC3" w:rsidP="00673992">
            <w:pPr>
              <w:rPr>
                <w:rFonts w:asciiTheme="minorHAnsi" w:hAnsiTheme="minorHAnsi" w:cstheme="minorHAnsi"/>
                <w:b/>
                <w:sz w:val="22"/>
                <w:szCs w:val="22"/>
              </w:rPr>
            </w:pPr>
            <w:r>
              <w:rPr>
                <w:rFonts w:asciiTheme="minorHAnsi" w:hAnsiTheme="minorHAnsi" w:cstheme="minorHAnsi"/>
                <w:b/>
                <w:sz w:val="22"/>
                <w:szCs w:val="22"/>
              </w:rPr>
              <w:t>2.6</w:t>
            </w:r>
          </w:p>
        </w:tc>
        <w:tc>
          <w:tcPr>
            <w:tcW w:w="9112" w:type="dxa"/>
          </w:tcPr>
          <w:p w14:paraId="577F1CFD" w14:textId="521379AF" w:rsidR="00DB2BC3" w:rsidRDefault="003032E6" w:rsidP="00B365E3">
            <w:pPr>
              <w:pStyle w:val="BodyText"/>
              <w:widowControl w:val="0"/>
              <w:tabs>
                <w:tab w:val="left" w:pos="956"/>
              </w:tabs>
              <w:kinsoku w:val="0"/>
              <w:overflowPunct w:val="0"/>
              <w:autoSpaceDE w:val="0"/>
              <w:autoSpaceDN w:val="0"/>
              <w:adjustRightInd w:val="0"/>
              <w:spacing w:after="0" w:line="240" w:lineRule="auto"/>
              <w:rPr>
                <w:rFonts w:asciiTheme="minorHAnsi" w:hAnsiTheme="minorHAnsi" w:cstheme="minorHAnsi"/>
                <w:b/>
              </w:rPr>
            </w:pPr>
            <w:r>
              <w:rPr>
                <w:rFonts w:asciiTheme="minorHAnsi" w:hAnsiTheme="minorHAnsi" w:cstheme="minorHAnsi"/>
                <w:b/>
                <w:color w:val="000000" w:themeColor="text1"/>
              </w:rPr>
              <w:t>Individual</w:t>
            </w:r>
            <w:r w:rsidR="00DB2BC3" w:rsidRPr="00FA43A5">
              <w:rPr>
                <w:rFonts w:asciiTheme="minorHAnsi" w:hAnsiTheme="minorHAnsi" w:cstheme="minorHAnsi"/>
                <w:b/>
              </w:rPr>
              <w:t xml:space="preserve"> and</w:t>
            </w:r>
            <w:r w:rsidR="00DB2BC3">
              <w:rPr>
                <w:rFonts w:asciiTheme="minorHAnsi" w:hAnsiTheme="minorHAnsi" w:cstheme="minorHAnsi"/>
                <w:b/>
              </w:rPr>
              <w:t xml:space="preserve"> Carer involvement</w:t>
            </w:r>
          </w:p>
          <w:p w14:paraId="7E8D6AA9" w14:textId="79980184" w:rsidR="00DB2BC3" w:rsidRDefault="00DB2BC3" w:rsidP="00B365E3">
            <w:pPr>
              <w:pStyle w:val="BodyText"/>
              <w:widowControl w:val="0"/>
              <w:tabs>
                <w:tab w:val="left" w:pos="956"/>
              </w:tabs>
              <w:kinsoku w:val="0"/>
              <w:overflowPunct w:val="0"/>
              <w:autoSpaceDE w:val="0"/>
              <w:autoSpaceDN w:val="0"/>
              <w:adjustRightInd w:val="0"/>
              <w:spacing w:after="0" w:line="240" w:lineRule="auto"/>
              <w:rPr>
                <w:rFonts w:asciiTheme="minorHAnsi" w:hAnsiTheme="minorHAnsi" w:cstheme="minorHAnsi"/>
                <w:b/>
              </w:rPr>
            </w:pPr>
          </w:p>
        </w:tc>
      </w:tr>
      <w:tr w:rsidR="00C169BC" w:rsidRPr="00C169BC" w14:paraId="6FFA2CFF" w14:textId="77777777" w:rsidTr="009F48CF">
        <w:tc>
          <w:tcPr>
            <w:tcW w:w="1053" w:type="dxa"/>
          </w:tcPr>
          <w:p w14:paraId="287CF3B6" w14:textId="55B6E30F" w:rsidR="00C169BC" w:rsidRPr="00DB2BC3" w:rsidRDefault="00C169BC" w:rsidP="00673992">
            <w:pPr>
              <w:rPr>
                <w:rFonts w:asciiTheme="minorHAnsi" w:hAnsiTheme="minorHAnsi" w:cstheme="minorHAnsi"/>
                <w:sz w:val="22"/>
                <w:szCs w:val="22"/>
              </w:rPr>
            </w:pPr>
            <w:r w:rsidRPr="00DB2BC3">
              <w:rPr>
                <w:rFonts w:asciiTheme="minorHAnsi" w:hAnsiTheme="minorHAnsi" w:cstheme="minorHAnsi"/>
                <w:sz w:val="22"/>
                <w:szCs w:val="22"/>
              </w:rPr>
              <w:t>2.6</w:t>
            </w:r>
            <w:r w:rsidR="00DB2BC3" w:rsidRPr="00DB2BC3">
              <w:rPr>
                <w:rFonts w:asciiTheme="minorHAnsi" w:hAnsiTheme="minorHAnsi" w:cstheme="minorHAnsi"/>
                <w:sz w:val="22"/>
                <w:szCs w:val="22"/>
              </w:rPr>
              <w:t>.1</w:t>
            </w:r>
          </w:p>
        </w:tc>
        <w:tc>
          <w:tcPr>
            <w:tcW w:w="9112" w:type="dxa"/>
          </w:tcPr>
          <w:p w14:paraId="5C9E6588" w14:textId="603A27F4" w:rsidR="00B365E3" w:rsidRDefault="00BE32CD" w:rsidP="00B365E3">
            <w:pPr>
              <w:pStyle w:val="BodyText"/>
              <w:widowControl w:val="0"/>
              <w:tabs>
                <w:tab w:val="left" w:pos="956"/>
              </w:tabs>
              <w:kinsoku w:val="0"/>
              <w:overflowPunct w:val="0"/>
              <w:autoSpaceDE w:val="0"/>
              <w:autoSpaceDN w:val="0"/>
              <w:adjustRightInd w:val="0"/>
              <w:spacing w:after="0" w:line="240" w:lineRule="auto"/>
              <w:rPr>
                <w:rFonts w:asciiTheme="minorHAnsi" w:hAnsiTheme="minorHAnsi" w:cstheme="minorHAnsi"/>
                <w:bCs/>
              </w:rPr>
            </w:pPr>
            <w:r>
              <w:rPr>
                <w:rFonts w:asciiTheme="minorHAnsi" w:hAnsiTheme="minorHAnsi" w:cstheme="minorHAnsi"/>
                <w:color w:val="000000" w:themeColor="text1"/>
              </w:rPr>
              <w:t>Individuals</w:t>
            </w:r>
            <w:r w:rsidR="00A531A5">
              <w:rPr>
                <w:rFonts w:asciiTheme="minorHAnsi" w:hAnsiTheme="minorHAnsi" w:cstheme="minorHAnsi"/>
                <w:bCs/>
              </w:rPr>
              <w:t xml:space="preserve"> will be at the heart of the S</w:t>
            </w:r>
            <w:r w:rsidR="00B365E3" w:rsidRPr="00C169BC">
              <w:rPr>
                <w:rFonts w:asciiTheme="minorHAnsi" w:hAnsiTheme="minorHAnsi" w:cstheme="minorHAnsi"/>
                <w:bCs/>
              </w:rPr>
              <w:t xml:space="preserve">ervice, and </w:t>
            </w:r>
            <w:r w:rsidR="009E5EA7">
              <w:rPr>
                <w:rFonts w:asciiTheme="minorHAnsi" w:hAnsiTheme="minorHAnsi" w:cstheme="minorHAnsi"/>
                <w:bCs/>
              </w:rPr>
              <w:t xml:space="preserve">the </w:t>
            </w:r>
            <w:r w:rsidR="00A16082">
              <w:rPr>
                <w:rFonts w:asciiTheme="minorHAnsi" w:hAnsiTheme="minorHAnsi" w:cstheme="minorHAnsi"/>
                <w:bCs/>
              </w:rPr>
              <w:t>Provider</w:t>
            </w:r>
            <w:r w:rsidR="00B365E3">
              <w:rPr>
                <w:rFonts w:asciiTheme="minorHAnsi" w:hAnsiTheme="minorHAnsi" w:cstheme="minorHAnsi"/>
                <w:bCs/>
              </w:rPr>
              <w:t xml:space="preserve"> </w:t>
            </w:r>
            <w:r w:rsidR="00B365E3" w:rsidRPr="00C169BC">
              <w:rPr>
                <w:rFonts w:asciiTheme="minorHAnsi" w:hAnsiTheme="minorHAnsi" w:cstheme="minorHAnsi"/>
                <w:bCs/>
              </w:rPr>
              <w:t>will</w:t>
            </w:r>
            <w:r w:rsidR="004F7156">
              <w:rPr>
                <w:rFonts w:asciiTheme="minorHAnsi" w:hAnsiTheme="minorHAnsi" w:cstheme="minorHAnsi"/>
                <w:bCs/>
              </w:rPr>
              <w:t xml:space="preserve"> have in place and be able to evidence</w:t>
            </w:r>
            <w:r w:rsidR="00B365E3">
              <w:rPr>
                <w:rFonts w:asciiTheme="minorHAnsi" w:hAnsiTheme="minorHAnsi" w:cstheme="minorHAnsi"/>
                <w:bCs/>
              </w:rPr>
              <w:t>:</w:t>
            </w:r>
          </w:p>
          <w:p w14:paraId="5B90AB8B" w14:textId="77777777" w:rsidR="009F48CF" w:rsidRDefault="009F48CF" w:rsidP="00B365E3">
            <w:pPr>
              <w:pStyle w:val="BodyText"/>
              <w:widowControl w:val="0"/>
              <w:tabs>
                <w:tab w:val="left" w:pos="956"/>
              </w:tabs>
              <w:kinsoku w:val="0"/>
              <w:overflowPunct w:val="0"/>
              <w:autoSpaceDE w:val="0"/>
              <w:autoSpaceDN w:val="0"/>
              <w:adjustRightInd w:val="0"/>
              <w:spacing w:after="0" w:line="240" w:lineRule="auto"/>
              <w:rPr>
                <w:rFonts w:asciiTheme="minorHAnsi" w:hAnsiTheme="minorHAnsi" w:cstheme="minorHAnsi"/>
                <w:bCs/>
              </w:rPr>
            </w:pPr>
          </w:p>
          <w:p w14:paraId="12A9C86F" w14:textId="118D29DA" w:rsidR="00632A75" w:rsidRPr="005818FC" w:rsidRDefault="00632A75">
            <w:pPr>
              <w:pStyle w:val="BodyText"/>
              <w:widowControl w:val="0"/>
              <w:numPr>
                <w:ilvl w:val="0"/>
                <w:numId w:val="29"/>
              </w:numPr>
              <w:tabs>
                <w:tab w:val="left" w:pos="1414"/>
              </w:tabs>
              <w:kinsoku w:val="0"/>
              <w:overflowPunct w:val="0"/>
              <w:autoSpaceDE w:val="0"/>
              <w:autoSpaceDN w:val="0"/>
              <w:adjustRightInd w:val="0"/>
              <w:spacing w:after="0" w:line="240" w:lineRule="auto"/>
              <w:ind w:left="381" w:hanging="382"/>
            </w:pPr>
            <w:r>
              <w:rPr>
                <w:rFonts w:cs="Arial"/>
              </w:rPr>
              <w:t>A</w:t>
            </w:r>
            <w:r w:rsidRPr="00970B3D">
              <w:rPr>
                <w:rFonts w:cs="Arial"/>
              </w:rPr>
              <w:t xml:space="preserve"> </w:t>
            </w:r>
            <w:r>
              <w:rPr>
                <w:rFonts w:cs="Arial"/>
              </w:rPr>
              <w:t xml:space="preserve">Care </w:t>
            </w:r>
            <w:r w:rsidRPr="005818FC">
              <w:rPr>
                <w:rFonts w:cs="Arial"/>
              </w:rPr>
              <w:t xml:space="preserve">and Support </w:t>
            </w:r>
            <w:r w:rsidR="00B562C1" w:rsidRPr="005818FC">
              <w:rPr>
                <w:rFonts w:cs="Arial"/>
              </w:rPr>
              <w:t>p</w:t>
            </w:r>
            <w:r w:rsidRPr="005818FC">
              <w:rPr>
                <w:rFonts w:cs="Arial"/>
              </w:rPr>
              <w:t xml:space="preserve">lan which responds appropriately to individual circumstances in line with a strengths-based, </w:t>
            </w:r>
            <w:r w:rsidR="00CE0ADF" w:rsidRPr="005818FC">
              <w:rPr>
                <w:rFonts w:cs="Arial"/>
              </w:rPr>
              <w:t>person-centred</w:t>
            </w:r>
            <w:r w:rsidRPr="005818FC">
              <w:rPr>
                <w:rFonts w:cs="Arial"/>
              </w:rPr>
              <w:t xml:space="preserve"> approach</w:t>
            </w:r>
          </w:p>
          <w:p w14:paraId="43A9F922" w14:textId="7BAF645A" w:rsidR="00B365E3" w:rsidRPr="005818FC" w:rsidRDefault="7CF6662E">
            <w:pPr>
              <w:pStyle w:val="BodyText"/>
              <w:widowControl w:val="0"/>
              <w:numPr>
                <w:ilvl w:val="0"/>
                <w:numId w:val="29"/>
              </w:numPr>
              <w:tabs>
                <w:tab w:val="left" w:pos="1414"/>
              </w:tabs>
              <w:kinsoku w:val="0"/>
              <w:overflowPunct w:val="0"/>
              <w:autoSpaceDE w:val="0"/>
              <w:autoSpaceDN w:val="0"/>
              <w:adjustRightInd w:val="0"/>
              <w:spacing w:after="0" w:line="240" w:lineRule="auto"/>
              <w:ind w:left="381" w:hanging="382"/>
            </w:pPr>
            <w:r w:rsidRPr="005818FC">
              <w:rPr>
                <w:spacing w:val="-5"/>
              </w:rPr>
              <w:t>A</w:t>
            </w:r>
            <w:r w:rsidR="793D4769" w:rsidRPr="005818FC">
              <w:rPr>
                <w:spacing w:val="-5"/>
              </w:rPr>
              <w:t xml:space="preserve"> </w:t>
            </w:r>
            <w:r w:rsidR="793D4769" w:rsidRPr="005818FC">
              <w:rPr>
                <w:spacing w:val="-1"/>
              </w:rPr>
              <w:t>range</w:t>
            </w:r>
            <w:r w:rsidR="793D4769" w:rsidRPr="005818FC">
              <w:rPr>
                <w:spacing w:val="-2"/>
              </w:rPr>
              <w:t xml:space="preserve"> </w:t>
            </w:r>
            <w:r w:rsidR="793D4769" w:rsidRPr="005818FC">
              <w:rPr>
                <w:spacing w:val="-1"/>
              </w:rPr>
              <w:t>of</w:t>
            </w:r>
            <w:r w:rsidR="793D4769" w:rsidRPr="005818FC">
              <w:rPr>
                <w:spacing w:val="-2"/>
              </w:rPr>
              <w:t xml:space="preserve"> ways</w:t>
            </w:r>
            <w:r w:rsidR="793D4769" w:rsidRPr="005818FC">
              <w:rPr>
                <w:spacing w:val="-3"/>
              </w:rPr>
              <w:t xml:space="preserve"> </w:t>
            </w:r>
            <w:r w:rsidR="793D4769" w:rsidRPr="005818FC">
              <w:t>to</w:t>
            </w:r>
            <w:r w:rsidR="793D4769" w:rsidRPr="005818FC">
              <w:rPr>
                <w:spacing w:val="-2"/>
              </w:rPr>
              <w:t xml:space="preserve"> </w:t>
            </w:r>
            <w:r w:rsidR="793D4769" w:rsidRPr="005818FC">
              <w:rPr>
                <w:spacing w:val="-1"/>
              </w:rPr>
              <w:t>gather</w:t>
            </w:r>
            <w:r w:rsidR="793D4769" w:rsidRPr="005818FC">
              <w:rPr>
                <w:spacing w:val="-2"/>
              </w:rPr>
              <w:t xml:space="preserve"> </w:t>
            </w:r>
            <w:r w:rsidR="793D4769" w:rsidRPr="005818FC">
              <w:rPr>
                <w:spacing w:val="-1"/>
              </w:rPr>
              <w:t>the</w:t>
            </w:r>
            <w:r w:rsidR="793D4769" w:rsidRPr="005818FC">
              <w:rPr>
                <w:spacing w:val="-3"/>
              </w:rPr>
              <w:t xml:space="preserve"> </w:t>
            </w:r>
            <w:r w:rsidR="793D4769" w:rsidRPr="005818FC">
              <w:rPr>
                <w:spacing w:val="-2"/>
              </w:rPr>
              <w:t>views</w:t>
            </w:r>
            <w:r w:rsidR="793D4769" w:rsidRPr="005818FC">
              <w:rPr>
                <w:spacing w:val="-3"/>
              </w:rPr>
              <w:t xml:space="preserve"> </w:t>
            </w:r>
            <w:r w:rsidR="793D4769" w:rsidRPr="005818FC">
              <w:t>of</w:t>
            </w:r>
            <w:r w:rsidR="793D4769" w:rsidRPr="005818FC">
              <w:rPr>
                <w:spacing w:val="-6"/>
              </w:rPr>
              <w:t xml:space="preserve"> </w:t>
            </w:r>
            <w:r w:rsidR="20CCE259" w:rsidRPr="005818FC">
              <w:rPr>
                <w:rFonts w:asciiTheme="minorHAnsi" w:hAnsiTheme="minorHAnsi" w:cstheme="minorBidi"/>
                <w:lang w:eastAsia="en-GB"/>
              </w:rPr>
              <w:t>i</w:t>
            </w:r>
            <w:r w:rsidR="00BE32CD" w:rsidRPr="005818FC">
              <w:rPr>
                <w:rFonts w:asciiTheme="minorHAnsi" w:hAnsiTheme="minorHAnsi" w:cstheme="minorBidi"/>
                <w:lang w:eastAsia="en-GB"/>
              </w:rPr>
              <w:t>ndividuals</w:t>
            </w:r>
            <w:r w:rsidR="24B7659E" w:rsidRPr="005818FC">
              <w:rPr>
                <w:spacing w:val="-6"/>
              </w:rPr>
              <w:t xml:space="preserve"> and their </w:t>
            </w:r>
            <w:r w:rsidR="227DD8C1" w:rsidRPr="005818FC">
              <w:rPr>
                <w:spacing w:val="-6"/>
              </w:rPr>
              <w:t xml:space="preserve">family </w:t>
            </w:r>
            <w:r w:rsidR="1E69EE46" w:rsidRPr="005818FC">
              <w:rPr>
                <w:spacing w:val="-6"/>
              </w:rPr>
              <w:t>/</w:t>
            </w:r>
            <w:r w:rsidR="687488AD" w:rsidRPr="005818FC">
              <w:rPr>
                <w:spacing w:val="-6"/>
              </w:rPr>
              <w:t xml:space="preserve"> informal </w:t>
            </w:r>
            <w:r w:rsidR="227DD8C1" w:rsidRPr="005818FC">
              <w:rPr>
                <w:spacing w:val="-6"/>
              </w:rPr>
              <w:t>c</w:t>
            </w:r>
            <w:r w:rsidR="24B7659E" w:rsidRPr="005818FC">
              <w:rPr>
                <w:spacing w:val="-6"/>
              </w:rPr>
              <w:t xml:space="preserve">arers </w:t>
            </w:r>
            <w:r w:rsidR="793D4769" w:rsidRPr="005818FC">
              <w:rPr>
                <w:spacing w:val="-1"/>
              </w:rPr>
              <w:t>who</w:t>
            </w:r>
            <w:r w:rsidR="793D4769" w:rsidRPr="005818FC">
              <w:rPr>
                <w:spacing w:val="-5"/>
              </w:rPr>
              <w:t xml:space="preserve"> </w:t>
            </w:r>
            <w:r w:rsidR="793D4769" w:rsidRPr="005818FC">
              <w:t>use</w:t>
            </w:r>
            <w:r w:rsidR="793D4769" w:rsidRPr="005818FC">
              <w:rPr>
                <w:spacing w:val="-4"/>
              </w:rPr>
              <w:t xml:space="preserve"> </w:t>
            </w:r>
            <w:r w:rsidR="793D4769" w:rsidRPr="005818FC">
              <w:rPr>
                <w:spacing w:val="-1"/>
              </w:rPr>
              <w:t>services</w:t>
            </w:r>
          </w:p>
          <w:p w14:paraId="6AC76850" w14:textId="703167FA" w:rsidR="00B365E3" w:rsidRPr="005818FC" w:rsidRDefault="7CF6662E">
            <w:pPr>
              <w:pStyle w:val="BodyText"/>
              <w:widowControl w:val="0"/>
              <w:numPr>
                <w:ilvl w:val="0"/>
                <w:numId w:val="29"/>
              </w:numPr>
              <w:tabs>
                <w:tab w:val="left" w:pos="1414"/>
              </w:tabs>
              <w:kinsoku w:val="0"/>
              <w:overflowPunct w:val="0"/>
              <w:autoSpaceDE w:val="0"/>
              <w:autoSpaceDN w:val="0"/>
              <w:adjustRightInd w:val="0"/>
              <w:spacing w:after="0" w:line="240" w:lineRule="auto"/>
              <w:ind w:left="381" w:hanging="382"/>
            </w:pPr>
            <w:r w:rsidRPr="005818FC">
              <w:rPr>
                <w:spacing w:val="-1"/>
              </w:rPr>
              <w:t>A</w:t>
            </w:r>
            <w:r w:rsidR="793D4769" w:rsidRPr="005818FC">
              <w:rPr>
                <w:spacing w:val="-1"/>
              </w:rPr>
              <w:t xml:space="preserve"> clear compliments and complaints procedure that all</w:t>
            </w:r>
            <w:r w:rsidR="00A7781D" w:rsidRPr="005818FC">
              <w:rPr>
                <w:spacing w:val="-1"/>
              </w:rPr>
              <w:t xml:space="preserve"> individuals</w:t>
            </w:r>
            <w:r w:rsidR="793D4769" w:rsidRPr="005818FC">
              <w:rPr>
                <w:spacing w:val="-1"/>
              </w:rPr>
              <w:t xml:space="preserve"> will be made awar</w:t>
            </w:r>
            <w:r w:rsidR="3E224A97" w:rsidRPr="005818FC">
              <w:rPr>
                <w:spacing w:val="-1"/>
              </w:rPr>
              <w:t>e of at the start of their care</w:t>
            </w:r>
          </w:p>
          <w:p w14:paraId="062121AD" w14:textId="1B6F58D3" w:rsidR="004F7156" w:rsidRPr="005818FC" w:rsidRDefault="7CF6662E">
            <w:pPr>
              <w:pStyle w:val="BodyText"/>
              <w:widowControl w:val="0"/>
              <w:numPr>
                <w:ilvl w:val="0"/>
                <w:numId w:val="29"/>
              </w:numPr>
              <w:tabs>
                <w:tab w:val="left" w:pos="1414"/>
              </w:tabs>
              <w:kinsoku w:val="0"/>
              <w:overflowPunct w:val="0"/>
              <w:autoSpaceDE w:val="0"/>
              <w:autoSpaceDN w:val="0"/>
              <w:adjustRightInd w:val="0"/>
              <w:spacing w:after="0" w:line="240" w:lineRule="auto"/>
              <w:ind w:left="381" w:right="378" w:hanging="382"/>
            </w:pPr>
            <w:r w:rsidRPr="005818FC">
              <w:rPr>
                <w:spacing w:val="-5"/>
              </w:rPr>
              <w:t xml:space="preserve">A robust approach to </w:t>
            </w:r>
            <w:r w:rsidR="5A51E393" w:rsidRPr="005818FC">
              <w:rPr>
                <w:spacing w:val="-5"/>
              </w:rPr>
              <w:t>i</w:t>
            </w:r>
            <w:r w:rsidR="00BE32CD" w:rsidRPr="005818FC">
              <w:rPr>
                <w:spacing w:val="-5"/>
              </w:rPr>
              <w:t>ndividuals</w:t>
            </w:r>
            <w:r w:rsidRPr="005818FC">
              <w:rPr>
                <w:spacing w:val="-5"/>
              </w:rPr>
              <w:t xml:space="preserve"> and their</w:t>
            </w:r>
            <w:r w:rsidR="227DD8C1" w:rsidRPr="005818FC">
              <w:rPr>
                <w:spacing w:val="-5"/>
              </w:rPr>
              <w:t xml:space="preserve"> family</w:t>
            </w:r>
            <w:r w:rsidR="1E69EE46" w:rsidRPr="005818FC">
              <w:rPr>
                <w:spacing w:val="-5"/>
              </w:rPr>
              <w:t xml:space="preserve"> / informal</w:t>
            </w:r>
            <w:r w:rsidRPr="005818FC">
              <w:rPr>
                <w:spacing w:val="-5"/>
              </w:rPr>
              <w:t xml:space="preserve"> </w:t>
            </w:r>
            <w:r w:rsidR="227DD8C1" w:rsidRPr="005818FC">
              <w:rPr>
                <w:spacing w:val="-5"/>
              </w:rPr>
              <w:t>c</w:t>
            </w:r>
            <w:r w:rsidRPr="005818FC">
              <w:rPr>
                <w:spacing w:val="-5"/>
              </w:rPr>
              <w:t xml:space="preserve">arers being instrumental in discussing, planning, agreeing, consulting, </w:t>
            </w:r>
            <w:r w:rsidR="005818FC" w:rsidRPr="005818FC">
              <w:rPr>
                <w:spacing w:val="-5"/>
              </w:rPr>
              <w:t>monitoring,</w:t>
            </w:r>
            <w:r w:rsidR="3E224A97" w:rsidRPr="005818FC">
              <w:rPr>
                <w:spacing w:val="-5"/>
              </w:rPr>
              <w:t xml:space="preserve"> and revising their</w:t>
            </w:r>
            <w:r w:rsidR="3E224A97" w:rsidRPr="005818FC">
              <w:t xml:space="preserve"> </w:t>
            </w:r>
            <w:r w:rsidR="3E224A97" w:rsidRPr="005818FC">
              <w:rPr>
                <w:spacing w:val="-5"/>
              </w:rPr>
              <w:t xml:space="preserve">Care </w:t>
            </w:r>
            <w:r w:rsidR="00B562C1" w:rsidRPr="005818FC">
              <w:rPr>
                <w:spacing w:val="-5"/>
              </w:rPr>
              <w:t>and Support p</w:t>
            </w:r>
            <w:r w:rsidR="3E224A97" w:rsidRPr="005818FC">
              <w:rPr>
                <w:spacing w:val="-5"/>
              </w:rPr>
              <w:t>lan</w:t>
            </w:r>
            <w:r w:rsidR="676FA55F" w:rsidRPr="005818FC">
              <w:t xml:space="preserve"> </w:t>
            </w:r>
          </w:p>
          <w:p w14:paraId="4C42F3C8" w14:textId="23AEC06A" w:rsidR="003F1544" w:rsidRPr="005818FC" w:rsidRDefault="7CF6662E">
            <w:pPr>
              <w:pStyle w:val="BodyText"/>
              <w:widowControl w:val="0"/>
              <w:numPr>
                <w:ilvl w:val="0"/>
                <w:numId w:val="29"/>
              </w:numPr>
              <w:tabs>
                <w:tab w:val="left" w:pos="1414"/>
              </w:tabs>
              <w:kinsoku w:val="0"/>
              <w:overflowPunct w:val="0"/>
              <w:autoSpaceDE w:val="0"/>
              <w:autoSpaceDN w:val="0"/>
              <w:adjustRightInd w:val="0"/>
              <w:spacing w:after="0" w:line="240" w:lineRule="auto"/>
              <w:ind w:left="381" w:right="378" w:hanging="382"/>
            </w:pPr>
            <w:r w:rsidRPr="005818FC">
              <w:rPr>
                <w:spacing w:val="-1"/>
              </w:rPr>
              <w:t>Opportunities to i</w:t>
            </w:r>
            <w:r w:rsidR="793D4769" w:rsidRPr="005818FC">
              <w:rPr>
                <w:spacing w:val="-1"/>
              </w:rPr>
              <w:t>nvolve</w:t>
            </w:r>
            <w:r w:rsidR="793D4769" w:rsidRPr="005818FC">
              <w:rPr>
                <w:spacing w:val="-5"/>
              </w:rPr>
              <w:t xml:space="preserve"> </w:t>
            </w:r>
            <w:r w:rsidR="00A7781D" w:rsidRPr="005818FC">
              <w:t>individuals</w:t>
            </w:r>
            <w:r w:rsidR="793D4769" w:rsidRPr="005818FC">
              <w:rPr>
                <w:spacing w:val="-4"/>
              </w:rPr>
              <w:t xml:space="preserve"> </w:t>
            </w:r>
            <w:r w:rsidR="793D4769" w:rsidRPr="005818FC">
              <w:rPr>
                <w:spacing w:val="-2"/>
              </w:rPr>
              <w:t>in</w:t>
            </w:r>
            <w:r w:rsidR="793D4769" w:rsidRPr="005818FC">
              <w:rPr>
                <w:spacing w:val="-5"/>
              </w:rPr>
              <w:t xml:space="preserve"> </w:t>
            </w:r>
            <w:r w:rsidR="793D4769" w:rsidRPr="005818FC">
              <w:rPr>
                <w:spacing w:val="-1"/>
              </w:rPr>
              <w:t>decision</w:t>
            </w:r>
            <w:r w:rsidR="793D4769" w:rsidRPr="005818FC">
              <w:rPr>
                <w:spacing w:val="-2"/>
              </w:rPr>
              <w:t xml:space="preserve"> </w:t>
            </w:r>
            <w:r w:rsidR="793D4769" w:rsidRPr="005818FC">
              <w:t>making</w:t>
            </w:r>
            <w:r w:rsidR="793D4769" w:rsidRPr="005818FC">
              <w:rPr>
                <w:spacing w:val="-6"/>
              </w:rPr>
              <w:t xml:space="preserve"> </w:t>
            </w:r>
            <w:r w:rsidR="793D4769" w:rsidRPr="005818FC">
              <w:t>and</w:t>
            </w:r>
            <w:r w:rsidR="793D4769" w:rsidRPr="005818FC">
              <w:rPr>
                <w:spacing w:val="-5"/>
              </w:rPr>
              <w:t xml:space="preserve"> </w:t>
            </w:r>
            <w:r w:rsidR="2FE0ED3D" w:rsidRPr="005818FC">
              <w:rPr>
                <w:spacing w:val="-5"/>
              </w:rPr>
              <w:t xml:space="preserve">influence </w:t>
            </w:r>
            <w:r w:rsidR="793D4769" w:rsidRPr="005818FC">
              <w:rPr>
                <w:spacing w:val="-1"/>
              </w:rPr>
              <w:t>future</w:t>
            </w:r>
            <w:r w:rsidR="793D4769" w:rsidRPr="005818FC">
              <w:rPr>
                <w:spacing w:val="-3"/>
              </w:rPr>
              <w:t xml:space="preserve"> </w:t>
            </w:r>
            <w:r w:rsidR="793D4769" w:rsidRPr="005818FC">
              <w:rPr>
                <w:spacing w:val="-1"/>
              </w:rPr>
              <w:t>service</w:t>
            </w:r>
            <w:r w:rsidR="793D4769" w:rsidRPr="005818FC">
              <w:rPr>
                <w:spacing w:val="-3"/>
              </w:rPr>
              <w:t xml:space="preserve"> </w:t>
            </w:r>
            <w:r w:rsidR="793D4769" w:rsidRPr="005818FC">
              <w:rPr>
                <w:spacing w:val="-1"/>
              </w:rPr>
              <w:t>development</w:t>
            </w:r>
            <w:r w:rsidRPr="005818FC">
              <w:rPr>
                <w:spacing w:val="-1"/>
              </w:rPr>
              <w:t xml:space="preserve"> at an organisational level</w:t>
            </w:r>
            <w:r w:rsidR="2AF369F2" w:rsidRPr="005818FC">
              <w:t xml:space="preserve"> </w:t>
            </w:r>
          </w:p>
          <w:p w14:paraId="1AA8ED8E" w14:textId="19AF60FC" w:rsidR="00733943" w:rsidRPr="005818FC" w:rsidRDefault="440BBADC">
            <w:pPr>
              <w:pStyle w:val="BodyText"/>
              <w:widowControl w:val="0"/>
              <w:numPr>
                <w:ilvl w:val="0"/>
                <w:numId w:val="29"/>
              </w:numPr>
              <w:tabs>
                <w:tab w:val="left" w:pos="1414"/>
              </w:tabs>
              <w:kinsoku w:val="0"/>
              <w:overflowPunct w:val="0"/>
              <w:autoSpaceDE w:val="0"/>
              <w:autoSpaceDN w:val="0"/>
              <w:adjustRightInd w:val="0"/>
              <w:spacing w:after="0" w:line="240" w:lineRule="auto"/>
              <w:ind w:left="381" w:right="378" w:hanging="382"/>
            </w:pPr>
            <w:r w:rsidRPr="005818FC">
              <w:rPr>
                <w:spacing w:val="-1"/>
              </w:rPr>
              <w:t xml:space="preserve">Where the </w:t>
            </w:r>
            <w:r w:rsidR="00A7781D" w:rsidRPr="005818FC">
              <w:rPr>
                <w:rFonts w:asciiTheme="minorHAnsi" w:hAnsiTheme="minorHAnsi" w:cstheme="minorBidi"/>
              </w:rPr>
              <w:t>i</w:t>
            </w:r>
            <w:r w:rsidR="003032E6" w:rsidRPr="005818FC">
              <w:rPr>
                <w:rFonts w:asciiTheme="minorHAnsi" w:hAnsiTheme="minorHAnsi" w:cstheme="minorBidi"/>
              </w:rPr>
              <w:t>ndividual</w:t>
            </w:r>
            <w:r w:rsidRPr="005818FC">
              <w:rPr>
                <w:spacing w:val="-1"/>
              </w:rPr>
              <w:t xml:space="preserve"> is supported by an </w:t>
            </w:r>
            <w:r w:rsidR="5A00149A" w:rsidRPr="005818FC">
              <w:rPr>
                <w:spacing w:val="-1"/>
              </w:rPr>
              <w:t>a</w:t>
            </w:r>
            <w:r w:rsidRPr="005818FC">
              <w:rPr>
                <w:spacing w:val="-1"/>
              </w:rPr>
              <w:t>dvocate</w:t>
            </w:r>
            <w:r w:rsidR="00A7781D" w:rsidRPr="005818FC">
              <w:rPr>
                <w:spacing w:val="-1"/>
              </w:rPr>
              <w:t>,</w:t>
            </w:r>
            <w:r w:rsidRPr="005818FC">
              <w:rPr>
                <w:spacing w:val="-1"/>
              </w:rPr>
              <w:t xml:space="preserve"> that provision is made for the involvement of that </w:t>
            </w:r>
            <w:r w:rsidR="5A00149A" w:rsidRPr="005818FC">
              <w:rPr>
                <w:spacing w:val="-1"/>
              </w:rPr>
              <w:t>a</w:t>
            </w:r>
            <w:r w:rsidRPr="005818FC">
              <w:rPr>
                <w:spacing w:val="-1"/>
              </w:rPr>
              <w:t>dvocate</w:t>
            </w:r>
          </w:p>
          <w:p w14:paraId="3F8F1A8B" w14:textId="77777777" w:rsidR="003F1544" w:rsidRPr="00C169BC" w:rsidRDefault="003F1544" w:rsidP="003F1544">
            <w:pPr>
              <w:rPr>
                <w:rFonts w:asciiTheme="minorHAnsi" w:hAnsiTheme="minorHAnsi" w:cstheme="minorHAnsi"/>
                <w:b/>
                <w:sz w:val="22"/>
                <w:szCs w:val="22"/>
              </w:rPr>
            </w:pPr>
          </w:p>
        </w:tc>
      </w:tr>
      <w:tr w:rsidR="003B445D" w:rsidRPr="004D2095" w14:paraId="42C2C608" w14:textId="77777777" w:rsidTr="009F48CF">
        <w:tc>
          <w:tcPr>
            <w:tcW w:w="1053" w:type="dxa"/>
          </w:tcPr>
          <w:p w14:paraId="6B9D1F0E" w14:textId="40159A07" w:rsidR="00C169BC" w:rsidRPr="004D2095" w:rsidRDefault="00C169BC" w:rsidP="00673992">
            <w:pPr>
              <w:rPr>
                <w:rFonts w:asciiTheme="minorHAnsi" w:hAnsiTheme="minorHAnsi" w:cstheme="minorHAnsi"/>
                <w:b/>
                <w:sz w:val="22"/>
                <w:szCs w:val="22"/>
              </w:rPr>
            </w:pPr>
            <w:r w:rsidRPr="004D2095">
              <w:rPr>
                <w:rFonts w:asciiTheme="minorHAnsi" w:hAnsiTheme="minorHAnsi" w:cstheme="minorHAnsi"/>
                <w:b/>
                <w:sz w:val="22"/>
                <w:szCs w:val="22"/>
              </w:rPr>
              <w:t>2.7</w:t>
            </w:r>
          </w:p>
        </w:tc>
        <w:tc>
          <w:tcPr>
            <w:tcW w:w="9112" w:type="dxa"/>
          </w:tcPr>
          <w:p w14:paraId="05BD5600" w14:textId="77777777" w:rsidR="00C169BC" w:rsidRPr="004D2095" w:rsidRDefault="00C169BC" w:rsidP="00C169BC">
            <w:pPr>
              <w:rPr>
                <w:rFonts w:asciiTheme="minorHAnsi" w:hAnsiTheme="minorHAnsi" w:cstheme="minorHAnsi"/>
                <w:b/>
                <w:sz w:val="22"/>
                <w:szCs w:val="22"/>
              </w:rPr>
            </w:pPr>
            <w:r w:rsidRPr="004D2095">
              <w:rPr>
                <w:rFonts w:asciiTheme="minorHAnsi" w:hAnsiTheme="minorHAnsi" w:cstheme="minorHAnsi"/>
                <w:b/>
                <w:sz w:val="22"/>
                <w:szCs w:val="22"/>
              </w:rPr>
              <w:t>Information and Communication</w:t>
            </w:r>
          </w:p>
          <w:p w14:paraId="4B98DF7E" w14:textId="77777777" w:rsidR="00C169BC" w:rsidRPr="004D2095" w:rsidRDefault="00C169BC" w:rsidP="00443937">
            <w:pPr>
              <w:rPr>
                <w:rFonts w:asciiTheme="minorHAnsi" w:hAnsiTheme="minorHAnsi" w:cstheme="minorHAnsi"/>
                <w:b/>
                <w:sz w:val="22"/>
                <w:szCs w:val="22"/>
              </w:rPr>
            </w:pPr>
          </w:p>
        </w:tc>
      </w:tr>
      <w:tr w:rsidR="00C169BC" w:rsidRPr="00C169BC" w14:paraId="6A9872DF" w14:textId="77777777" w:rsidTr="009F48CF">
        <w:tc>
          <w:tcPr>
            <w:tcW w:w="1053" w:type="dxa"/>
          </w:tcPr>
          <w:p w14:paraId="4533F1E7" w14:textId="77777777" w:rsidR="00C169BC" w:rsidRPr="00C169BC" w:rsidRDefault="00C169BC" w:rsidP="00673992">
            <w:pPr>
              <w:rPr>
                <w:rFonts w:asciiTheme="minorHAnsi" w:hAnsiTheme="minorHAnsi" w:cstheme="minorHAnsi"/>
                <w:b/>
                <w:sz w:val="22"/>
                <w:szCs w:val="22"/>
              </w:rPr>
            </w:pPr>
            <w:r w:rsidRPr="00C169BC">
              <w:rPr>
                <w:rFonts w:asciiTheme="minorHAnsi" w:hAnsiTheme="minorHAnsi" w:cstheme="minorHAnsi"/>
                <w:sz w:val="22"/>
                <w:szCs w:val="22"/>
              </w:rPr>
              <w:t>2.7.1</w:t>
            </w:r>
          </w:p>
        </w:tc>
        <w:tc>
          <w:tcPr>
            <w:tcW w:w="9112" w:type="dxa"/>
          </w:tcPr>
          <w:p w14:paraId="6656617A" w14:textId="6C0A46EC" w:rsidR="00C169BC" w:rsidRPr="00C169BC" w:rsidRDefault="000E38E3" w:rsidP="00470D91">
            <w:pPr>
              <w:rPr>
                <w:rFonts w:asciiTheme="minorHAnsi" w:hAnsiTheme="minorHAnsi" w:cstheme="minorHAnsi"/>
                <w:sz w:val="22"/>
                <w:szCs w:val="22"/>
              </w:rPr>
            </w:pPr>
            <w:r w:rsidRPr="00C169BC">
              <w:rPr>
                <w:rFonts w:asciiTheme="minorHAnsi" w:hAnsiTheme="minorHAnsi" w:cstheme="minorHAnsi"/>
                <w:sz w:val="22"/>
                <w:szCs w:val="22"/>
              </w:rPr>
              <w:t xml:space="preserve">Information </w:t>
            </w:r>
            <w:r>
              <w:rPr>
                <w:rFonts w:asciiTheme="minorHAnsi" w:hAnsiTheme="minorHAnsi" w:cstheme="minorHAnsi"/>
                <w:sz w:val="22"/>
                <w:szCs w:val="22"/>
              </w:rPr>
              <w:t xml:space="preserve">about the </w:t>
            </w:r>
            <w:r w:rsidR="00A16082">
              <w:rPr>
                <w:rFonts w:asciiTheme="minorHAnsi" w:hAnsiTheme="minorHAnsi" w:cstheme="minorHAnsi"/>
                <w:sz w:val="22"/>
                <w:szCs w:val="22"/>
              </w:rPr>
              <w:t>Provider</w:t>
            </w:r>
            <w:r>
              <w:rPr>
                <w:rFonts w:asciiTheme="minorHAnsi" w:hAnsiTheme="minorHAnsi" w:cstheme="minorHAnsi"/>
                <w:sz w:val="22"/>
                <w:szCs w:val="22"/>
              </w:rPr>
              <w:t xml:space="preserve">’s services </w:t>
            </w:r>
            <w:r w:rsidRPr="00C169BC">
              <w:rPr>
                <w:rFonts w:asciiTheme="minorHAnsi" w:hAnsiTheme="minorHAnsi" w:cstheme="minorHAnsi"/>
                <w:sz w:val="22"/>
                <w:szCs w:val="22"/>
              </w:rPr>
              <w:t>will be available in a variety of form</w:t>
            </w:r>
            <w:r>
              <w:rPr>
                <w:rFonts w:asciiTheme="minorHAnsi" w:hAnsiTheme="minorHAnsi" w:cstheme="minorHAnsi"/>
                <w:sz w:val="22"/>
                <w:szCs w:val="22"/>
              </w:rPr>
              <w:t>at</w:t>
            </w:r>
            <w:r w:rsidRPr="00C169BC">
              <w:rPr>
                <w:rFonts w:asciiTheme="minorHAnsi" w:hAnsiTheme="minorHAnsi" w:cstheme="minorHAnsi"/>
                <w:sz w:val="22"/>
                <w:szCs w:val="22"/>
              </w:rPr>
              <w:t xml:space="preserve">s </w:t>
            </w:r>
            <w:r w:rsidR="0071197B">
              <w:rPr>
                <w:rFonts w:asciiTheme="minorHAnsi" w:hAnsiTheme="minorHAnsi" w:cstheme="minorHAnsi"/>
                <w:sz w:val="22"/>
                <w:szCs w:val="22"/>
              </w:rPr>
              <w:t xml:space="preserve">- </w:t>
            </w:r>
            <w:r w:rsidR="00AB0DDF" w:rsidRPr="00C169BC">
              <w:rPr>
                <w:rFonts w:asciiTheme="minorHAnsi" w:hAnsiTheme="minorHAnsi" w:cstheme="minorHAnsi"/>
                <w:sz w:val="22"/>
                <w:szCs w:val="22"/>
              </w:rPr>
              <w:t xml:space="preserve">including different languages and pictorial supported information </w:t>
            </w:r>
            <w:r w:rsidR="0071197B">
              <w:rPr>
                <w:rFonts w:asciiTheme="minorHAnsi" w:hAnsiTheme="minorHAnsi" w:cstheme="minorHAnsi"/>
                <w:sz w:val="22"/>
                <w:szCs w:val="22"/>
              </w:rPr>
              <w:t xml:space="preserve">- </w:t>
            </w:r>
            <w:r w:rsidRPr="00C169BC">
              <w:rPr>
                <w:rFonts w:asciiTheme="minorHAnsi" w:hAnsiTheme="minorHAnsi" w:cstheme="minorHAnsi"/>
                <w:sz w:val="22"/>
                <w:szCs w:val="22"/>
              </w:rPr>
              <w:t xml:space="preserve">and take account of the diverse needs of </w:t>
            </w:r>
            <w:r>
              <w:rPr>
                <w:rFonts w:asciiTheme="minorHAnsi" w:hAnsiTheme="minorHAnsi" w:cstheme="minorHAnsi"/>
                <w:sz w:val="22"/>
                <w:szCs w:val="22"/>
              </w:rPr>
              <w:t xml:space="preserve">all </w:t>
            </w:r>
            <w:r w:rsidRPr="00C169BC">
              <w:rPr>
                <w:rFonts w:asciiTheme="minorHAnsi" w:hAnsiTheme="minorHAnsi" w:cstheme="minorHAnsi"/>
                <w:sz w:val="22"/>
                <w:szCs w:val="22"/>
              </w:rPr>
              <w:t>users</w:t>
            </w:r>
            <w:r w:rsidR="0088450B">
              <w:rPr>
                <w:rFonts w:asciiTheme="minorHAnsi" w:hAnsiTheme="minorHAnsi" w:cstheme="minorHAnsi"/>
                <w:sz w:val="22"/>
                <w:szCs w:val="22"/>
              </w:rPr>
              <w:t xml:space="preserve">.  </w:t>
            </w:r>
            <w:r w:rsidRPr="00C169BC">
              <w:rPr>
                <w:rFonts w:asciiTheme="minorHAnsi" w:hAnsiTheme="minorHAnsi" w:cstheme="minorHAnsi"/>
                <w:sz w:val="22"/>
                <w:szCs w:val="22"/>
              </w:rPr>
              <w:t xml:space="preserve">INTRAN or an equivalent service </w:t>
            </w:r>
            <w:r>
              <w:rPr>
                <w:rFonts w:asciiTheme="minorHAnsi" w:hAnsiTheme="minorHAnsi" w:cstheme="minorHAnsi"/>
                <w:sz w:val="22"/>
                <w:szCs w:val="22"/>
              </w:rPr>
              <w:t>will</w:t>
            </w:r>
            <w:r w:rsidRPr="00C169BC">
              <w:rPr>
                <w:rFonts w:asciiTheme="minorHAnsi" w:hAnsiTheme="minorHAnsi" w:cstheme="minorHAnsi"/>
                <w:sz w:val="22"/>
                <w:szCs w:val="22"/>
              </w:rPr>
              <w:t xml:space="preserve"> be used for all translation, telephone, one to one and British Sign Language interpretations.</w:t>
            </w:r>
            <w:r w:rsidR="005A002E">
              <w:rPr>
                <w:rFonts w:asciiTheme="minorHAnsi" w:hAnsiTheme="minorHAnsi" w:cstheme="minorHAnsi"/>
                <w:sz w:val="22"/>
                <w:szCs w:val="22"/>
              </w:rPr>
              <w:t xml:space="preserve"> Easy Read versions of all materials produced by Providers </w:t>
            </w:r>
            <w:r w:rsidR="006174F6">
              <w:rPr>
                <w:rFonts w:asciiTheme="minorHAnsi" w:hAnsiTheme="minorHAnsi" w:cstheme="minorHAnsi"/>
                <w:sz w:val="22"/>
                <w:szCs w:val="22"/>
              </w:rPr>
              <w:t xml:space="preserve">will </w:t>
            </w:r>
            <w:r w:rsidR="005A002E">
              <w:rPr>
                <w:rFonts w:asciiTheme="minorHAnsi" w:hAnsiTheme="minorHAnsi" w:cstheme="minorHAnsi"/>
                <w:sz w:val="22"/>
                <w:szCs w:val="22"/>
              </w:rPr>
              <w:t>be made available to all individuals, where this style of communication would aid their understanding.</w:t>
            </w:r>
          </w:p>
          <w:p w14:paraId="1694EEC3" w14:textId="77777777" w:rsidR="00C169BC" w:rsidRPr="00C169BC" w:rsidRDefault="00C169BC" w:rsidP="00C86391">
            <w:pPr>
              <w:ind w:left="360"/>
              <w:rPr>
                <w:rFonts w:asciiTheme="minorHAnsi" w:hAnsiTheme="minorHAnsi" w:cstheme="minorHAnsi"/>
                <w:sz w:val="22"/>
                <w:szCs w:val="22"/>
              </w:rPr>
            </w:pPr>
          </w:p>
        </w:tc>
      </w:tr>
      <w:tr w:rsidR="004D2095" w:rsidRPr="00C169BC" w14:paraId="39CAD61E" w14:textId="77777777" w:rsidTr="009F48CF">
        <w:tc>
          <w:tcPr>
            <w:tcW w:w="1053" w:type="dxa"/>
          </w:tcPr>
          <w:p w14:paraId="757BD283" w14:textId="77777777" w:rsidR="00C169BC" w:rsidRPr="00C169BC" w:rsidRDefault="004D2095" w:rsidP="00673992">
            <w:pPr>
              <w:rPr>
                <w:rFonts w:asciiTheme="minorHAnsi" w:hAnsiTheme="minorHAnsi" w:cstheme="minorHAnsi"/>
                <w:b/>
                <w:sz w:val="22"/>
                <w:szCs w:val="22"/>
              </w:rPr>
            </w:pPr>
            <w:r w:rsidRPr="00C169BC">
              <w:rPr>
                <w:rFonts w:asciiTheme="minorHAnsi" w:hAnsiTheme="minorHAnsi" w:cstheme="minorHAnsi"/>
                <w:sz w:val="22"/>
                <w:szCs w:val="22"/>
              </w:rPr>
              <w:t>2.7.2</w:t>
            </w:r>
          </w:p>
        </w:tc>
        <w:tc>
          <w:tcPr>
            <w:tcW w:w="9112" w:type="dxa"/>
          </w:tcPr>
          <w:p w14:paraId="3FB34670" w14:textId="3BFF738D" w:rsidR="004D2095" w:rsidRDefault="000E38E3" w:rsidP="000E38E3">
            <w:pPr>
              <w:rPr>
                <w:rFonts w:asciiTheme="minorHAnsi" w:hAnsiTheme="minorHAnsi" w:cstheme="minorHAnsi"/>
                <w:sz w:val="22"/>
                <w:szCs w:val="22"/>
              </w:rPr>
            </w:pPr>
            <w:r>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Pr="00C169BC">
              <w:rPr>
                <w:rFonts w:asciiTheme="minorHAnsi" w:hAnsiTheme="minorHAnsi" w:cstheme="minorHAnsi"/>
                <w:sz w:val="22"/>
                <w:szCs w:val="22"/>
              </w:rPr>
              <w:t xml:space="preserve"> will have a </w:t>
            </w:r>
            <w:r>
              <w:rPr>
                <w:rFonts w:asciiTheme="minorHAnsi" w:hAnsiTheme="minorHAnsi" w:cstheme="minorHAnsi"/>
                <w:sz w:val="22"/>
                <w:szCs w:val="22"/>
              </w:rPr>
              <w:t>clear</w:t>
            </w:r>
            <w:r w:rsidRPr="00C169BC">
              <w:rPr>
                <w:rFonts w:asciiTheme="minorHAnsi" w:hAnsiTheme="minorHAnsi" w:cstheme="minorHAnsi"/>
                <w:sz w:val="22"/>
                <w:szCs w:val="22"/>
              </w:rPr>
              <w:t xml:space="preserve"> plan which will outline how</w:t>
            </w:r>
            <w:r>
              <w:rPr>
                <w:rFonts w:asciiTheme="minorHAnsi" w:hAnsiTheme="minorHAnsi" w:cstheme="minorHAnsi"/>
                <w:sz w:val="22"/>
                <w:szCs w:val="22"/>
              </w:rPr>
              <w:t xml:space="preserve"> t</w:t>
            </w:r>
            <w:r w:rsidRPr="00C169BC">
              <w:rPr>
                <w:rFonts w:asciiTheme="minorHAnsi" w:hAnsiTheme="minorHAnsi" w:cstheme="minorHAnsi"/>
                <w:sz w:val="22"/>
                <w:szCs w:val="22"/>
              </w:rPr>
              <w:t xml:space="preserve">he expectations and communication needs of </w:t>
            </w:r>
            <w:r>
              <w:rPr>
                <w:rFonts w:asciiTheme="minorHAnsi" w:hAnsiTheme="minorHAnsi" w:cstheme="minorHAnsi"/>
                <w:sz w:val="22"/>
                <w:szCs w:val="22"/>
              </w:rPr>
              <w:t>all stakeholders will be met</w:t>
            </w:r>
            <w:r w:rsidR="002F185E">
              <w:rPr>
                <w:rFonts w:asciiTheme="minorHAnsi" w:hAnsiTheme="minorHAnsi" w:cstheme="minorHAnsi"/>
                <w:sz w:val="22"/>
                <w:szCs w:val="22"/>
              </w:rPr>
              <w:t>.</w:t>
            </w:r>
            <w:r w:rsidR="001F1EF9">
              <w:rPr>
                <w:rFonts w:asciiTheme="minorHAnsi" w:hAnsiTheme="minorHAnsi" w:cstheme="minorHAnsi"/>
                <w:sz w:val="22"/>
                <w:szCs w:val="22"/>
              </w:rPr>
              <w:t xml:space="preserve"> Providers will </w:t>
            </w:r>
            <w:r w:rsidR="0039158F">
              <w:rPr>
                <w:rFonts w:asciiTheme="minorHAnsi" w:hAnsiTheme="minorHAnsi" w:cstheme="minorHAnsi"/>
                <w:sz w:val="22"/>
                <w:szCs w:val="22"/>
              </w:rPr>
              <w:t>produce</w:t>
            </w:r>
            <w:r w:rsidR="001F1EF9">
              <w:rPr>
                <w:rFonts w:asciiTheme="minorHAnsi" w:hAnsiTheme="minorHAnsi" w:cstheme="minorHAnsi"/>
                <w:sz w:val="22"/>
                <w:szCs w:val="22"/>
              </w:rPr>
              <w:t xml:space="preserve"> a Service User Guide </w:t>
            </w:r>
            <w:r w:rsidR="0039158F">
              <w:rPr>
                <w:rFonts w:asciiTheme="minorHAnsi" w:hAnsiTheme="minorHAnsi" w:cstheme="minorHAnsi"/>
                <w:sz w:val="22"/>
                <w:szCs w:val="22"/>
              </w:rPr>
              <w:t xml:space="preserve">which will enable </w:t>
            </w:r>
            <w:r w:rsidRPr="00C169BC">
              <w:rPr>
                <w:rFonts w:asciiTheme="minorHAnsi" w:hAnsiTheme="minorHAnsi" w:cstheme="minorHAnsi"/>
                <w:sz w:val="22"/>
                <w:szCs w:val="22"/>
              </w:rPr>
              <w:t xml:space="preserve">Stakeholders </w:t>
            </w:r>
            <w:r w:rsidR="0039158F">
              <w:rPr>
                <w:rFonts w:asciiTheme="minorHAnsi" w:hAnsiTheme="minorHAnsi" w:cstheme="minorHAnsi"/>
                <w:sz w:val="22"/>
                <w:szCs w:val="22"/>
              </w:rPr>
              <w:t xml:space="preserve">to </w:t>
            </w:r>
            <w:r w:rsidRPr="00C169BC">
              <w:rPr>
                <w:rFonts w:asciiTheme="minorHAnsi" w:hAnsiTheme="minorHAnsi" w:cstheme="minorHAnsi"/>
                <w:sz w:val="22"/>
                <w:szCs w:val="22"/>
              </w:rPr>
              <w:t xml:space="preserve">be made aware of, </w:t>
            </w:r>
            <w:r w:rsidR="005818FC" w:rsidRPr="00C169BC">
              <w:rPr>
                <w:rFonts w:asciiTheme="minorHAnsi" w:hAnsiTheme="minorHAnsi" w:cstheme="minorHAnsi"/>
                <w:sz w:val="22"/>
                <w:szCs w:val="22"/>
              </w:rPr>
              <w:t>understand,</w:t>
            </w:r>
            <w:r w:rsidRPr="00C169BC">
              <w:rPr>
                <w:rFonts w:asciiTheme="minorHAnsi" w:hAnsiTheme="minorHAnsi" w:cstheme="minorHAnsi"/>
                <w:sz w:val="22"/>
                <w:szCs w:val="22"/>
              </w:rPr>
              <w:t xml:space="preserve"> and know how to access the </w:t>
            </w:r>
            <w:r>
              <w:rPr>
                <w:rFonts w:asciiTheme="minorHAnsi" w:hAnsiTheme="minorHAnsi" w:cstheme="minorHAnsi"/>
                <w:sz w:val="22"/>
                <w:szCs w:val="22"/>
              </w:rPr>
              <w:t xml:space="preserve">Service and communicate with the </w:t>
            </w:r>
            <w:r w:rsidR="00A16082">
              <w:rPr>
                <w:rFonts w:asciiTheme="minorHAnsi" w:hAnsiTheme="minorHAnsi" w:cstheme="minorHAnsi"/>
                <w:sz w:val="22"/>
                <w:szCs w:val="22"/>
              </w:rPr>
              <w:t>Provider</w:t>
            </w:r>
            <w:r w:rsidR="00EF6FD7">
              <w:rPr>
                <w:rFonts w:asciiTheme="minorHAnsi" w:hAnsiTheme="minorHAnsi" w:cstheme="minorHAnsi"/>
                <w:sz w:val="22"/>
                <w:szCs w:val="22"/>
              </w:rPr>
              <w:t>.</w:t>
            </w:r>
          </w:p>
          <w:p w14:paraId="259AAC25" w14:textId="78285E36" w:rsidR="005818FC" w:rsidRPr="00C169BC" w:rsidRDefault="005818FC" w:rsidP="000E38E3">
            <w:pPr>
              <w:rPr>
                <w:rFonts w:asciiTheme="minorHAnsi" w:hAnsiTheme="minorHAnsi" w:cstheme="minorHAnsi"/>
                <w:b/>
                <w:sz w:val="22"/>
                <w:szCs w:val="22"/>
              </w:rPr>
            </w:pPr>
          </w:p>
        </w:tc>
      </w:tr>
      <w:tr w:rsidR="003B445D" w:rsidRPr="004D2095" w14:paraId="1F0A739B" w14:textId="77777777" w:rsidTr="009F48CF">
        <w:tc>
          <w:tcPr>
            <w:tcW w:w="1053" w:type="dxa"/>
          </w:tcPr>
          <w:p w14:paraId="35850C19" w14:textId="77777777" w:rsidR="004D2095" w:rsidRPr="004D2095" w:rsidRDefault="004D2095" w:rsidP="004D2095">
            <w:pPr>
              <w:rPr>
                <w:rFonts w:asciiTheme="minorHAnsi" w:hAnsiTheme="minorHAnsi" w:cstheme="minorHAnsi"/>
                <w:b/>
                <w:sz w:val="22"/>
                <w:szCs w:val="22"/>
              </w:rPr>
            </w:pPr>
            <w:r w:rsidRPr="004D2095">
              <w:rPr>
                <w:rFonts w:asciiTheme="minorHAnsi" w:hAnsiTheme="minorHAnsi" w:cstheme="minorHAnsi"/>
                <w:b/>
                <w:sz w:val="22"/>
                <w:szCs w:val="22"/>
              </w:rPr>
              <w:t>2.8</w:t>
            </w:r>
          </w:p>
          <w:p w14:paraId="4C2DF4B2" w14:textId="77777777" w:rsidR="004D2095" w:rsidRPr="004D2095" w:rsidRDefault="004D2095" w:rsidP="00673992">
            <w:pPr>
              <w:rPr>
                <w:rFonts w:asciiTheme="minorHAnsi" w:hAnsiTheme="minorHAnsi" w:cstheme="minorHAnsi"/>
                <w:sz w:val="22"/>
                <w:szCs w:val="22"/>
              </w:rPr>
            </w:pPr>
          </w:p>
        </w:tc>
        <w:tc>
          <w:tcPr>
            <w:tcW w:w="9112" w:type="dxa"/>
          </w:tcPr>
          <w:p w14:paraId="20FCD880" w14:textId="575E2BF8" w:rsidR="004D2095" w:rsidRPr="004D2095" w:rsidRDefault="004D2095">
            <w:pPr>
              <w:rPr>
                <w:rFonts w:asciiTheme="minorHAnsi" w:hAnsiTheme="minorHAnsi" w:cstheme="minorHAnsi"/>
                <w:sz w:val="22"/>
                <w:szCs w:val="22"/>
              </w:rPr>
            </w:pPr>
            <w:r w:rsidRPr="004D2095">
              <w:rPr>
                <w:rFonts w:asciiTheme="minorHAnsi" w:hAnsiTheme="minorHAnsi" w:cstheme="minorHAnsi"/>
                <w:b/>
                <w:sz w:val="22"/>
                <w:szCs w:val="22"/>
              </w:rPr>
              <w:t>Value for Money</w:t>
            </w:r>
            <w:r w:rsidR="00353EE8">
              <w:rPr>
                <w:rFonts w:asciiTheme="minorHAnsi" w:hAnsiTheme="minorHAnsi" w:cstheme="minorHAnsi"/>
                <w:b/>
                <w:sz w:val="22"/>
                <w:szCs w:val="22"/>
              </w:rPr>
              <w:t xml:space="preserve"> </w:t>
            </w:r>
          </w:p>
        </w:tc>
      </w:tr>
      <w:tr w:rsidR="004D2095" w:rsidRPr="004D2095" w14:paraId="04D7F6B1" w14:textId="77777777" w:rsidTr="009F48CF">
        <w:tc>
          <w:tcPr>
            <w:tcW w:w="1053" w:type="dxa"/>
          </w:tcPr>
          <w:p w14:paraId="291DF1DE" w14:textId="77777777" w:rsidR="004D2095" w:rsidRPr="004D2095" w:rsidRDefault="004D2095" w:rsidP="004D2095">
            <w:pPr>
              <w:rPr>
                <w:rFonts w:asciiTheme="minorHAnsi" w:hAnsiTheme="minorHAnsi" w:cstheme="minorHAnsi"/>
                <w:b/>
                <w:sz w:val="22"/>
                <w:szCs w:val="22"/>
              </w:rPr>
            </w:pPr>
          </w:p>
        </w:tc>
        <w:tc>
          <w:tcPr>
            <w:tcW w:w="9112" w:type="dxa"/>
          </w:tcPr>
          <w:p w14:paraId="560CB37F" w14:textId="4042FFF2" w:rsidR="004D2095" w:rsidRDefault="000E38E3" w:rsidP="00C169BC">
            <w:pPr>
              <w:rPr>
                <w:rFonts w:asciiTheme="minorHAnsi" w:hAnsiTheme="minorHAnsi"/>
                <w:sz w:val="22"/>
                <w:szCs w:val="22"/>
              </w:rPr>
            </w:pPr>
            <w:r w:rsidRPr="003B445D">
              <w:rPr>
                <w:rFonts w:asciiTheme="minorHAnsi" w:hAnsiTheme="minorHAnsi"/>
                <w:sz w:val="22"/>
                <w:szCs w:val="22"/>
              </w:rPr>
              <w:t>The</w:t>
            </w:r>
            <w:r>
              <w:rPr>
                <w:rFonts w:asciiTheme="minorHAnsi" w:hAnsiTheme="minorHAnsi"/>
                <w:sz w:val="22"/>
                <w:szCs w:val="22"/>
              </w:rPr>
              <w:t xml:space="preserve"> </w:t>
            </w:r>
            <w:r w:rsidR="00A16082">
              <w:rPr>
                <w:rFonts w:asciiTheme="minorHAnsi" w:hAnsiTheme="minorHAnsi"/>
                <w:sz w:val="22"/>
                <w:szCs w:val="22"/>
              </w:rPr>
              <w:t>Provider</w:t>
            </w:r>
            <w:r w:rsidRPr="003B445D">
              <w:rPr>
                <w:rFonts w:asciiTheme="minorHAnsi" w:hAnsiTheme="minorHAnsi"/>
                <w:sz w:val="22"/>
                <w:szCs w:val="22"/>
              </w:rPr>
              <w:t xml:space="preserve"> shall work with the Co</w:t>
            </w:r>
            <w:r>
              <w:rPr>
                <w:rFonts w:asciiTheme="minorHAnsi" w:hAnsiTheme="minorHAnsi"/>
                <w:sz w:val="22"/>
                <w:szCs w:val="22"/>
              </w:rPr>
              <w:t>uncil</w:t>
            </w:r>
            <w:r w:rsidRPr="003B445D">
              <w:rPr>
                <w:rFonts w:asciiTheme="minorHAnsi" w:hAnsiTheme="minorHAnsi"/>
                <w:sz w:val="22"/>
                <w:szCs w:val="22"/>
              </w:rPr>
              <w:t xml:space="preserve"> to improve the efficiency and effectiveness of the </w:t>
            </w:r>
            <w:r>
              <w:rPr>
                <w:rFonts w:asciiTheme="minorHAnsi" w:hAnsiTheme="minorHAnsi"/>
                <w:sz w:val="22"/>
                <w:szCs w:val="22"/>
              </w:rPr>
              <w:t>S</w:t>
            </w:r>
            <w:r w:rsidRPr="003B445D">
              <w:rPr>
                <w:rFonts w:asciiTheme="minorHAnsi" w:hAnsiTheme="minorHAnsi"/>
                <w:sz w:val="22"/>
                <w:szCs w:val="22"/>
              </w:rPr>
              <w:t>ervice to ensure value for money</w:t>
            </w:r>
            <w:r>
              <w:rPr>
                <w:rFonts w:asciiTheme="minorHAnsi" w:hAnsiTheme="minorHAnsi"/>
                <w:sz w:val="22"/>
                <w:szCs w:val="22"/>
              </w:rPr>
              <w:t xml:space="preserve"> and consistent </w:t>
            </w:r>
            <w:r w:rsidR="00304171">
              <w:rPr>
                <w:rFonts w:asciiTheme="minorHAnsi" w:hAnsiTheme="minorHAnsi"/>
                <w:sz w:val="22"/>
                <w:szCs w:val="22"/>
              </w:rPr>
              <w:t>a</w:t>
            </w:r>
            <w:r>
              <w:rPr>
                <w:rFonts w:asciiTheme="minorHAnsi" w:hAnsiTheme="minorHAnsi"/>
                <w:sz w:val="22"/>
                <w:szCs w:val="22"/>
              </w:rPr>
              <w:t>nd reliable service provision of high qualit</w:t>
            </w:r>
            <w:r w:rsidR="005818FC">
              <w:rPr>
                <w:rFonts w:asciiTheme="minorHAnsi" w:hAnsiTheme="minorHAnsi"/>
                <w:sz w:val="22"/>
                <w:szCs w:val="22"/>
              </w:rPr>
              <w:t>y.</w:t>
            </w:r>
          </w:p>
          <w:p w14:paraId="405002BE" w14:textId="77777777" w:rsidR="00201EC2" w:rsidRDefault="00201EC2" w:rsidP="00C169BC">
            <w:pPr>
              <w:rPr>
                <w:rFonts w:asciiTheme="minorHAnsi" w:hAnsiTheme="minorHAnsi"/>
                <w:sz w:val="22"/>
                <w:szCs w:val="22"/>
              </w:rPr>
            </w:pPr>
          </w:p>
          <w:p w14:paraId="23C70020" w14:textId="4A418D3D" w:rsidR="005E2965" w:rsidRDefault="005E2965" w:rsidP="005E2965">
            <w:pPr>
              <w:spacing w:line="288" w:lineRule="auto"/>
              <w:rPr>
                <w:rFonts w:asciiTheme="minorHAnsi" w:hAnsiTheme="minorHAnsi" w:cstheme="minorHAnsi"/>
                <w:sz w:val="22"/>
                <w:szCs w:val="22"/>
              </w:rPr>
            </w:pPr>
            <w:r w:rsidRPr="00481546">
              <w:rPr>
                <w:rFonts w:asciiTheme="minorHAnsi" w:hAnsiTheme="minorHAnsi" w:cstheme="minorHAnsi"/>
                <w:sz w:val="22"/>
                <w:szCs w:val="22"/>
              </w:rPr>
              <w:t xml:space="preserve">Norfolk County Council follows the </w:t>
            </w:r>
            <w:r w:rsidRPr="00DA007A">
              <w:rPr>
                <w:rFonts w:asciiTheme="minorHAnsi" w:hAnsiTheme="minorHAnsi" w:cstheme="minorHAnsi"/>
                <w:sz w:val="22"/>
                <w:szCs w:val="22"/>
              </w:rPr>
              <w:t>4</w:t>
            </w:r>
            <w:r w:rsidR="00DA007A" w:rsidRPr="00DA007A">
              <w:rPr>
                <w:rFonts w:asciiTheme="minorHAnsi" w:hAnsiTheme="minorHAnsi" w:cstheme="minorHAnsi"/>
                <w:sz w:val="22"/>
                <w:szCs w:val="22"/>
              </w:rPr>
              <w:t>-</w:t>
            </w:r>
            <w:r w:rsidRPr="00DA007A">
              <w:rPr>
                <w:rFonts w:asciiTheme="minorHAnsi" w:hAnsiTheme="minorHAnsi" w:cstheme="minorHAnsi"/>
                <w:sz w:val="22"/>
                <w:szCs w:val="22"/>
              </w:rPr>
              <w:t>stage</w:t>
            </w:r>
            <w:r w:rsidRPr="00481546">
              <w:rPr>
                <w:rFonts w:asciiTheme="minorHAnsi" w:hAnsiTheme="minorHAnsi" w:cstheme="minorHAnsi"/>
                <w:sz w:val="22"/>
                <w:szCs w:val="22"/>
              </w:rPr>
              <w:t xml:space="preserve"> commissioning cycle of </w:t>
            </w:r>
            <w:r w:rsidR="007062A3">
              <w:rPr>
                <w:rFonts w:asciiTheme="minorHAnsi" w:hAnsiTheme="minorHAnsi" w:cstheme="minorHAnsi"/>
                <w:sz w:val="22"/>
                <w:szCs w:val="22"/>
              </w:rPr>
              <w:t>P</w:t>
            </w:r>
            <w:r w:rsidRPr="00481546">
              <w:rPr>
                <w:rFonts w:asciiTheme="minorHAnsi" w:hAnsiTheme="minorHAnsi" w:cstheme="minorHAnsi"/>
                <w:sz w:val="22"/>
                <w:szCs w:val="22"/>
              </w:rPr>
              <w:t xml:space="preserve">lan, </w:t>
            </w:r>
            <w:r w:rsidR="007062A3">
              <w:rPr>
                <w:rFonts w:asciiTheme="minorHAnsi" w:hAnsiTheme="minorHAnsi" w:cstheme="minorHAnsi"/>
                <w:sz w:val="22"/>
                <w:szCs w:val="22"/>
              </w:rPr>
              <w:t>D</w:t>
            </w:r>
            <w:r w:rsidRPr="00481546">
              <w:rPr>
                <w:rFonts w:asciiTheme="minorHAnsi" w:hAnsiTheme="minorHAnsi" w:cstheme="minorHAnsi"/>
                <w:sz w:val="22"/>
                <w:szCs w:val="22"/>
              </w:rPr>
              <w:t xml:space="preserve">o, </w:t>
            </w:r>
            <w:r w:rsidR="007062A3">
              <w:rPr>
                <w:rFonts w:asciiTheme="minorHAnsi" w:hAnsiTheme="minorHAnsi" w:cstheme="minorHAnsi"/>
                <w:sz w:val="22"/>
                <w:szCs w:val="22"/>
              </w:rPr>
              <w:t>C</w:t>
            </w:r>
            <w:r w:rsidRPr="00481546">
              <w:rPr>
                <w:rFonts w:asciiTheme="minorHAnsi" w:hAnsiTheme="minorHAnsi" w:cstheme="minorHAnsi"/>
                <w:sz w:val="22"/>
                <w:szCs w:val="22"/>
              </w:rPr>
              <w:t xml:space="preserve">heck and </w:t>
            </w:r>
            <w:r w:rsidR="007062A3">
              <w:rPr>
                <w:rFonts w:asciiTheme="minorHAnsi" w:hAnsiTheme="minorHAnsi" w:cstheme="minorHAnsi"/>
                <w:sz w:val="22"/>
                <w:szCs w:val="22"/>
              </w:rPr>
              <w:t>R</w:t>
            </w:r>
            <w:r w:rsidRPr="00481546">
              <w:rPr>
                <w:rFonts w:asciiTheme="minorHAnsi" w:hAnsiTheme="minorHAnsi" w:cstheme="minorHAnsi"/>
                <w:sz w:val="22"/>
                <w:szCs w:val="22"/>
              </w:rPr>
              <w:t xml:space="preserve">eview, </w:t>
            </w:r>
            <w:proofErr w:type="gramStart"/>
            <w:r w:rsidRPr="00481546">
              <w:rPr>
                <w:rFonts w:asciiTheme="minorHAnsi" w:hAnsiTheme="minorHAnsi" w:cstheme="minorHAnsi"/>
                <w:sz w:val="22"/>
                <w:szCs w:val="22"/>
              </w:rPr>
              <w:t>in order to</w:t>
            </w:r>
            <w:proofErr w:type="gramEnd"/>
            <w:r w:rsidRPr="00481546">
              <w:rPr>
                <w:rFonts w:asciiTheme="minorHAnsi" w:hAnsiTheme="minorHAnsi" w:cstheme="minorHAnsi"/>
                <w:sz w:val="22"/>
                <w:szCs w:val="22"/>
              </w:rPr>
              <w:t xml:space="preserve"> drive service improvement. We expect the provider to have </w:t>
            </w:r>
            <w:proofErr w:type="gramStart"/>
            <w:r w:rsidRPr="00481546">
              <w:rPr>
                <w:rFonts w:asciiTheme="minorHAnsi" w:hAnsiTheme="minorHAnsi" w:cstheme="minorHAnsi"/>
                <w:sz w:val="22"/>
                <w:szCs w:val="22"/>
              </w:rPr>
              <w:t>an</w:t>
            </w:r>
            <w:proofErr w:type="gramEnd"/>
            <w:r w:rsidRPr="00481546">
              <w:rPr>
                <w:rFonts w:asciiTheme="minorHAnsi" w:hAnsiTheme="minorHAnsi" w:cstheme="minorHAnsi"/>
                <w:sz w:val="22"/>
                <w:szCs w:val="22"/>
              </w:rPr>
              <w:t xml:space="preserve"> SMART (Specific, Measurable, Attainable, Relevant/ Realistic, Timely) improvement plan which will be owned by the provider and reported against, to </w:t>
            </w:r>
            <w:r w:rsidR="007062A3">
              <w:rPr>
                <w:rFonts w:asciiTheme="minorHAnsi" w:hAnsiTheme="minorHAnsi" w:cstheme="minorHAnsi"/>
                <w:sz w:val="22"/>
                <w:szCs w:val="22"/>
              </w:rPr>
              <w:t>the</w:t>
            </w:r>
            <w:r w:rsidRPr="00481546">
              <w:rPr>
                <w:rFonts w:asciiTheme="minorHAnsi" w:hAnsiTheme="minorHAnsi" w:cstheme="minorHAnsi"/>
                <w:sz w:val="22"/>
                <w:szCs w:val="22"/>
              </w:rPr>
              <w:t xml:space="preserve"> Council, as and when required. </w:t>
            </w:r>
          </w:p>
          <w:p w14:paraId="71B9693A" w14:textId="77777777" w:rsidR="005E2965" w:rsidRPr="00D628A3" w:rsidRDefault="005E2965" w:rsidP="00D628A3">
            <w:pPr>
              <w:spacing w:line="288" w:lineRule="auto"/>
              <w:rPr>
                <w:rFonts w:asciiTheme="minorHAnsi" w:hAnsiTheme="minorHAnsi" w:cstheme="minorHAnsi"/>
                <w:sz w:val="22"/>
                <w:szCs w:val="22"/>
              </w:rPr>
            </w:pPr>
          </w:p>
          <w:p w14:paraId="74252AAD" w14:textId="0206CF61" w:rsidR="00B40C8F" w:rsidRPr="00361F61" w:rsidRDefault="005E2965" w:rsidP="00C169BC">
            <w:pPr>
              <w:rPr>
                <w:rFonts w:asciiTheme="minorHAnsi" w:hAnsiTheme="minorHAnsi" w:cstheme="minorHAnsi"/>
                <w:color w:val="FF0000"/>
                <w:sz w:val="22"/>
                <w:szCs w:val="22"/>
              </w:rPr>
            </w:pPr>
            <w:r w:rsidRPr="00D628A3">
              <w:rPr>
                <w:rFonts w:asciiTheme="minorHAnsi" w:hAnsiTheme="minorHAnsi" w:cstheme="minorHAnsi"/>
                <w:sz w:val="22"/>
                <w:szCs w:val="22"/>
              </w:rPr>
              <w:t xml:space="preserve">Within </w:t>
            </w:r>
            <w:r w:rsidR="00F81B10">
              <w:rPr>
                <w:rFonts w:asciiTheme="minorHAnsi" w:hAnsiTheme="minorHAnsi" w:cstheme="minorHAnsi"/>
                <w:sz w:val="22"/>
                <w:szCs w:val="22"/>
              </w:rPr>
              <w:t>the Council</w:t>
            </w:r>
            <w:r w:rsidRPr="00D628A3">
              <w:rPr>
                <w:rFonts w:asciiTheme="minorHAnsi" w:hAnsiTheme="minorHAnsi" w:cstheme="minorHAnsi"/>
                <w:sz w:val="22"/>
                <w:szCs w:val="22"/>
              </w:rPr>
              <w:t xml:space="preserve"> we have a culture of “High Expectations, High Support and High Challenge”, which we also expect of providers we are working in partnership with.</w:t>
            </w:r>
            <w:r w:rsidR="00AA0CDF">
              <w:rPr>
                <w:rFonts w:asciiTheme="minorHAnsi" w:hAnsiTheme="minorHAnsi" w:cstheme="minorHAnsi"/>
                <w:sz w:val="22"/>
                <w:szCs w:val="22"/>
              </w:rPr>
              <w:t xml:space="preserve"> </w:t>
            </w:r>
            <w:r w:rsidR="002C7D6F" w:rsidRPr="00361F61">
              <w:rPr>
                <w:rStyle w:val="ui-provider"/>
                <w:rFonts w:asciiTheme="minorHAnsi" w:hAnsiTheme="minorHAnsi" w:cstheme="minorHAnsi"/>
                <w:sz w:val="22"/>
                <w:szCs w:val="22"/>
              </w:rPr>
              <w:t>The Provider will align with the council's Environmental Policy to help Norfolk towards reaching carbon neutralit</w:t>
            </w:r>
            <w:r w:rsidR="002C7D6F" w:rsidRPr="006122F2">
              <w:rPr>
                <w:rStyle w:val="ui-provider"/>
                <w:rFonts w:asciiTheme="minorHAnsi" w:hAnsiTheme="minorHAnsi" w:cstheme="minorHAnsi"/>
                <w:sz w:val="22"/>
                <w:szCs w:val="22"/>
              </w:rPr>
              <w:t>y. The Provider will look for ways to reduce the carbon associated with the delivery of this service, such as through minimising travel time and any initiatives towards the use of electric or hybrid vehicles or active travel modes such as walking or cycling where appropriate.</w:t>
            </w:r>
            <w:r w:rsidR="00C244BB">
              <w:rPr>
                <w:rStyle w:val="ui-provider"/>
                <w:rFonts w:asciiTheme="minorHAnsi" w:hAnsiTheme="minorHAnsi" w:cstheme="minorHAnsi"/>
                <w:sz w:val="22"/>
                <w:szCs w:val="22"/>
              </w:rPr>
              <w:t xml:space="preserve"> This will be documented in a carbon reduction plan that will be reviewed and updated on an annual basis.</w:t>
            </w:r>
          </w:p>
          <w:p w14:paraId="7CD4A557" w14:textId="2576D071" w:rsidR="005818FC" w:rsidRPr="008C7EB2" w:rsidRDefault="005818FC" w:rsidP="00C169BC">
            <w:pPr>
              <w:rPr>
                <w:rFonts w:asciiTheme="minorHAnsi" w:hAnsiTheme="minorHAnsi" w:cstheme="minorHAnsi"/>
                <w:b/>
                <w:color w:val="FF0000"/>
                <w:sz w:val="22"/>
                <w:szCs w:val="22"/>
              </w:rPr>
            </w:pPr>
          </w:p>
        </w:tc>
      </w:tr>
      <w:tr w:rsidR="000E38E3" w:rsidRPr="00272B74" w14:paraId="3035AB95" w14:textId="77777777" w:rsidTr="009F48CF">
        <w:tc>
          <w:tcPr>
            <w:tcW w:w="1053" w:type="dxa"/>
          </w:tcPr>
          <w:p w14:paraId="37180697" w14:textId="5209DDC1" w:rsidR="000E38E3" w:rsidRPr="00272B74" w:rsidRDefault="00AA2BDA" w:rsidP="00461408">
            <w:pPr>
              <w:rPr>
                <w:rFonts w:asciiTheme="minorHAnsi" w:hAnsiTheme="minorHAnsi" w:cstheme="minorHAnsi"/>
                <w:b/>
                <w:sz w:val="22"/>
                <w:szCs w:val="22"/>
              </w:rPr>
            </w:pPr>
            <w:r w:rsidRPr="00272B74">
              <w:rPr>
                <w:rFonts w:asciiTheme="minorHAnsi" w:hAnsiTheme="minorHAnsi" w:cstheme="minorHAnsi"/>
                <w:b/>
                <w:sz w:val="22"/>
                <w:szCs w:val="22"/>
              </w:rPr>
              <w:t>2.9</w:t>
            </w:r>
          </w:p>
        </w:tc>
        <w:tc>
          <w:tcPr>
            <w:tcW w:w="9112" w:type="dxa"/>
          </w:tcPr>
          <w:p w14:paraId="5988E73C" w14:textId="6EE87666" w:rsidR="000E38E3" w:rsidRDefault="000E38E3" w:rsidP="001848E7">
            <w:pPr>
              <w:rPr>
                <w:rFonts w:asciiTheme="minorHAnsi" w:hAnsiTheme="minorHAnsi" w:cstheme="minorHAnsi"/>
                <w:b/>
                <w:sz w:val="22"/>
                <w:szCs w:val="22"/>
              </w:rPr>
            </w:pPr>
            <w:r w:rsidRPr="00272B74">
              <w:rPr>
                <w:rFonts w:asciiTheme="minorHAnsi" w:hAnsiTheme="minorHAnsi" w:cstheme="minorHAnsi"/>
                <w:b/>
                <w:sz w:val="22"/>
                <w:szCs w:val="22"/>
              </w:rPr>
              <w:t xml:space="preserve">Service </w:t>
            </w:r>
            <w:r w:rsidR="00E21D3A">
              <w:rPr>
                <w:rFonts w:asciiTheme="minorHAnsi" w:hAnsiTheme="minorHAnsi" w:cstheme="minorHAnsi"/>
                <w:b/>
                <w:sz w:val="22"/>
                <w:szCs w:val="22"/>
              </w:rPr>
              <w:t>R</w:t>
            </w:r>
            <w:r w:rsidRPr="00272B74">
              <w:rPr>
                <w:rFonts w:asciiTheme="minorHAnsi" w:hAnsiTheme="minorHAnsi" w:cstheme="minorHAnsi"/>
                <w:b/>
                <w:sz w:val="22"/>
                <w:szCs w:val="22"/>
              </w:rPr>
              <w:t>egistration</w:t>
            </w:r>
          </w:p>
          <w:p w14:paraId="2FC1931E" w14:textId="07E0E39E" w:rsidR="000E38E3" w:rsidRPr="00272B74" w:rsidRDefault="000E38E3" w:rsidP="001848E7">
            <w:pPr>
              <w:rPr>
                <w:rFonts w:asciiTheme="minorHAnsi" w:hAnsiTheme="minorHAnsi" w:cstheme="minorHAnsi"/>
                <w:b/>
                <w:sz w:val="22"/>
                <w:szCs w:val="22"/>
              </w:rPr>
            </w:pPr>
          </w:p>
        </w:tc>
      </w:tr>
      <w:tr w:rsidR="00461408" w:rsidRPr="00272B74" w14:paraId="58914B23" w14:textId="77777777" w:rsidTr="009F48CF">
        <w:tc>
          <w:tcPr>
            <w:tcW w:w="1053" w:type="dxa"/>
          </w:tcPr>
          <w:p w14:paraId="6171295A" w14:textId="52C9B870" w:rsidR="00461408" w:rsidRPr="00272B74" w:rsidRDefault="00461408" w:rsidP="00461408">
            <w:pPr>
              <w:rPr>
                <w:rFonts w:asciiTheme="minorHAnsi" w:hAnsiTheme="minorHAnsi" w:cstheme="minorHAnsi"/>
                <w:b/>
                <w:sz w:val="22"/>
                <w:szCs w:val="22"/>
              </w:rPr>
            </w:pPr>
          </w:p>
        </w:tc>
        <w:tc>
          <w:tcPr>
            <w:tcW w:w="9112" w:type="dxa"/>
            <w:shd w:val="clear" w:color="auto" w:fill="auto"/>
          </w:tcPr>
          <w:p w14:paraId="1EB367FA" w14:textId="081DA0A6" w:rsidR="00CD06F6" w:rsidRDefault="001848E7" w:rsidP="00CD06F6">
            <w:pPr>
              <w:pStyle w:val="CommentText"/>
            </w:pPr>
            <w:r w:rsidRPr="00CD06F6">
              <w:rPr>
                <w:rFonts w:asciiTheme="minorHAnsi" w:hAnsiTheme="minorHAnsi" w:cstheme="minorHAnsi"/>
                <w:sz w:val="22"/>
                <w:szCs w:val="22"/>
              </w:rPr>
              <w:t xml:space="preserve">In </w:t>
            </w:r>
            <w:r w:rsidR="00C431A3">
              <w:rPr>
                <w:rFonts w:asciiTheme="minorHAnsi" w:hAnsiTheme="minorHAnsi" w:cstheme="minorHAnsi"/>
                <w:sz w:val="22"/>
                <w:szCs w:val="22"/>
              </w:rPr>
              <w:t>delivering</w:t>
            </w:r>
            <w:r w:rsidR="00C431A3" w:rsidRPr="00CD06F6">
              <w:rPr>
                <w:rFonts w:asciiTheme="minorHAnsi" w:hAnsiTheme="minorHAnsi" w:cstheme="minorHAnsi"/>
                <w:sz w:val="22"/>
                <w:szCs w:val="22"/>
              </w:rPr>
              <w:t xml:space="preserve"> </w:t>
            </w:r>
            <w:r w:rsidRPr="00CD06F6">
              <w:rPr>
                <w:rFonts w:asciiTheme="minorHAnsi" w:hAnsiTheme="minorHAnsi" w:cstheme="minorHAnsi"/>
                <w:sz w:val="22"/>
                <w:szCs w:val="22"/>
              </w:rPr>
              <w:t>the Service</w:t>
            </w:r>
            <w:r w:rsidR="00FB6E78">
              <w:rPr>
                <w:rFonts w:asciiTheme="minorHAnsi" w:hAnsiTheme="minorHAnsi" w:cstheme="minorHAnsi"/>
                <w:sz w:val="22"/>
                <w:szCs w:val="22"/>
              </w:rPr>
              <w:t>,</w:t>
            </w:r>
            <w:r w:rsidRPr="00CD06F6">
              <w:rPr>
                <w:rFonts w:asciiTheme="minorHAnsi" w:hAnsiTheme="minorHAnsi" w:cstheme="minorHAnsi"/>
                <w:sz w:val="22"/>
                <w:szCs w:val="22"/>
              </w:rPr>
              <w:t xml:space="preserve"> the </w:t>
            </w:r>
            <w:r w:rsidR="00A16082">
              <w:rPr>
                <w:rFonts w:asciiTheme="minorHAnsi" w:hAnsiTheme="minorHAnsi" w:cstheme="minorHAnsi"/>
                <w:sz w:val="22"/>
                <w:szCs w:val="22"/>
              </w:rPr>
              <w:t>Provider</w:t>
            </w:r>
            <w:r w:rsidRPr="00CD06F6">
              <w:rPr>
                <w:rFonts w:asciiTheme="minorHAnsi" w:hAnsiTheme="minorHAnsi" w:cstheme="minorHAnsi"/>
                <w:sz w:val="22"/>
                <w:szCs w:val="22"/>
              </w:rPr>
              <w:t xml:space="preserve"> is required to be registered with the Care Quality Commission (CQC) and to maintain that registration. </w:t>
            </w:r>
            <w:r w:rsidR="00FB6E78">
              <w:rPr>
                <w:rFonts w:asciiTheme="minorHAnsi" w:hAnsiTheme="minorHAnsi" w:cstheme="minorHAnsi"/>
                <w:sz w:val="22"/>
                <w:szCs w:val="22"/>
              </w:rPr>
              <w:t xml:space="preserve"> </w:t>
            </w:r>
            <w:r w:rsidRPr="00CD06F6">
              <w:rPr>
                <w:rFonts w:asciiTheme="minorHAnsi" w:hAnsiTheme="minorHAnsi" w:cstheme="minorHAnsi"/>
                <w:sz w:val="22"/>
                <w:szCs w:val="22"/>
              </w:rPr>
              <w:t xml:space="preserve">All </w:t>
            </w:r>
            <w:r w:rsidR="00A16082">
              <w:rPr>
                <w:rFonts w:asciiTheme="minorHAnsi" w:hAnsiTheme="minorHAnsi" w:cstheme="minorHAnsi"/>
                <w:sz w:val="22"/>
                <w:szCs w:val="22"/>
              </w:rPr>
              <w:t>Provider</w:t>
            </w:r>
            <w:r w:rsidRPr="00CD06F6">
              <w:rPr>
                <w:rFonts w:asciiTheme="minorHAnsi" w:hAnsiTheme="minorHAnsi" w:cstheme="minorHAnsi"/>
                <w:sz w:val="22"/>
                <w:szCs w:val="22"/>
              </w:rPr>
              <w:t xml:space="preserve">s must meet the </w:t>
            </w:r>
            <w:r w:rsidR="00786A7A">
              <w:rPr>
                <w:rFonts w:asciiTheme="minorHAnsi" w:hAnsiTheme="minorHAnsi" w:cstheme="minorHAnsi"/>
                <w:sz w:val="22"/>
                <w:szCs w:val="22"/>
              </w:rPr>
              <w:t>Fundamental Standards</w:t>
            </w:r>
            <w:r w:rsidRPr="00CD06F6">
              <w:rPr>
                <w:rFonts w:asciiTheme="minorHAnsi" w:hAnsiTheme="minorHAnsi" w:cstheme="minorHAnsi"/>
                <w:sz w:val="22"/>
                <w:szCs w:val="22"/>
              </w:rPr>
              <w:t xml:space="preserve"> as set out in the Health &amp; Social Care Act (Regulated Activities) Regulations </w:t>
            </w:r>
            <w:r w:rsidR="00C86391" w:rsidRPr="00CD06F6">
              <w:rPr>
                <w:rFonts w:asciiTheme="minorHAnsi" w:hAnsiTheme="minorHAnsi" w:cstheme="minorHAnsi"/>
                <w:sz w:val="22"/>
                <w:szCs w:val="22"/>
              </w:rPr>
              <w:t>2014</w:t>
            </w:r>
            <w:r w:rsidR="00DD3273" w:rsidRPr="00CD06F6">
              <w:rPr>
                <w:rFonts w:asciiTheme="minorHAnsi" w:hAnsiTheme="minorHAnsi" w:cstheme="minorHAnsi"/>
                <w:sz w:val="22"/>
                <w:szCs w:val="22"/>
              </w:rPr>
              <w:t>,</w:t>
            </w:r>
            <w:r w:rsidRPr="00CD06F6">
              <w:rPr>
                <w:rFonts w:asciiTheme="minorHAnsi" w:hAnsiTheme="minorHAnsi" w:cstheme="minorHAnsi"/>
                <w:sz w:val="22"/>
                <w:szCs w:val="22"/>
              </w:rPr>
              <w:t xml:space="preserve"> the Care Quality Commission (Registration) Regulations 2009</w:t>
            </w:r>
            <w:r w:rsidR="00DD3273" w:rsidRPr="00CD06F6">
              <w:rPr>
                <w:rFonts w:asciiTheme="minorHAnsi" w:hAnsiTheme="minorHAnsi" w:cstheme="minorHAnsi"/>
                <w:sz w:val="22"/>
                <w:szCs w:val="22"/>
              </w:rPr>
              <w:t xml:space="preserve"> </w:t>
            </w:r>
            <w:r w:rsidR="00B4010D">
              <w:rPr>
                <w:rFonts w:asciiTheme="minorHAnsi" w:hAnsiTheme="minorHAnsi" w:cstheme="minorHAnsi"/>
                <w:sz w:val="22"/>
                <w:szCs w:val="22"/>
              </w:rPr>
              <w:t xml:space="preserve">(as amended) </w:t>
            </w:r>
            <w:r w:rsidR="00DD3273" w:rsidRPr="00CD06F6">
              <w:rPr>
                <w:rFonts w:asciiTheme="minorHAnsi" w:hAnsiTheme="minorHAnsi" w:cstheme="minorHAnsi"/>
                <w:sz w:val="22"/>
                <w:szCs w:val="22"/>
              </w:rPr>
              <w:t>and any relevant subsequent legislation</w:t>
            </w:r>
            <w:r w:rsidRPr="00CD06F6">
              <w:rPr>
                <w:rFonts w:asciiTheme="minorHAnsi" w:hAnsiTheme="minorHAnsi" w:cstheme="minorHAnsi"/>
                <w:sz w:val="22"/>
                <w:szCs w:val="22"/>
              </w:rPr>
              <w:t xml:space="preserve">. </w:t>
            </w:r>
          </w:p>
          <w:p w14:paraId="039725C9" w14:textId="77777777" w:rsidR="00272B74" w:rsidRPr="00272B74" w:rsidRDefault="00272B74" w:rsidP="00CD06F6">
            <w:pPr>
              <w:rPr>
                <w:rFonts w:asciiTheme="minorHAnsi" w:hAnsiTheme="minorHAnsi" w:cstheme="minorHAnsi"/>
                <w:sz w:val="22"/>
                <w:szCs w:val="22"/>
              </w:rPr>
            </w:pPr>
          </w:p>
        </w:tc>
      </w:tr>
      <w:tr w:rsidR="000E38E3" w:rsidRPr="00272B74" w14:paraId="0ABBEE9F" w14:textId="77777777" w:rsidTr="009F48CF">
        <w:tc>
          <w:tcPr>
            <w:tcW w:w="1053" w:type="dxa"/>
          </w:tcPr>
          <w:p w14:paraId="33359C18" w14:textId="3ABB3319" w:rsidR="000E38E3" w:rsidRPr="00272B74" w:rsidRDefault="00B472EA" w:rsidP="00461408">
            <w:pPr>
              <w:rPr>
                <w:rFonts w:asciiTheme="minorHAnsi" w:hAnsiTheme="minorHAnsi" w:cstheme="minorHAnsi"/>
                <w:b/>
                <w:sz w:val="22"/>
                <w:szCs w:val="22"/>
              </w:rPr>
            </w:pPr>
            <w:r w:rsidRPr="00272B74">
              <w:rPr>
                <w:rFonts w:asciiTheme="minorHAnsi" w:hAnsiTheme="minorHAnsi" w:cstheme="minorHAnsi"/>
                <w:b/>
                <w:sz w:val="22"/>
                <w:szCs w:val="22"/>
              </w:rPr>
              <w:t>2.10</w:t>
            </w:r>
          </w:p>
        </w:tc>
        <w:tc>
          <w:tcPr>
            <w:tcW w:w="9112" w:type="dxa"/>
          </w:tcPr>
          <w:p w14:paraId="3C6B0913" w14:textId="63858FED" w:rsidR="000E38E3" w:rsidRDefault="000E38E3" w:rsidP="00404241">
            <w:pPr>
              <w:pStyle w:val="BodyText"/>
              <w:widowControl w:val="0"/>
              <w:tabs>
                <w:tab w:val="left" w:pos="956"/>
              </w:tabs>
              <w:kinsoku w:val="0"/>
              <w:overflowPunct w:val="0"/>
              <w:autoSpaceDE w:val="0"/>
              <w:autoSpaceDN w:val="0"/>
              <w:adjustRightInd w:val="0"/>
              <w:spacing w:after="0" w:line="240" w:lineRule="auto"/>
              <w:ind w:right="380"/>
              <w:rPr>
                <w:rFonts w:asciiTheme="minorHAnsi" w:hAnsiTheme="minorHAnsi" w:cstheme="minorHAnsi"/>
                <w:b/>
              </w:rPr>
            </w:pPr>
            <w:r>
              <w:rPr>
                <w:rFonts w:asciiTheme="minorHAnsi" w:hAnsiTheme="minorHAnsi" w:cstheme="minorHAnsi"/>
                <w:b/>
              </w:rPr>
              <w:t xml:space="preserve">Provision for </w:t>
            </w:r>
            <w:r w:rsidR="00E21D3A">
              <w:rPr>
                <w:rFonts w:asciiTheme="minorHAnsi" w:hAnsiTheme="minorHAnsi" w:cstheme="minorHAnsi"/>
                <w:b/>
              </w:rPr>
              <w:t>S</w:t>
            </w:r>
            <w:r>
              <w:rPr>
                <w:rFonts w:asciiTheme="minorHAnsi" w:hAnsiTheme="minorHAnsi" w:cstheme="minorHAnsi"/>
                <w:b/>
              </w:rPr>
              <w:t>elf-funders</w:t>
            </w:r>
          </w:p>
          <w:p w14:paraId="2AB206CF" w14:textId="09CDEF89" w:rsidR="000E38E3" w:rsidRDefault="000E38E3" w:rsidP="00404241">
            <w:pPr>
              <w:pStyle w:val="BodyText"/>
              <w:widowControl w:val="0"/>
              <w:tabs>
                <w:tab w:val="left" w:pos="956"/>
              </w:tabs>
              <w:kinsoku w:val="0"/>
              <w:overflowPunct w:val="0"/>
              <w:autoSpaceDE w:val="0"/>
              <w:autoSpaceDN w:val="0"/>
              <w:adjustRightInd w:val="0"/>
              <w:spacing w:after="0" w:line="240" w:lineRule="auto"/>
              <w:ind w:right="380"/>
              <w:rPr>
                <w:rFonts w:asciiTheme="minorHAnsi" w:hAnsiTheme="minorHAnsi" w:cstheme="minorHAnsi"/>
                <w:b/>
              </w:rPr>
            </w:pPr>
          </w:p>
        </w:tc>
      </w:tr>
      <w:tr w:rsidR="00564435" w:rsidRPr="00272B74" w14:paraId="281C3F46" w14:textId="77777777" w:rsidTr="009F48CF">
        <w:tc>
          <w:tcPr>
            <w:tcW w:w="1053" w:type="dxa"/>
          </w:tcPr>
          <w:p w14:paraId="58FC639E" w14:textId="5C90D153" w:rsidR="00564435" w:rsidRPr="00272B74" w:rsidRDefault="00564435" w:rsidP="00461408">
            <w:pPr>
              <w:rPr>
                <w:rFonts w:asciiTheme="minorHAnsi" w:hAnsiTheme="minorHAnsi" w:cstheme="minorHAnsi"/>
                <w:b/>
                <w:sz w:val="22"/>
                <w:szCs w:val="22"/>
              </w:rPr>
            </w:pPr>
          </w:p>
        </w:tc>
        <w:tc>
          <w:tcPr>
            <w:tcW w:w="9112" w:type="dxa"/>
          </w:tcPr>
          <w:p w14:paraId="65867F6F" w14:textId="5BFE663E" w:rsidR="0067748D" w:rsidRPr="0067748D" w:rsidRDefault="0067748D" w:rsidP="00404241">
            <w:pPr>
              <w:pStyle w:val="BodyText"/>
              <w:widowControl w:val="0"/>
              <w:tabs>
                <w:tab w:val="left" w:pos="956"/>
              </w:tabs>
              <w:kinsoku w:val="0"/>
              <w:overflowPunct w:val="0"/>
              <w:autoSpaceDE w:val="0"/>
              <w:autoSpaceDN w:val="0"/>
              <w:adjustRightInd w:val="0"/>
              <w:spacing w:after="0" w:line="240" w:lineRule="auto"/>
              <w:ind w:right="380"/>
              <w:rPr>
                <w:rFonts w:asciiTheme="minorHAnsi" w:hAnsiTheme="minorHAnsi" w:cstheme="minorHAnsi"/>
              </w:rPr>
            </w:pPr>
            <w:r w:rsidRPr="0067748D">
              <w:rPr>
                <w:rFonts w:asciiTheme="minorHAnsi" w:hAnsiTheme="minorHAnsi" w:cstheme="minorHAnsi"/>
              </w:rPr>
              <w:t>This</w:t>
            </w:r>
            <w:r w:rsidRPr="0067748D">
              <w:rPr>
                <w:rFonts w:asciiTheme="minorHAnsi" w:hAnsiTheme="minorHAnsi" w:cstheme="minorHAnsi"/>
                <w:spacing w:val="-4"/>
              </w:rPr>
              <w:t xml:space="preserve"> </w:t>
            </w:r>
            <w:r w:rsidRPr="0067748D">
              <w:rPr>
                <w:rFonts w:asciiTheme="minorHAnsi" w:hAnsiTheme="minorHAnsi" w:cstheme="minorHAnsi"/>
                <w:spacing w:val="-1"/>
              </w:rPr>
              <w:t>Service</w:t>
            </w:r>
            <w:r w:rsidRPr="0067748D">
              <w:rPr>
                <w:rFonts w:asciiTheme="minorHAnsi" w:hAnsiTheme="minorHAnsi" w:cstheme="minorHAnsi"/>
                <w:spacing w:val="-4"/>
              </w:rPr>
              <w:t xml:space="preserve"> </w:t>
            </w:r>
            <w:r w:rsidRPr="0067748D">
              <w:rPr>
                <w:rFonts w:asciiTheme="minorHAnsi" w:hAnsiTheme="minorHAnsi" w:cstheme="minorHAnsi"/>
                <w:spacing w:val="-1"/>
              </w:rPr>
              <w:t>Specification</w:t>
            </w:r>
            <w:r w:rsidRPr="0067748D">
              <w:rPr>
                <w:rFonts w:asciiTheme="minorHAnsi" w:hAnsiTheme="minorHAnsi" w:cstheme="minorHAnsi"/>
                <w:spacing w:val="-4"/>
              </w:rPr>
              <w:t xml:space="preserve"> </w:t>
            </w:r>
            <w:r w:rsidRPr="0067748D">
              <w:rPr>
                <w:rFonts w:asciiTheme="minorHAnsi" w:hAnsiTheme="minorHAnsi" w:cstheme="minorHAnsi"/>
                <w:spacing w:val="-1"/>
              </w:rPr>
              <w:t>relates</w:t>
            </w:r>
            <w:r w:rsidRPr="0067748D">
              <w:rPr>
                <w:rFonts w:asciiTheme="minorHAnsi" w:hAnsiTheme="minorHAnsi" w:cstheme="minorHAnsi"/>
                <w:spacing w:val="-4"/>
              </w:rPr>
              <w:t xml:space="preserve"> </w:t>
            </w:r>
            <w:r w:rsidRPr="0067748D">
              <w:rPr>
                <w:rFonts w:asciiTheme="minorHAnsi" w:hAnsiTheme="minorHAnsi" w:cstheme="minorHAnsi"/>
                <w:spacing w:val="-1"/>
              </w:rPr>
              <w:t>to</w:t>
            </w:r>
            <w:r w:rsidRPr="0067748D">
              <w:rPr>
                <w:rFonts w:asciiTheme="minorHAnsi" w:hAnsiTheme="minorHAnsi" w:cstheme="minorHAnsi"/>
                <w:spacing w:val="-4"/>
              </w:rPr>
              <w:t xml:space="preserve"> </w:t>
            </w:r>
            <w:r w:rsidRPr="0067748D">
              <w:rPr>
                <w:rFonts w:asciiTheme="minorHAnsi" w:hAnsiTheme="minorHAnsi" w:cstheme="minorHAnsi"/>
              </w:rPr>
              <w:t>the</w:t>
            </w:r>
            <w:r w:rsidRPr="0067748D">
              <w:rPr>
                <w:rFonts w:asciiTheme="minorHAnsi" w:hAnsiTheme="minorHAnsi" w:cstheme="minorHAnsi"/>
                <w:spacing w:val="-4"/>
              </w:rPr>
              <w:t xml:space="preserve"> </w:t>
            </w:r>
            <w:r w:rsidRPr="0067748D">
              <w:rPr>
                <w:rFonts w:asciiTheme="minorHAnsi" w:hAnsiTheme="minorHAnsi" w:cstheme="minorHAnsi"/>
                <w:spacing w:val="-1"/>
              </w:rPr>
              <w:t>provision</w:t>
            </w:r>
            <w:r w:rsidRPr="0067748D">
              <w:rPr>
                <w:rFonts w:asciiTheme="minorHAnsi" w:hAnsiTheme="minorHAnsi" w:cstheme="minorHAnsi"/>
                <w:spacing w:val="-5"/>
              </w:rPr>
              <w:t xml:space="preserve"> </w:t>
            </w:r>
            <w:r w:rsidRPr="0067748D">
              <w:rPr>
                <w:rFonts w:asciiTheme="minorHAnsi" w:hAnsiTheme="minorHAnsi" w:cstheme="minorHAnsi"/>
              </w:rPr>
              <w:t>of</w:t>
            </w:r>
            <w:r w:rsidRPr="0067748D">
              <w:rPr>
                <w:rFonts w:asciiTheme="minorHAnsi" w:hAnsiTheme="minorHAnsi" w:cstheme="minorHAnsi"/>
                <w:spacing w:val="-1"/>
              </w:rPr>
              <w:t xml:space="preserve"> </w:t>
            </w:r>
            <w:r w:rsidR="00737198">
              <w:rPr>
                <w:rFonts w:asciiTheme="minorHAnsi" w:hAnsiTheme="minorHAnsi" w:cstheme="minorHAnsi"/>
                <w:spacing w:val="-1"/>
              </w:rPr>
              <w:t>S</w:t>
            </w:r>
            <w:r w:rsidRPr="0067748D">
              <w:rPr>
                <w:rFonts w:asciiTheme="minorHAnsi" w:hAnsiTheme="minorHAnsi" w:cstheme="minorHAnsi"/>
                <w:spacing w:val="-1"/>
              </w:rPr>
              <w:t>ervices</w:t>
            </w:r>
            <w:r w:rsidRPr="0067748D">
              <w:rPr>
                <w:rFonts w:asciiTheme="minorHAnsi" w:hAnsiTheme="minorHAnsi" w:cstheme="minorHAnsi"/>
                <w:spacing w:val="-5"/>
              </w:rPr>
              <w:t xml:space="preserve"> </w:t>
            </w:r>
            <w:r w:rsidRPr="0067748D">
              <w:rPr>
                <w:rFonts w:asciiTheme="minorHAnsi" w:hAnsiTheme="minorHAnsi" w:cstheme="minorHAnsi"/>
              </w:rPr>
              <w:t>to</w:t>
            </w:r>
            <w:r w:rsidRPr="0067748D">
              <w:rPr>
                <w:rFonts w:asciiTheme="minorHAnsi" w:hAnsiTheme="minorHAnsi" w:cstheme="minorHAnsi"/>
                <w:spacing w:val="-5"/>
              </w:rPr>
              <w:t xml:space="preserve"> </w:t>
            </w:r>
            <w:r w:rsidRPr="0067748D">
              <w:rPr>
                <w:rFonts w:asciiTheme="minorHAnsi" w:hAnsiTheme="minorHAnsi" w:cstheme="minorHAnsi"/>
                <w:spacing w:val="-1"/>
              </w:rPr>
              <w:t>those</w:t>
            </w:r>
            <w:r w:rsidRPr="0067748D">
              <w:rPr>
                <w:rFonts w:asciiTheme="minorHAnsi" w:hAnsiTheme="minorHAnsi" w:cstheme="minorHAnsi"/>
                <w:spacing w:val="-4"/>
              </w:rPr>
              <w:t xml:space="preserve"> </w:t>
            </w:r>
            <w:r w:rsidRPr="006B38D6">
              <w:rPr>
                <w:rFonts w:asciiTheme="minorHAnsi" w:hAnsiTheme="minorHAnsi" w:cstheme="minorHAnsi"/>
                <w:spacing w:val="-1"/>
              </w:rPr>
              <w:t>people</w:t>
            </w:r>
            <w:r w:rsidRPr="006B38D6">
              <w:rPr>
                <w:rFonts w:asciiTheme="minorHAnsi" w:hAnsiTheme="minorHAnsi" w:cstheme="minorHAnsi"/>
                <w:spacing w:val="-2"/>
              </w:rPr>
              <w:t xml:space="preserve"> </w:t>
            </w:r>
            <w:r w:rsidRPr="006B38D6">
              <w:rPr>
                <w:rFonts w:asciiTheme="minorHAnsi" w:hAnsiTheme="minorHAnsi" w:cstheme="minorHAnsi"/>
                <w:spacing w:val="-1"/>
              </w:rPr>
              <w:t>for</w:t>
            </w:r>
            <w:r w:rsidRPr="006B38D6">
              <w:rPr>
                <w:rFonts w:asciiTheme="minorHAnsi" w:hAnsiTheme="minorHAnsi" w:cstheme="minorHAnsi"/>
                <w:spacing w:val="-3"/>
              </w:rPr>
              <w:t xml:space="preserve"> </w:t>
            </w:r>
            <w:r w:rsidRPr="006B38D6">
              <w:rPr>
                <w:rFonts w:asciiTheme="minorHAnsi" w:hAnsiTheme="minorHAnsi" w:cstheme="minorHAnsi"/>
                <w:spacing w:val="-1"/>
              </w:rPr>
              <w:t>whom</w:t>
            </w:r>
            <w:r w:rsidR="00404241">
              <w:rPr>
                <w:rFonts w:asciiTheme="minorHAnsi" w:hAnsiTheme="minorHAnsi" w:cstheme="minorHAnsi"/>
                <w:spacing w:val="-1"/>
              </w:rPr>
              <w:t xml:space="preserve"> </w:t>
            </w:r>
            <w:r w:rsidRPr="006B38D6">
              <w:rPr>
                <w:rFonts w:asciiTheme="minorHAnsi" w:hAnsiTheme="minorHAnsi" w:cstheme="minorHAnsi"/>
                <w:spacing w:val="-1"/>
              </w:rPr>
              <w:t>Norfolk</w:t>
            </w:r>
            <w:r w:rsidRPr="006B38D6">
              <w:rPr>
                <w:rFonts w:asciiTheme="minorHAnsi" w:hAnsiTheme="minorHAnsi" w:cstheme="minorHAnsi"/>
                <w:spacing w:val="-4"/>
              </w:rPr>
              <w:t xml:space="preserve"> </w:t>
            </w:r>
            <w:r w:rsidRPr="006B38D6">
              <w:rPr>
                <w:rFonts w:asciiTheme="minorHAnsi" w:hAnsiTheme="minorHAnsi" w:cstheme="minorHAnsi"/>
                <w:spacing w:val="-1"/>
              </w:rPr>
              <w:t>County</w:t>
            </w:r>
            <w:r w:rsidRPr="006B38D6">
              <w:rPr>
                <w:rFonts w:asciiTheme="minorHAnsi" w:hAnsiTheme="minorHAnsi" w:cstheme="minorHAnsi"/>
                <w:spacing w:val="-3"/>
              </w:rPr>
              <w:t xml:space="preserve"> </w:t>
            </w:r>
            <w:r w:rsidRPr="006B38D6">
              <w:rPr>
                <w:rFonts w:asciiTheme="minorHAnsi" w:hAnsiTheme="minorHAnsi" w:cstheme="minorHAnsi"/>
                <w:spacing w:val="-1"/>
              </w:rPr>
              <w:t>Council</w:t>
            </w:r>
            <w:r w:rsidRPr="006B38D6">
              <w:rPr>
                <w:rFonts w:asciiTheme="minorHAnsi" w:hAnsiTheme="minorHAnsi" w:cstheme="minorHAnsi"/>
                <w:spacing w:val="-5"/>
              </w:rPr>
              <w:t xml:space="preserve"> </w:t>
            </w:r>
            <w:r w:rsidR="00D21C59">
              <w:rPr>
                <w:rFonts w:asciiTheme="minorHAnsi" w:hAnsiTheme="minorHAnsi" w:cstheme="minorHAnsi"/>
                <w:spacing w:val="-5"/>
              </w:rPr>
              <w:t>is organising and</w:t>
            </w:r>
            <w:r w:rsidR="00737198">
              <w:rPr>
                <w:rFonts w:asciiTheme="minorHAnsi" w:hAnsiTheme="minorHAnsi" w:cstheme="minorHAnsi"/>
                <w:spacing w:val="-5"/>
              </w:rPr>
              <w:t>/or</w:t>
            </w:r>
            <w:r w:rsidR="00D21C59">
              <w:rPr>
                <w:rFonts w:asciiTheme="minorHAnsi" w:hAnsiTheme="minorHAnsi" w:cstheme="minorHAnsi"/>
                <w:spacing w:val="-5"/>
              </w:rPr>
              <w:t xml:space="preserve"> paying for services. </w:t>
            </w:r>
            <w:r w:rsidR="00403359">
              <w:rPr>
                <w:rFonts w:asciiTheme="minorHAnsi" w:hAnsiTheme="minorHAnsi" w:cstheme="minorHAnsi"/>
                <w:spacing w:val="-4"/>
              </w:rPr>
              <w:t>T</w:t>
            </w:r>
            <w:r w:rsidRPr="006B38D6">
              <w:rPr>
                <w:rFonts w:asciiTheme="minorHAnsi" w:hAnsiTheme="minorHAnsi" w:cstheme="minorHAnsi"/>
                <w:spacing w:val="-1"/>
              </w:rPr>
              <w:t>he</w:t>
            </w:r>
            <w:r w:rsidRPr="006B38D6">
              <w:rPr>
                <w:rFonts w:asciiTheme="minorHAnsi" w:hAnsiTheme="minorHAnsi" w:cstheme="minorHAnsi"/>
                <w:spacing w:val="-4"/>
              </w:rPr>
              <w:t xml:space="preserve"> </w:t>
            </w:r>
            <w:r w:rsidR="00A16082">
              <w:rPr>
                <w:rFonts w:asciiTheme="minorHAnsi" w:hAnsiTheme="minorHAnsi" w:cstheme="minorHAnsi"/>
                <w:spacing w:val="-1"/>
              </w:rPr>
              <w:t>Provider</w:t>
            </w:r>
            <w:r w:rsidRPr="006B38D6">
              <w:rPr>
                <w:rFonts w:asciiTheme="minorHAnsi" w:hAnsiTheme="minorHAnsi" w:cstheme="minorHAnsi"/>
                <w:spacing w:val="-3"/>
              </w:rPr>
              <w:t xml:space="preserve"> </w:t>
            </w:r>
            <w:r w:rsidRPr="006B38D6">
              <w:rPr>
                <w:rFonts w:asciiTheme="minorHAnsi" w:hAnsiTheme="minorHAnsi" w:cstheme="minorHAnsi"/>
                <w:spacing w:val="-1"/>
              </w:rPr>
              <w:t>w</w:t>
            </w:r>
            <w:r w:rsidR="00403359">
              <w:rPr>
                <w:rFonts w:asciiTheme="minorHAnsi" w:hAnsiTheme="minorHAnsi" w:cstheme="minorHAnsi"/>
                <w:spacing w:val="-1"/>
              </w:rPr>
              <w:t xml:space="preserve">ill </w:t>
            </w:r>
            <w:r w:rsidRPr="006B38D6">
              <w:rPr>
                <w:rFonts w:asciiTheme="minorHAnsi" w:hAnsiTheme="minorHAnsi" w:cstheme="minorHAnsi"/>
              </w:rPr>
              <w:t>offer</w:t>
            </w:r>
            <w:r w:rsidRPr="006B38D6">
              <w:rPr>
                <w:rFonts w:asciiTheme="minorHAnsi" w:hAnsiTheme="minorHAnsi" w:cstheme="minorHAnsi"/>
                <w:spacing w:val="-2"/>
              </w:rPr>
              <w:t xml:space="preserve"> </w:t>
            </w:r>
            <w:r w:rsidRPr="006B38D6">
              <w:rPr>
                <w:rFonts w:asciiTheme="minorHAnsi" w:hAnsiTheme="minorHAnsi" w:cstheme="minorHAnsi"/>
              </w:rPr>
              <w:t>the</w:t>
            </w:r>
            <w:r w:rsidRPr="006B38D6">
              <w:rPr>
                <w:rFonts w:asciiTheme="minorHAnsi" w:hAnsiTheme="minorHAnsi" w:cstheme="minorHAnsi"/>
                <w:spacing w:val="-4"/>
              </w:rPr>
              <w:t xml:space="preserve"> </w:t>
            </w:r>
            <w:r w:rsidRPr="006B38D6">
              <w:rPr>
                <w:rFonts w:asciiTheme="minorHAnsi" w:hAnsiTheme="minorHAnsi" w:cstheme="minorHAnsi"/>
                <w:spacing w:val="-1"/>
              </w:rPr>
              <w:t>same</w:t>
            </w:r>
            <w:r w:rsidRPr="006B38D6">
              <w:rPr>
                <w:rFonts w:asciiTheme="minorHAnsi" w:hAnsiTheme="minorHAnsi" w:cstheme="minorHAnsi"/>
                <w:spacing w:val="-3"/>
              </w:rPr>
              <w:t xml:space="preserve"> </w:t>
            </w:r>
            <w:r w:rsidRPr="006B38D6">
              <w:rPr>
                <w:rFonts w:asciiTheme="minorHAnsi" w:hAnsiTheme="minorHAnsi" w:cstheme="minorHAnsi"/>
                <w:spacing w:val="-1"/>
              </w:rPr>
              <w:t>standard of</w:t>
            </w:r>
            <w:r w:rsidRPr="006B38D6">
              <w:rPr>
                <w:rFonts w:asciiTheme="minorHAnsi" w:hAnsiTheme="minorHAnsi" w:cstheme="minorHAnsi"/>
                <w:spacing w:val="-2"/>
              </w:rPr>
              <w:t xml:space="preserve"> </w:t>
            </w:r>
            <w:r w:rsidR="00737198">
              <w:rPr>
                <w:rFonts w:asciiTheme="minorHAnsi" w:hAnsiTheme="minorHAnsi" w:cstheme="minorHAnsi"/>
                <w:spacing w:val="-1"/>
              </w:rPr>
              <w:t>S</w:t>
            </w:r>
            <w:r w:rsidRPr="006B38D6">
              <w:rPr>
                <w:rFonts w:asciiTheme="minorHAnsi" w:hAnsiTheme="minorHAnsi" w:cstheme="minorHAnsi"/>
                <w:spacing w:val="-1"/>
              </w:rPr>
              <w:t>ervice</w:t>
            </w:r>
            <w:r w:rsidRPr="006B38D6">
              <w:rPr>
                <w:rFonts w:asciiTheme="minorHAnsi" w:hAnsiTheme="minorHAnsi" w:cstheme="minorHAnsi"/>
                <w:spacing w:val="-4"/>
              </w:rPr>
              <w:t xml:space="preserve"> </w:t>
            </w:r>
            <w:r w:rsidRPr="006B38D6">
              <w:rPr>
                <w:rFonts w:asciiTheme="minorHAnsi" w:hAnsiTheme="minorHAnsi" w:cstheme="minorHAnsi"/>
              </w:rPr>
              <w:t>to</w:t>
            </w:r>
            <w:r w:rsidRPr="006B38D6">
              <w:rPr>
                <w:rFonts w:asciiTheme="minorHAnsi" w:hAnsiTheme="minorHAnsi" w:cstheme="minorHAnsi"/>
                <w:spacing w:val="-4"/>
              </w:rPr>
              <w:t xml:space="preserve"> </w:t>
            </w:r>
            <w:r w:rsidRPr="006B38D6">
              <w:rPr>
                <w:rFonts w:asciiTheme="minorHAnsi" w:hAnsiTheme="minorHAnsi" w:cstheme="minorHAnsi"/>
                <w:spacing w:val="-1"/>
              </w:rPr>
              <w:t>those</w:t>
            </w:r>
            <w:r w:rsidRPr="006B38D6">
              <w:rPr>
                <w:rFonts w:asciiTheme="minorHAnsi" w:hAnsiTheme="minorHAnsi" w:cstheme="minorHAnsi"/>
                <w:spacing w:val="-3"/>
              </w:rPr>
              <w:t xml:space="preserve"> </w:t>
            </w:r>
            <w:r w:rsidRPr="006B38D6">
              <w:rPr>
                <w:rFonts w:asciiTheme="minorHAnsi" w:hAnsiTheme="minorHAnsi" w:cstheme="minorHAnsi"/>
                <w:spacing w:val="-1"/>
              </w:rPr>
              <w:t>who</w:t>
            </w:r>
            <w:r w:rsidRPr="006B38D6">
              <w:rPr>
                <w:rFonts w:asciiTheme="minorHAnsi" w:hAnsiTheme="minorHAnsi" w:cstheme="minorHAnsi"/>
                <w:spacing w:val="-2"/>
              </w:rPr>
              <w:t xml:space="preserve"> </w:t>
            </w:r>
            <w:proofErr w:type="gramStart"/>
            <w:r w:rsidRPr="006B38D6">
              <w:rPr>
                <w:rFonts w:asciiTheme="minorHAnsi" w:hAnsiTheme="minorHAnsi" w:cstheme="minorHAnsi"/>
                <w:spacing w:val="-1"/>
              </w:rPr>
              <w:t>enter</w:t>
            </w:r>
            <w:r w:rsidRPr="006B38D6">
              <w:rPr>
                <w:rFonts w:asciiTheme="minorHAnsi" w:hAnsiTheme="minorHAnsi" w:cstheme="minorHAnsi"/>
                <w:spacing w:val="-4"/>
              </w:rPr>
              <w:t xml:space="preserve"> </w:t>
            </w:r>
            <w:r w:rsidRPr="006B38D6">
              <w:rPr>
                <w:rFonts w:asciiTheme="minorHAnsi" w:hAnsiTheme="minorHAnsi" w:cstheme="minorHAnsi"/>
                <w:spacing w:val="-1"/>
              </w:rPr>
              <w:t>into</w:t>
            </w:r>
            <w:proofErr w:type="gramEnd"/>
            <w:r w:rsidRPr="006B38D6">
              <w:rPr>
                <w:rFonts w:asciiTheme="minorHAnsi" w:hAnsiTheme="minorHAnsi" w:cstheme="minorHAnsi"/>
                <w:spacing w:val="-2"/>
              </w:rPr>
              <w:t xml:space="preserve"> </w:t>
            </w:r>
            <w:r w:rsidRPr="006B38D6">
              <w:rPr>
                <w:rFonts w:asciiTheme="minorHAnsi" w:hAnsiTheme="minorHAnsi" w:cstheme="minorHAnsi"/>
              </w:rPr>
              <w:t>a</w:t>
            </w:r>
            <w:r w:rsidRPr="006B38D6">
              <w:rPr>
                <w:rFonts w:asciiTheme="minorHAnsi" w:hAnsiTheme="minorHAnsi" w:cstheme="minorHAnsi"/>
                <w:spacing w:val="-5"/>
              </w:rPr>
              <w:t xml:space="preserve"> </w:t>
            </w:r>
            <w:r w:rsidRPr="006B38D6">
              <w:rPr>
                <w:rFonts w:asciiTheme="minorHAnsi" w:hAnsiTheme="minorHAnsi" w:cstheme="minorHAnsi"/>
                <w:spacing w:val="-1"/>
              </w:rPr>
              <w:t>contract with</w:t>
            </w:r>
            <w:r w:rsidRPr="006B38D6">
              <w:rPr>
                <w:rFonts w:asciiTheme="minorHAnsi" w:hAnsiTheme="minorHAnsi" w:cstheme="minorHAnsi"/>
                <w:spacing w:val="-4"/>
              </w:rPr>
              <w:t xml:space="preserve"> </w:t>
            </w:r>
            <w:r w:rsidRPr="006B38D6">
              <w:rPr>
                <w:rFonts w:asciiTheme="minorHAnsi" w:hAnsiTheme="minorHAnsi" w:cstheme="minorHAnsi"/>
                <w:spacing w:val="-1"/>
              </w:rPr>
              <w:t>the</w:t>
            </w:r>
            <w:r w:rsidRPr="006B38D6">
              <w:rPr>
                <w:rFonts w:asciiTheme="minorHAnsi" w:hAnsiTheme="minorHAnsi" w:cstheme="minorHAnsi"/>
                <w:spacing w:val="-4"/>
              </w:rPr>
              <w:t xml:space="preserve"> </w:t>
            </w:r>
            <w:r w:rsidR="00A16082">
              <w:rPr>
                <w:rFonts w:asciiTheme="minorHAnsi" w:hAnsiTheme="minorHAnsi" w:cstheme="minorHAnsi"/>
                <w:spacing w:val="-1"/>
              </w:rPr>
              <w:t>Provider</w:t>
            </w:r>
            <w:r w:rsidRPr="006B38D6">
              <w:rPr>
                <w:rFonts w:asciiTheme="minorHAnsi" w:hAnsiTheme="minorHAnsi" w:cstheme="minorHAnsi"/>
                <w:spacing w:val="-3"/>
              </w:rPr>
              <w:t xml:space="preserve"> </w:t>
            </w:r>
            <w:r w:rsidRPr="006B38D6">
              <w:rPr>
                <w:rFonts w:asciiTheme="minorHAnsi" w:hAnsiTheme="minorHAnsi" w:cstheme="minorHAnsi"/>
              </w:rPr>
              <w:t>for</w:t>
            </w:r>
            <w:r w:rsidRPr="006B38D6">
              <w:rPr>
                <w:rFonts w:asciiTheme="minorHAnsi" w:hAnsiTheme="minorHAnsi" w:cstheme="minorHAnsi"/>
                <w:spacing w:val="-4"/>
              </w:rPr>
              <w:t xml:space="preserve"> </w:t>
            </w:r>
            <w:r w:rsidRPr="006B38D6">
              <w:rPr>
                <w:rFonts w:asciiTheme="minorHAnsi" w:hAnsiTheme="minorHAnsi" w:cstheme="minorHAnsi"/>
                <w:spacing w:val="-1"/>
              </w:rPr>
              <w:t>the provision</w:t>
            </w:r>
            <w:r w:rsidRPr="006B38D6">
              <w:rPr>
                <w:rFonts w:asciiTheme="minorHAnsi" w:hAnsiTheme="minorHAnsi" w:cstheme="minorHAnsi"/>
                <w:spacing w:val="-4"/>
              </w:rPr>
              <w:t xml:space="preserve"> </w:t>
            </w:r>
            <w:r w:rsidRPr="006B38D6">
              <w:rPr>
                <w:rFonts w:asciiTheme="minorHAnsi" w:hAnsiTheme="minorHAnsi" w:cstheme="minorHAnsi"/>
              </w:rPr>
              <w:t>of</w:t>
            </w:r>
            <w:r w:rsidRPr="006B38D6">
              <w:rPr>
                <w:rFonts w:asciiTheme="minorHAnsi" w:hAnsiTheme="minorHAnsi" w:cstheme="minorHAnsi"/>
                <w:spacing w:val="-4"/>
              </w:rPr>
              <w:t xml:space="preserve"> </w:t>
            </w:r>
            <w:r w:rsidRPr="006B38D6">
              <w:rPr>
                <w:rFonts w:asciiTheme="minorHAnsi" w:hAnsiTheme="minorHAnsi" w:cstheme="minorHAnsi"/>
              </w:rPr>
              <w:t>a</w:t>
            </w:r>
            <w:r w:rsidRPr="006B38D6">
              <w:rPr>
                <w:rFonts w:asciiTheme="minorHAnsi" w:hAnsiTheme="minorHAnsi" w:cstheme="minorHAnsi"/>
                <w:spacing w:val="-2"/>
              </w:rPr>
              <w:t xml:space="preserve"> </w:t>
            </w:r>
            <w:r w:rsidRPr="006B38D6">
              <w:rPr>
                <w:rFonts w:asciiTheme="minorHAnsi" w:hAnsiTheme="minorHAnsi" w:cstheme="minorHAnsi"/>
                <w:spacing w:val="-1"/>
              </w:rPr>
              <w:t>service</w:t>
            </w:r>
            <w:r w:rsidRPr="006B38D6">
              <w:rPr>
                <w:rFonts w:asciiTheme="minorHAnsi" w:hAnsiTheme="minorHAnsi" w:cstheme="minorHAnsi"/>
                <w:spacing w:val="-3"/>
              </w:rPr>
              <w:t xml:space="preserve"> </w:t>
            </w:r>
            <w:r w:rsidRPr="006B38D6">
              <w:rPr>
                <w:rFonts w:asciiTheme="minorHAnsi" w:hAnsiTheme="minorHAnsi" w:cstheme="minorHAnsi"/>
                <w:spacing w:val="-1"/>
              </w:rPr>
              <w:t>to</w:t>
            </w:r>
            <w:r w:rsidRPr="006B38D6">
              <w:rPr>
                <w:rFonts w:asciiTheme="minorHAnsi" w:hAnsiTheme="minorHAnsi" w:cstheme="minorHAnsi"/>
                <w:spacing w:val="-2"/>
              </w:rPr>
              <w:t xml:space="preserve"> </w:t>
            </w:r>
            <w:r w:rsidRPr="006B38D6">
              <w:rPr>
                <w:rFonts w:asciiTheme="minorHAnsi" w:hAnsiTheme="minorHAnsi" w:cstheme="minorHAnsi"/>
                <w:spacing w:val="-1"/>
              </w:rPr>
              <w:t>them,</w:t>
            </w:r>
            <w:r w:rsidR="00404241">
              <w:rPr>
                <w:rFonts w:asciiTheme="minorHAnsi" w:hAnsiTheme="minorHAnsi" w:cstheme="minorHAnsi"/>
                <w:spacing w:val="-1"/>
              </w:rPr>
              <w:t xml:space="preserve"> </w:t>
            </w:r>
            <w:r w:rsidRPr="006B38D6">
              <w:rPr>
                <w:rFonts w:asciiTheme="minorHAnsi" w:hAnsiTheme="minorHAnsi" w:cstheme="minorHAnsi"/>
              </w:rPr>
              <w:t>including</w:t>
            </w:r>
            <w:r w:rsidR="00B32F8E">
              <w:rPr>
                <w:rFonts w:asciiTheme="minorHAnsi" w:hAnsiTheme="minorHAnsi" w:cstheme="minorHAnsi"/>
                <w:spacing w:val="-1"/>
              </w:rPr>
              <w:t>:</w:t>
            </w:r>
          </w:p>
          <w:p w14:paraId="3FF181BE" w14:textId="61937F8C" w:rsidR="00687F8F" w:rsidRPr="005818FC" w:rsidRDefault="00794209">
            <w:pPr>
              <w:pStyle w:val="BodyText"/>
              <w:widowControl w:val="0"/>
              <w:numPr>
                <w:ilvl w:val="0"/>
                <w:numId w:val="24"/>
              </w:numPr>
              <w:tabs>
                <w:tab w:val="left" w:pos="1414"/>
              </w:tabs>
              <w:kinsoku w:val="0"/>
              <w:overflowPunct w:val="0"/>
              <w:autoSpaceDE w:val="0"/>
              <w:autoSpaceDN w:val="0"/>
              <w:adjustRightInd w:val="0"/>
              <w:spacing w:after="0" w:line="240" w:lineRule="auto"/>
              <w:rPr>
                <w:rFonts w:asciiTheme="minorHAnsi" w:hAnsiTheme="minorHAnsi" w:cstheme="minorHAnsi"/>
              </w:rPr>
            </w:pPr>
            <w:r w:rsidRPr="005818FC">
              <w:rPr>
                <w:rFonts w:asciiTheme="minorHAnsi" w:hAnsiTheme="minorHAnsi" w:cstheme="minorHAnsi"/>
                <w:spacing w:val="-1"/>
              </w:rPr>
              <w:t xml:space="preserve">Those </w:t>
            </w:r>
            <w:r w:rsidR="00BE32CD" w:rsidRPr="005818FC">
              <w:rPr>
                <w:rFonts w:asciiTheme="minorHAnsi" w:hAnsiTheme="minorHAnsi" w:cstheme="minorHAnsi"/>
                <w:spacing w:val="-1"/>
              </w:rPr>
              <w:t>individuals</w:t>
            </w:r>
            <w:r w:rsidRPr="005818FC">
              <w:rPr>
                <w:rFonts w:asciiTheme="minorHAnsi" w:hAnsiTheme="minorHAnsi" w:cstheme="minorHAnsi"/>
                <w:spacing w:val="-1"/>
              </w:rPr>
              <w:t xml:space="preserve"> </w:t>
            </w:r>
            <w:r w:rsidR="002C2D63" w:rsidRPr="005818FC">
              <w:rPr>
                <w:rFonts w:asciiTheme="minorHAnsi" w:hAnsiTheme="minorHAnsi" w:cstheme="minorHAnsi"/>
                <w:spacing w:val="-1"/>
              </w:rPr>
              <w:t>for</w:t>
            </w:r>
            <w:r w:rsidR="00410872" w:rsidRPr="005818FC">
              <w:rPr>
                <w:rFonts w:asciiTheme="minorHAnsi" w:hAnsiTheme="minorHAnsi" w:cstheme="minorHAnsi"/>
                <w:spacing w:val="-1"/>
              </w:rPr>
              <w:t xml:space="preserve"> </w:t>
            </w:r>
            <w:r w:rsidRPr="005818FC">
              <w:rPr>
                <w:rFonts w:asciiTheme="minorHAnsi" w:hAnsiTheme="minorHAnsi" w:cstheme="minorHAnsi"/>
                <w:spacing w:val="-1"/>
              </w:rPr>
              <w:t>who</w:t>
            </w:r>
            <w:r w:rsidR="00410872" w:rsidRPr="005818FC">
              <w:rPr>
                <w:rFonts w:asciiTheme="minorHAnsi" w:hAnsiTheme="minorHAnsi" w:cstheme="minorHAnsi"/>
                <w:spacing w:val="-1"/>
              </w:rPr>
              <w:t>m</w:t>
            </w:r>
            <w:r w:rsidRPr="005818FC">
              <w:rPr>
                <w:rFonts w:asciiTheme="minorHAnsi" w:hAnsiTheme="minorHAnsi" w:cstheme="minorHAnsi"/>
                <w:spacing w:val="-1"/>
              </w:rPr>
              <w:t xml:space="preserve"> t</w:t>
            </w:r>
            <w:r w:rsidR="00687F8F" w:rsidRPr="005818FC">
              <w:rPr>
                <w:rFonts w:asciiTheme="minorHAnsi" w:hAnsiTheme="minorHAnsi" w:cstheme="minorHAnsi"/>
                <w:spacing w:val="-1"/>
              </w:rPr>
              <w:t xml:space="preserve">he Council have </w:t>
            </w:r>
            <w:r w:rsidR="000C7E02" w:rsidRPr="005818FC">
              <w:rPr>
                <w:rFonts w:asciiTheme="minorHAnsi" w:hAnsiTheme="minorHAnsi" w:cstheme="minorHAnsi"/>
                <w:spacing w:val="-1"/>
              </w:rPr>
              <w:t>full or partial</w:t>
            </w:r>
            <w:r w:rsidR="00687F8F" w:rsidRPr="005818FC">
              <w:rPr>
                <w:rFonts w:asciiTheme="minorHAnsi" w:hAnsiTheme="minorHAnsi" w:cstheme="minorHAnsi"/>
                <w:spacing w:val="-1"/>
              </w:rPr>
              <w:t xml:space="preserve"> </w:t>
            </w:r>
            <w:r w:rsidR="00EC7FFE" w:rsidRPr="005818FC">
              <w:rPr>
                <w:rFonts w:asciiTheme="minorHAnsi" w:hAnsiTheme="minorHAnsi" w:cstheme="minorHAnsi"/>
                <w:spacing w:val="-1"/>
              </w:rPr>
              <w:t>f</w:t>
            </w:r>
            <w:r w:rsidR="002C2D63" w:rsidRPr="005818FC">
              <w:rPr>
                <w:rFonts w:asciiTheme="minorHAnsi" w:hAnsiTheme="minorHAnsi" w:cstheme="minorHAnsi"/>
                <w:spacing w:val="-1"/>
              </w:rPr>
              <w:t>unding</w:t>
            </w:r>
            <w:r w:rsidR="00EC7FFE" w:rsidRPr="005818FC">
              <w:rPr>
                <w:rFonts w:asciiTheme="minorHAnsi" w:hAnsiTheme="minorHAnsi" w:cstheme="minorHAnsi"/>
                <w:spacing w:val="-1"/>
              </w:rPr>
              <w:t xml:space="preserve"> </w:t>
            </w:r>
            <w:r w:rsidR="00687F8F" w:rsidRPr="005818FC">
              <w:rPr>
                <w:rFonts w:asciiTheme="minorHAnsi" w:hAnsiTheme="minorHAnsi" w:cstheme="minorHAnsi"/>
                <w:spacing w:val="-1"/>
              </w:rPr>
              <w:t>re</w:t>
            </w:r>
            <w:r w:rsidR="00EC2564" w:rsidRPr="005818FC">
              <w:rPr>
                <w:rFonts w:asciiTheme="minorHAnsi" w:hAnsiTheme="minorHAnsi" w:cstheme="minorHAnsi"/>
                <w:spacing w:val="-1"/>
              </w:rPr>
              <w:t>s</w:t>
            </w:r>
            <w:r w:rsidR="00687F8F" w:rsidRPr="005818FC">
              <w:rPr>
                <w:rFonts w:asciiTheme="minorHAnsi" w:hAnsiTheme="minorHAnsi" w:cstheme="minorHAnsi"/>
                <w:spacing w:val="-1"/>
              </w:rPr>
              <w:t>pon</w:t>
            </w:r>
            <w:r w:rsidR="00EC2564" w:rsidRPr="005818FC">
              <w:rPr>
                <w:rFonts w:asciiTheme="minorHAnsi" w:hAnsiTheme="minorHAnsi" w:cstheme="minorHAnsi"/>
                <w:spacing w:val="-1"/>
              </w:rPr>
              <w:t>s</w:t>
            </w:r>
            <w:r w:rsidR="00B32F8E" w:rsidRPr="005818FC">
              <w:rPr>
                <w:rFonts w:asciiTheme="minorHAnsi" w:hAnsiTheme="minorHAnsi" w:cstheme="minorHAnsi"/>
                <w:spacing w:val="-1"/>
              </w:rPr>
              <w:t>ibility</w:t>
            </w:r>
            <w:r w:rsidR="00687F8F" w:rsidRPr="005818FC">
              <w:rPr>
                <w:rFonts w:asciiTheme="minorHAnsi" w:hAnsiTheme="minorHAnsi" w:cstheme="minorHAnsi"/>
                <w:spacing w:val="-1"/>
              </w:rPr>
              <w:t xml:space="preserve"> </w:t>
            </w:r>
          </w:p>
          <w:p w14:paraId="342105A1" w14:textId="2A05D27B" w:rsidR="00404241" w:rsidRPr="005818FC" w:rsidRDefault="00D31BC8">
            <w:pPr>
              <w:pStyle w:val="BodyText"/>
              <w:widowControl w:val="0"/>
              <w:numPr>
                <w:ilvl w:val="0"/>
                <w:numId w:val="24"/>
              </w:numPr>
              <w:tabs>
                <w:tab w:val="left" w:pos="1414"/>
              </w:tabs>
              <w:kinsoku w:val="0"/>
              <w:overflowPunct w:val="0"/>
              <w:autoSpaceDE w:val="0"/>
              <w:autoSpaceDN w:val="0"/>
              <w:adjustRightInd w:val="0"/>
              <w:spacing w:after="0" w:line="240" w:lineRule="auto"/>
              <w:rPr>
                <w:rFonts w:asciiTheme="minorHAnsi" w:hAnsiTheme="minorHAnsi" w:cstheme="minorHAnsi"/>
              </w:rPr>
            </w:pPr>
            <w:r w:rsidRPr="005818FC">
              <w:rPr>
                <w:rFonts w:asciiTheme="minorHAnsi" w:hAnsiTheme="minorHAnsi" w:cstheme="minorHAnsi"/>
                <w:spacing w:val="-1"/>
              </w:rPr>
              <w:t xml:space="preserve">Those </w:t>
            </w:r>
            <w:r w:rsidR="00BE32CD" w:rsidRPr="005818FC">
              <w:rPr>
                <w:rFonts w:asciiTheme="minorHAnsi" w:hAnsiTheme="minorHAnsi" w:cstheme="minorHAnsi"/>
                <w:spacing w:val="-1"/>
              </w:rPr>
              <w:t>individuals</w:t>
            </w:r>
            <w:r w:rsidRPr="005818FC">
              <w:rPr>
                <w:rFonts w:asciiTheme="minorHAnsi" w:hAnsiTheme="minorHAnsi" w:cstheme="minorHAnsi"/>
                <w:spacing w:val="-1"/>
              </w:rPr>
              <w:t xml:space="preserve"> who fund their own care but w</w:t>
            </w:r>
            <w:r w:rsidR="00687F8F" w:rsidRPr="005818FC">
              <w:rPr>
                <w:rFonts w:asciiTheme="minorHAnsi" w:hAnsiTheme="minorHAnsi" w:cstheme="minorHAnsi"/>
                <w:spacing w:val="-1"/>
              </w:rPr>
              <w:t>ho have asked</w:t>
            </w:r>
            <w:r w:rsidR="00812C31" w:rsidRPr="005818FC">
              <w:rPr>
                <w:rFonts w:asciiTheme="minorHAnsi" w:hAnsiTheme="minorHAnsi" w:cstheme="minorHAnsi"/>
                <w:spacing w:val="-1"/>
              </w:rPr>
              <w:t xml:space="preserve"> the Council to arrange </w:t>
            </w:r>
            <w:r w:rsidR="00687F8F" w:rsidRPr="005818FC">
              <w:rPr>
                <w:rFonts w:asciiTheme="minorHAnsi" w:hAnsiTheme="minorHAnsi" w:cstheme="minorHAnsi"/>
                <w:spacing w:val="-1"/>
              </w:rPr>
              <w:t xml:space="preserve">a service </w:t>
            </w:r>
            <w:r w:rsidR="009956BA" w:rsidRPr="005818FC">
              <w:rPr>
                <w:rFonts w:asciiTheme="minorHAnsi" w:hAnsiTheme="minorHAnsi" w:cstheme="minorHAnsi"/>
                <w:spacing w:val="-1"/>
              </w:rPr>
              <w:t>on their behalf</w:t>
            </w:r>
          </w:p>
          <w:p w14:paraId="01795E1D" w14:textId="77777777" w:rsidR="00564435" w:rsidRPr="00272B74" w:rsidRDefault="00564435" w:rsidP="00272B74">
            <w:pPr>
              <w:rPr>
                <w:rFonts w:asciiTheme="minorHAnsi" w:hAnsiTheme="minorHAnsi" w:cstheme="minorHAnsi"/>
                <w:b/>
                <w:sz w:val="22"/>
                <w:szCs w:val="22"/>
              </w:rPr>
            </w:pPr>
          </w:p>
        </w:tc>
      </w:tr>
      <w:tr w:rsidR="000E38E3" w:rsidRPr="00272B74" w14:paraId="2C1DCC23" w14:textId="77777777" w:rsidTr="009F48CF">
        <w:tc>
          <w:tcPr>
            <w:tcW w:w="1053" w:type="dxa"/>
          </w:tcPr>
          <w:p w14:paraId="57775227" w14:textId="56D03B5A" w:rsidR="000E38E3" w:rsidRDefault="000E38E3" w:rsidP="00461408">
            <w:pPr>
              <w:rPr>
                <w:rFonts w:asciiTheme="minorHAnsi" w:hAnsiTheme="minorHAnsi" w:cstheme="minorHAnsi"/>
                <w:b/>
                <w:sz w:val="22"/>
                <w:szCs w:val="22"/>
              </w:rPr>
            </w:pPr>
            <w:r>
              <w:rPr>
                <w:rFonts w:asciiTheme="minorHAnsi" w:hAnsiTheme="minorHAnsi" w:cstheme="minorHAnsi"/>
                <w:b/>
                <w:sz w:val="22"/>
                <w:szCs w:val="22"/>
              </w:rPr>
              <w:t>2.11</w:t>
            </w:r>
          </w:p>
        </w:tc>
        <w:tc>
          <w:tcPr>
            <w:tcW w:w="9112" w:type="dxa"/>
          </w:tcPr>
          <w:p w14:paraId="2C50FF5D" w14:textId="77777777" w:rsidR="000E38E3" w:rsidRDefault="000E38E3" w:rsidP="00272B74">
            <w:pPr>
              <w:rPr>
                <w:rFonts w:asciiTheme="minorHAnsi" w:hAnsiTheme="minorHAnsi" w:cstheme="minorHAnsi"/>
                <w:b/>
                <w:sz w:val="22"/>
                <w:szCs w:val="22"/>
              </w:rPr>
            </w:pPr>
            <w:r w:rsidRPr="00272B74">
              <w:rPr>
                <w:rFonts w:asciiTheme="minorHAnsi" w:hAnsiTheme="minorHAnsi" w:cstheme="minorHAnsi"/>
                <w:b/>
                <w:sz w:val="22"/>
                <w:szCs w:val="22"/>
              </w:rPr>
              <w:t>Enquiries</w:t>
            </w:r>
          </w:p>
          <w:p w14:paraId="17978D8B" w14:textId="40B2F440" w:rsidR="000E38E3" w:rsidRPr="00272B74" w:rsidRDefault="000E38E3" w:rsidP="00272B74">
            <w:pPr>
              <w:rPr>
                <w:rFonts w:asciiTheme="minorHAnsi" w:hAnsiTheme="minorHAnsi" w:cstheme="minorHAnsi"/>
                <w:b/>
                <w:sz w:val="22"/>
                <w:szCs w:val="22"/>
              </w:rPr>
            </w:pPr>
          </w:p>
        </w:tc>
      </w:tr>
      <w:tr w:rsidR="00272B74" w:rsidRPr="00272B74" w14:paraId="75C44EBD" w14:textId="77777777" w:rsidTr="009F48CF">
        <w:tc>
          <w:tcPr>
            <w:tcW w:w="1053" w:type="dxa"/>
          </w:tcPr>
          <w:p w14:paraId="5EB437DF" w14:textId="0A02FD03" w:rsidR="00272B74" w:rsidRPr="00272B74" w:rsidRDefault="00272B74" w:rsidP="00461408">
            <w:pPr>
              <w:rPr>
                <w:rFonts w:asciiTheme="minorHAnsi" w:hAnsiTheme="minorHAnsi" w:cstheme="minorHAnsi"/>
                <w:b/>
                <w:sz w:val="22"/>
                <w:szCs w:val="22"/>
              </w:rPr>
            </w:pPr>
          </w:p>
        </w:tc>
        <w:tc>
          <w:tcPr>
            <w:tcW w:w="9112" w:type="dxa"/>
          </w:tcPr>
          <w:p w14:paraId="168D55EC" w14:textId="12F37702" w:rsidR="000E38E3" w:rsidRDefault="009E5EA7" w:rsidP="00272B74">
            <w:pPr>
              <w:rPr>
                <w:rFonts w:asciiTheme="minorHAnsi" w:hAnsiTheme="minorHAnsi" w:cstheme="minorHAnsi"/>
                <w:sz w:val="22"/>
                <w:szCs w:val="22"/>
              </w:rPr>
            </w:pPr>
            <w:r>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00272B74" w:rsidRPr="00272B74">
              <w:rPr>
                <w:rFonts w:asciiTheme="minorHAnsi" w:hAnsiTheme="minorHAnsi" w:cstheme="minorHAnsi"/>
                <w:sz w:val="22"/>
                <w:szCs w:val="22"/>
              </w:rPr>
              <w:t xml:space="preserve">’s Customer Care Service </w:t>
            </w:r>
            <w:r w:rsidR="00931D97">
              <w:rPr>
                <w:rFonts w:asciiTheme="minorHAnsi" w:hAnsiTheme="minorHAnsi" w:cstheme="minorHAnsi"/>
                <w:sz w:val="22"/>
                <w:szCs w:val="22"/>
              </w:rPr>
              <w:t>S</w:t>
            </w:r>
            <w:r w:rsidR="00272B74" w:rsidRPr="00272B74">
              <w:rPr>
                <w:rFonts w:asciiTheme="minorHAnsi" w:hAnsiTheme="minorHAnsi" w:cstheme="minorHAnsi"/>
                <w:sz w:val="22"/>
                <w:szCs w:val="22"/>
              </w:rPr>
              <w:t xml:space="preserve">tandards shall meet or exceed </w:t>
            </w:r>
            <w:r w:rsidR="00E13753">
              <w:rPr>
                <w:rFonts w:asciiTheme="minorHAnsi" w:hAnsiTheme="minorHAnsi" w:cstheme="minorHAnsi"/>
                <w:sz w:val="22"/>
                <w:szCs w:val="22"/>
              </w:rPr>
              <w:t>the Council’s</w:t>
            </w:r>
            <w:r w:rsidR="00272B74" w:rsidRPr="00272B74">
              <w:rPr>
                <w:rFonts w:asciiTheme="minorHAnsi" w:hAnsiTheme="minorHAnsi" w:cstheme="minorHAnsi"/>
                <w:sz w:val="22"/>
                <w:szCs w:val="22"/>
              </w:rPr>
              <w:t xml:space="preserve"> Customer </w:t>
            </w:r>
            <w:r w:rsidR="000E32D3" w:rsidRPr="005818FC">
              <w:rPr>
                <w:rFonts w:asciiTheme="minorHAnsi" w:hAnsiTheme="minorHAnsi" w:cstheme="minorHAnsi"/>
                <w:sz w:val="22"/>
                <w:szCs w:val="22"/>
              </w:rPr>
              <w:t>Service Charter:</w:t>
            </w:r>
          </w:p>
          <w:p w14:paraId="45AEC42B" w14:textId="77777777" w:rsidR="009369F2" w:rsidRDefault="009369F2" w:rsidP="00272B74">
            <w:pPr>
              <w:rPr>
                <w:rFonts w:asciiTheme="minorHAnsi" w:hAnsiTheme="minorHAnsi" w:cstheme="minorHAnsi"/>
                <w:sz w:val="22"/>
                <w:szCs w:val="22"/>
              </w:rPr>
            </w:pPr>
          </w:p>
          <w:p w14:paraId="6BD1C88B" w14:textId="52DD786D" w:rsidR="00843339" w:rsidRPr="00843339" w:rsidRDefault="00843339" w:rsidP="00272B74">
            <w:pPr>
              <w:rPr>
                <w:rFonts w:asciiTheme="minorHAnsi" w:hAnsiTheme="minorHAnsi" w:cstheme="minorHAnsi"/>
                <w:color w:val="FF0000"/>
                <w:sz w:val="22"/>
                <w:szCs w:val="22"/>
              </w:rPr>
            </w:pPr>
            <w:hyperlink r:id="rId19" w:history="1">
              <w:r w:rsidRPr="00843339">
                <w:rPr>
                  <w:rStyle w:val="Hyperlink"/>
                  <w:rFonts w:asciiTheme="minorHAnsi" w:hAnsiTheme="minorHAnsi" w:cstheme="minorHAnsi"/>
                  <w:sz w:val="22"/>
                  <w:szCs w:val="22"/>
                </w:rPr>
                <w:t>Customer Service Charter - Norfolk County Council</w:t>
              </w:r>
            </w:hyperlink>
          </w:p>
          <w:p w14:paraId="0CEA109B" w14:textId="66FE5D3B" w:rsidR="000E38E3" w:rsidRDefault="000E38E3" w:rsidP="00272B74">
            <w:pPr>
              <w:rPr>
                <w:rFonts w:asciiTheme="minorHAnsi" w:hAnsiTheme="minorHAnsi" w:cstheme="minorHAnsi"/>
                <w:sz w:val="22"/>
                <w:szCs w:val="22"/>
              </w:rPr>
            </w:pPr>
          </w:p>
          <w:p w14:paraId="4BC23DA9" w14:textId="2FC988DF" w:rsidR="00272B74" w:rsidRPr="00272B74" w:rsidRDefault="00272B74" w:rsidP="009369F2">
            <w:pPr>
              <w:rPr>
                <w:rFonts w:asciiTheme="minorHAnsi" w:hAnsiTheme="minorHAnsi" w:cstheme="minorHAnsi"/>
                <w:b/>
                <w:sz w:val="22"/>
                <w:szCs w:val="22"/>
              </w:rPr>
            </w:pPr>
            <w:r w:rsidRPr="00272B74">
              <w:rPr>
                <w:rFonts w:asciiTheme="minorHAnsi" w:hAnsiTheme="minorHAnsi" w:cstheme="minorHAnsi"/>
                <w:sz w:val="22"/>
                <w:szCs w:val="22"/>
              </w:rPr>
              <w:t>The</w:t>
            </w:r>
            <w:r w:rsidR="00AA2BDA">
              <w:rPr>
                <w:rFonts w:asciiTheme="minorHAnsi" w:hAnsiTheme="minorHAnsi" w:cstheme="minorHAnsi"/>
                <w:sz w:val="22"/>
                <w:szCs w:val="22"/>
              </w:rPr>
              <w:t xml:space="preserve"> </w:t>
            </w:r>
            <w:r w:rsidR="00A16082">
              <w:rPr>
                <w:rFonts w:asciiTheme="minorHAnsi" w:hAnsiTheme="minorHAnsi" w:cstheme="minorHAnsi"/>
                <w:sz w:val="22"/>
                <w:szCs w:val="22"/>
              </w:rPr>
              <w:t>Provider</w:t>
            </w:r>
            <w:r w:rsidR="00AA2BDA">
              <w:rPr>
                <w:rFonts w:asciiTheme="minorHAnsi" w:hAnsiTheme="minorHAnsi" w:cstheme="minorHAnsi"/>
                <w:sz w:val="22"/>
                <w:szCs w:val="22"/>
              </w:rPr>
              <w:t>’s</w:t>
            </w:r>
            <w:r w:rsidRPr="00272B74">
              <w:rPr>
                <w:rFonts w:asciiTheme="minorHAnsi" w:hAnsiTheme="minorHAnsi" w:cstheme="minorHAnsi"/>
                <w:sz w:val="22"/>
                <w:szCs w:val="22"/>
              </w:rPr>
              <w:t xml:space="preserve"> standards will be </w:t>
            </w:r>
            <w:r w:rsidR="000E38E3" w:rsidRPr="00272B74">
              <w:rPr>
                <w:rFonts w:asciiTheme="minorHAnsi" w:hAnsiTheme="minorHAnsi" w:cstheme="minorHAnsi"/>
                <w:sz w:val="22"/>
                <w:szCs w:val="22"/>
              </w:rPr>
              <w:t>publicly</w:t>
            </w:r>
            <w:r w:rsidRPr="00272B74">
              <w:rPr>
                <w:rFonts w:asciiTheme="minorHAnsi" w:hAnsiTheme="minorHAnsi" w:cstheme="minorHAnsi"/>
                <w:sz w:val="22"/>
                <w:szCs w:val="22"/>
              </w:rPr>
              <w:t xml:space="preserve"> accessible so that </w:t>
            </w:r>
            <w:r w:rsidR="00FB6E78">
              <w:rPr>
                <w:rFonts w:asciiTheme="minorHAnsi" w:hAnsiTheme="minorHAnsi" w:cstheme="minorHAnsi"/>
                <w:sz w:val="22"/>
                <w:szCs w:val="22"/>
              </w:rPr>
              <w:t>i</w:t>
            </w:r>
            <w:r w:rsidR="00BE32CD">
              <w:rPr>
                <w:rFonts w:asciiTheme="minorHAnsi" w:hAnsiTheme="minorHAnsi" w:cstheme="minorHAnsi"/>
                <w:sz w:val="22"/>
                <w:szCs w:val="22"/>
              </w:rPr>
              <w:t>ndividuals</w:t>
            </w:r>
            <w:r w:rsidRPr="009E488C">
              <w:rPr>
                <w:rFonts w:asciiTheme="minorHAnsi" w:hAnsiTheme="minorHAnsi" w:cstheme="minorHAnsi"/>
                <w:sz w:val="22"/>
                <w:szCs w:val="22"/>
              </w:rPr>
              <w:t xml:space="preserve">, </w:t>
            </w:r>
            <w:r w:rsidR="000E38E3" w:rsidRPr="009E488C">
              <w:rPr>
                <w:rFonts w:asciiTheme="minorHAnsi" w:hAnsiTheme="minorHAnsi" w:cstheme="minorHAnsi"/>
                <w:sz w:val="22"/>
                <w:szCs w:val="22"/>
              </w:rPr>
              <w:t>family</w:t>
            </w:r>
            <w:r w:rsidR="00002758" w:rsidRPr="009E488C">
              <w:rPr>
                <w:rFonts w:asciiTheme="minorHAnsi" w:hAnsiTheme="minorHAnsi" w:cstheme="minorHAnsi"/>
                <w:sz w:val="22"/>
                <w:szCs w:val="22"/>
              </w:rPr>
              <w:t xml:space="preserve">/informal </w:t>
            </w:r>
            <w:r w:rsidR="000E38E3" w:rsidRPr="009E488C">
              <w:rPr>
                <w:rFonts w:asciiTheme="minorHAnsi" w:hAnsiTheme="minorHAnsi" w:cstheme="minorHAnsi"/>
                <w:sz w:val="22"/>
                <w:szCs w:val="22"/>
              </w:rPr>
              <w:t>c</w:t>
            </w:r>
            <w:r w:rsidRPr="009E488C">
              <w:rPr>
                <w:rFonts w:asciiTheme="minorHAnsi" w:hAnsiTheme="minorHAnsi" w:cstheme="minorHAnsi"/>
                <w:sz w:val="22"/>
                <w:szCs w:val="22"/>
              </w:rPr>
              <w:t>arers</w:t>
            </w:r>
            <w:r w:rsidR="000D0F43" w:rsidRPr="009E488C">
              <w:rPr>
                <w:rFonts w:asciiTheme="minorHAnsi" w:hAnsiTheme="minorHAnsi" w:cstheme="minorHAnsi"/>
                <w:sz w:val="22"/>
                <w:szCs w:val="22"/>
              </w:rPr>
              <w:t xml:space="preserve">, </w:t>
            </w:r>
            <w:r w:rsidR="009E488C">
              <w:rPr>
                <w:rFonts w:asciiTheme="minorHAnsi" w:hAnsiTheme="minorHAnsi" w:cstheme="minorHAnsi"/>
                <w:sz w:val="22"/>
                <w:szCs w:val="22"/>
              </w:rPr>
              <w:t>advocates,</w:t>
            </w:r>
            <w:r w:rsidRPr="00272B74">
              <w:rPr>
                <w:rFonts w:asciiTheme="minorHAnsi" w:hAnsiTheme="minorHAnsi" w:cstheme="minorHAnsi"/>
                <w:sz w:val="22"/>
                <w:szCs w:val="22"/>
              </w:rPr>
              <w:t xml:space="preserve"> and partner organisations are clear what to expect from the </w:t>
            </w:r>
            <w:r w:rsidR="00A16082">
              <w:rPr>
                <w:rFonts w:asciiTheme="minorHAnsi" w:hAnsiTheme="minorHAnsi" w:cstheme="minorHAnsi"/>
                <w:sz w:val="22"/>
                <w:szCs w:val="22"/>
              </w:rPr>
              <w:t>Provider</w:t>
            </w:r>
            <w:r w:rsidRPr="00272B74">
              <w:rPr>
                <w:rFonts w:asciiTheme="minorHAnsi" w:hAnsiTheme="minorHAnsi" w:cstheme="minorHAnsi"/>
                <w:sz w:val="22"/>
                <w:szCs w:val="22"/>
              </w:rPr>
              <w:t>.</w:t>
            </w:r>
          </w:p>
        </w:tc>
      </w:tr>
    </w:tbl>
    <w:p w14:paraId="1FB71255" w14:textId="68CB494E" w:rsidR="0090237A" w:rsidRDefault="0090237A" w:rsidP="0090237A">
      <w:pPr>
        <w:pStyle w:val="B3"/>
        <w:numPr>
          <w:ilvl w:val="0"/>
          <w:numId w:val="0"/>
        </w:numPr>
      </w:pPr>
    </w:p>
    <w:p w14:paraId="59C81D30" w14:textId="6D14A1D6" w:rsidR="00084BF8" w:rsidRDefault="00084BF8" w:rsidP="0090237A">
      <w:pPr>
        <w:pStyle w:val="B3"/>
        <w:numPr>
          <w:ilvl w:val="0"/>
          <w:numId w:val="0"/>
        </w:numPr>
      </w:pPr>
    </w:p>
    <w:p w14:paraId="4B91820E" w14:textId="283741E8" w:rsidR="00084BF8" w:rsidRDefault="00084BF8" w:rsidP="0090237A">
      <w:pPr>
        <w:pStyle w:val="B3"/>
        <w:numPr>
          <w:ilvl w:val="0"/>
          <w:numId w:val="0"/>
        </w:numPr>
      </w:pPr>
    </w:p>
    <w:p w14:paraId="6AE82D8E" w14:textId="68289D57" w:rsidR="00084BF8" w:rsidRDefault="00084BF8" w:rsidP="0090237A">
      <w:pPr>
        <w:pStyle w:val="B3"/>
        <w:numPr>
          <w:ilvl w:val="0"/>
          <w:numId w:val="0"/>
        </w:numPr>
      </w:pPr>
    </w:p>
    <w:p w14:paraId="7928FD13" w14:textId="3481C660" w:rsidR="00084BF8" w:rsidRDefault="00084BF8" w:rsidP="0090237A">
      <w:pPr>
        <w:pStyle w:val="B3"/>
        <w:numPr>
          <w:ilvl w:val="0"/>
          <w:numId w:val="0"/>
        </w:numPr>
      </w:pPr>
    </w:p>
    <w:p w14:paraId="02C2CF06" w14:textId="77777777" w:rsidR="00164076" w:rsidRDefault="00164076" w:rsidP="0090237A">
      <w:pPr>
        <w:pStyle w:val="B3"/>
        <w:numPr>
          <w:ilvl w:val="0"/>
          <w:numId w:val="0"/>
        </w:numPr>
      </w:pPr>
    </w:p>
    <w:p w14:paraId="63FE4A69" w14:textId="77777777" w:rsidR="00164076" w:rsidRDefault="00164076" w:rsidP="0090237A">
      <w:pPr>
        <w:pStyle w:val="B3"/>
        <w:numPr>
          <w:ilvl w:val="0"/>
          <w:numId w:val="0"/>
        </w:numPr>
      </w:pPr>
    </w:p>
    <w:p w14:paraId="284A10B7" w14:textId="77777777" w:rsidR="00164076" w:rsidRDefault="00164076" w:rsidP="0090237A">
      <w:pPr>
        <w:pStyle w:val="B3"/>
        <w:numPr>
          <w:ilvl w:val="0"/>
          <w:numId w:val="0"/>
        </w:numPr>
      </w:pPr>
    </w:p>
    <w:p w14:paraId="3345F743" w14:textId="77777777" w:rsidR="00164076" w:rsidRDefault="00164076" w:rsidP="0090237A">
      <w:pPr>
        <w:pStyle w:val="B3"/>
        <w:numPr>
          <w:ilvl w:val="0"/>
          <w:numId w:val="0"/>
        </w:numPr>
      </w:pPr>
    </w:p>
    <w:p w14:paraId="0B750EA7" w14:textId="77777777" w:rsidR="00164076" w:rsidRDefault="00164076" w:rsidP="0090237A">
      <w:pPr>
        <w:pStyle w:val="B3"/>
        <w:numPr>
          <w:ilvl w:val="0"/>
          <w:numId w:val="0"/>
        </w:numPr>
      </w:pPr>
    </w:p>
    <w:p w14:paraId="6E0B4853" w14:textId="77777777" w:rsidR="00164076" w:rsidRDefault="00164076" w:rsidP="0090237A">
      <w:pPr>
        <w:pStyle w:val="B3"/>
        <w:numPr>
          <w:ilvl w:val="0"/>
          <w:numId w:val="0"/>
        </w:numPr>
      </w:pPr>
    </w:p>
    <w:p w14:paraId="2D0FCBFA" w14:textId="77777777" w:rsidR="00164076" w:rsidRDefault="00164076" w:rsidP="0090237A">
      <w:pPr>
        <w:pStyle w:val="B3"/>
        <w:numPr>
          <w:ilvl w:val="0"/>
          <w:numId w:val="0"/>
        </w:numPr>
      </w:pPr>
    </w:p>
    <w:tbl>
      <w:tblPr>
        <w:tblW w:w="10151" w:type="dxa"/>
        <w:tblInd w:w="-34"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0151"/>
      </w:tblGrid>
      <w:tr w:rsidR="002863CD" w:rsidRPr="000A6B87" w14:paraId="5FBD2DDB" w14:textId="77777777" w:rsidTr="007505DC">
        <w:tc>
          <w:tcPr>
            <w:tcW w:w="10151" w:type="dxa"/>
            <w:shd w:val="clear" w:color="auto" w:fill="D9D9D9" w:themeFill="background1" w:themeFillShade="D9"/>
          </w:tcPr>
          <w:p w14:paraId="58DCCD07" w14:textId="6D096FD0" w:rsidR="0098131B" w:rsidRDefault="00610DD6" w:rsidP="004B3F37">
            <w:pPr>
              <w:ind w:left="-53"/>
              <w:rPr>
                <w:rFonts w:asciiTheme="minorHAnsi" w:hAnsiTheme="minorHAnsi" w:cstheme="minorHAnsi"/>
                <w:b/>
                <w:sz w:val="16"/>
                <w:szCs w:val="16"/>
              </w:rPr>
            </w:pPr>
            <w:r>
              <w:br w:type="page"/>
            </w:r>
          </w:p>
          <w:p w14:paraId="3891C4CD" w14:textId="1E630C55" w:rsidR="002863CD" w:rsidRDefault="002863CD" w:rsidP="004B3F37">
            <w:pPr>
              <w:ind w:left="-53"/>
              <w:rPr>
                <w:rFonts w:asciiTheme="minorHAnsi" w:hAnsiTheme="minorHAnsi" w:cstheme="minorHAnsi"/>
                <w:b/>
                <w:sz w:val="16"/>
                <w:szCs w:val="16"/>
              </w:rPr>
            </w:pPr>
            <w:r>
              <w:rPr>
                <w:rFonts w:asciiTheme="minorHAnsi" w:hAnsiTheme="minorHAnsi" w:cstheme="minorHAnsi"/>
                <w:b/>
                <w:sz w:val="22"/>
                <w:szCs w:val="22"/>
              </w:rPr>
              <w:t>3</w:t>
            </w:r>
            <w:r w:rsidR="0098131B">
              <w:rPr>
                <w:rFonts w:asciiTheme="minorHAnsi" w:hAnsiTheme="minorHAnsi" w:cstheme="minorHAnsi"/>
                <w:b/>
                <w:sz w:val="22"/>
                <w:szCs w:val="22"/>
              </w:rPr>
              <w:t>.</w:t>
            </w:r>
            <w:r>
              <w:rPr>
                <w:rFonts w:asciiTheme="minorHAnsi" w:hAnsiTheme="minorHAnsi" w:cstheme="minorHAnsi"/>
                <w:b/>
                <w:sz w:val="22"/>
                <w:szCs w:val="22"/>
              </w:rPr>
              <w:t xml:space="preserve"> Service Requirements</w:t>
            </w:r>
          </w:p>
          <w:p w14:paraId="535E3251" w14:textId="380BD25B" w:rsidR="0098131B" w:rsidRPr="0098131B" w:rsidRDefault="0098131B" w:rsidP="004B3F37">
            <w:pPr>
              <w:ind w:left="-53"/>
              <w:rPr>
                <w:rFonts w:asciiTheme="minorHAnsi" w:hAnsiTheme="minorHAnsi" w:cstheme="minorHAnsi"/>
                <w:b/>
                <w:sz w:val="16"/>
                <w:szCs w:val="16"/>
              </w:rPr>
            </w:pPr>
          </w:p>
        </w:tc>
      </w:tr>
    </w:tbl>
    <w:p w14:paraId="165AA18F" w14:textId="77777777" w:rsidR="002863CD" w:rsidRDefault="002863CD"/>
    <w:tbl>
      <w:tblPr>
        <w:tblW w:w="10151" w:type="dxa"/>
        <w:tblInd w:w="-34" w:type="dxa"/>
        <w:tblLayout w:type="fixed"/>
        <w:tblLook w:val="01E0" w:firstRow="1" w:lastRow="1" w:firstColumn="1" w:lastColumn="1" w:noHBand="0" w:noVBand="0"/>
      </w:tblPr>
      <w:tblGrid>
        <w:gridCol w:w="1091"/>
        <w:gridCol w:w="9060"/>
      </w:tblGrid>
      <w:tr w:rsidR="0038590F" w:rsidRPr="000A6B87" w14:paraId="28DC1302" w14:textId="77777777" w:rsidTr="0098131B">
        <w:tc>
          <w:tcPr>
            <w:tcW w:w="1080" w:type="dxa"/>
          </w:tcPr>
          <w:p w14:paraId="4DB6DB00" w14:textId="6B255B24" w:rsidR="00133308" w:rsidRPr="000A6B87" w:rsidRDefault="00133308" w:rsidP="001D34C5">
            <w:pPr>
              <w:rPr>
                <w:rFonts w:asciiTheme="minorHAnsi" w:hAnsiTheme="minorHAnsi" w:cstheme="minorHAnsi"/>
                <w:b/>
                <w:sz w:val="22"/>
                <w:szCs w:val="22"/>
              </w:rPr>
            </w:pPr>
            <w:r w:rsidRPr="000A6B87">
              <w:rPr>
                <w:rFonts w:asciiTheme="minorHAnsi" w:hAnsiTheme="minorHAnsi" w:cstheme="minorHAnsi"/>
                <w:b/>
                <w:sz w:val="22"/>
                <w:szCs w:val="22"/>
              </w:rPr>
              <w:t>3</w:t>
            </w:r>
            <w:r w:rsidR="00EC6024">
              <w:rPr>
                <w:rFonts w:asciiTheme="minorHAnsi" w:hAnsiTheme="minorHAnsi" w:cstheme="minorHAnsi"/>
                <w:b/>
                <w:sz w:val="22"/>
                <w:szCs w:val="22"/>
              </w:rPr>
              <w:t>.1</w:t>
            </w:r>
          </w:p>
        </w:tc>
        <w:tc>
          <w:tcPr>
            <w:tcW w:w="9071" w:type="dxa"/>
          </w:tcPr>
          <w:p w14:paraId="4162C55D" w14:textId="6362A42E" w:rsidR="00133308" w:rsidRPr="000A6B87" w:rsidRDefault="00904B83" w:rsidP="004B3F37">
            <w:pPr>
              <w:ind w:left="-53"/>
              <w:rPr>
                <w:rFonts w:asciiTheme="minorHAnsi" w:hAnsiTheme="minorHAnsi" w:cstheme="minorHAnsi"/>
                <w:b/>
                <w:sz w:val="22"/>
                <w:szCs w:val="22"/>
              </w:rPr>
            </w:pPr>
            <w:r w:rsidRPr="000A6B87">
              <w:rPr>
                <w:rFonts w:asciiTheme="minorHAnsi" w:hAnsiTheme="minorHAnsi" w:cstheme="minorHAnsi"/>
                <w:b/>
                <w:sz w:val="22"/>
                <w:szCs w:val="22"/>
              </w:rPr>
              <w:t>Home Support S</w:t>
            </w:r>
            <w:r w:rsidR="00393936" w:rsidRPr="000A6B87">
              <w:rPr>
                <w:rFonts w:asciiTheme="minorHAnsi" w:hAnsiTheme="minorHAnsi" w:cstheme="minorHAnsi"/>
                <w:b/>
                <w:sz w:val="22"/>
                <w:szCs w:val="22"/>
              </w:rPr>
              <w:t>ervice</w:t>
            </w:r>
            <w:r w:rsidR="00EC6024">
              <w:rPr>
                <w:rFonts w:asciiTheme="minorHAnsi" w:hAnsiTheme="minorHAnsi" w:cstheme="minorHAnsi"/>
                <w:b/>
                <w:sz w:val="22"/>
                <w:szCs w:val="22"/>
              </w:rPr>
              <w:t xml:space="preserve"> </w:t>
            </w:r>
            <w:r w:rsidR="00B472EA" w:rsidRPr="0038305C">
              <w:rPr>
                <w:rFonts w:asciiTheme="minorHAnsi" w:hAnsiTheme="minorHAnsi" w:cstheme="minorHAnsi"/>
                <w:b/>
                <w:sz w:val="22"/>
                <w:szCs w:val="22"/>
              </w:rPr>
              <w:t>Overview</w:t>
            </w:r>
          </w:p>
          <w:p w14:paraId="053A4E57" w14:textId="77777777" w:rsidR="00133308" w:rsidRPr="000A6B87" w:rsidRDefault="00133308" w:rsidP="004B3F37">
            <w:pPr>
              <w:ind w:left="-53"/>
              <w:rPr>
                <w:rFonts w:asciiTheme="minorHAnsi" w:hAnsiTheme="minorHAnsi" w:cstheme="minorHAnsi"/>
                <w:sz w:val="22"/>
                <w:szCs w:val="22"/>
              </w:rPr>
            </w:pPr>
          </w:p>
        </w:tc>
      </w:tr>
      <w:tr w:rsidR="0038590F" w:rsidRPr="0038590F" w14:paraId="2AA0642D" w14:textId="77777777" w:rsidTr="0098131B">
        <w:trPr>
          <w:trHeight w:val="4485"/>
        </w:trPr>
        <w:tc>
          <w:tcPr>
            <w:tcW w:w="1080" w:type="dxa"/>
          </w:tcPr>
          <w:p w14:paraId="1DD1FE6F" w14:textId="77777777" w:rsidR="00133308" w:rsidRPr="0038590F" w:rsidRDefault="00133308" w:rsidP="009772E4">
            <w:pPr>
              <w:rPr>
                <w:rFonts w:asciiTheme="minorHAnsi" w:hAnsiTheme="minorHAnsi" w:cstheme="minorHAnsi"/>
                <w:b/>
                <w:color w:val="548DD4" w:themeColor="text2" w:themeTint="99"/>
                <w:sz w:val="22"/>
                <w:szCs w:val="22"/>
                <w:highlight w:val="yellow"/>
              </w:rPr>
            </w:pPr>
          </w:p>
        </w:tc>
        <w:tc>
          <w:tcPr>
            <w:tcW w:w="9071" w:type="dxa"/>
          </w:tcPr>
          <w:p w14:paraId="53FCC88A" w14:textId="43E86DBE" w:rsidR="00B9197B" w:rsidRPr="00843339" w:rsidRDefault="00BE626A" w:rsidP="00A74286">
            <w:pPr>
              <w:rPr>
                <w:rFonts w:asciiTheme="minorHAnsi" w:hAnsiTheme="minorHAnsi" w:cstheme="minorHAnsi"/>
                <w:sz w:val="22"/>
                <w:szCs w:val="22"/>
              </w:rPr>
            </w:pPr>
            <w:r w:rsidRPr="00843339">
              <w:rPr>
                <w:rFonts w:asciiTheme="minorHAnsi" w:hAnsiTheme="minorHAnsi" w:cstheme="minorHAnsi"/>
                <w:sz w:val="22"/>
                <w:szCs w:val="22"/>
              </w:rPr>
              <w:t>Home Support will</w:t>
            </w:r>
            <w:r w:rsidR="001A0AAA" w:rsidRPr="00843339">
              <w:rPr>
                <w:rFonts w:asciiTheme="minorHAnsi" w:hAnsiTheme="minorHAnsi" w:cstheme="minorHAnsi"/>
                <w:sz w:val="22"/>
                <w:szCs w:val="22"/>
              </w:rPr>
              <w:t xml:space="preserve"> be </w:t>
            </w:r>
            <w:r w:rsidR="00B9197B" w:rsidRPr="00843339">
              <w:rPr>
                <w:rFonts w:asciiTheme="minorHAnsi" w:hAnsiTheme="minorHAnsi" w:cstheme="minorHAnsi"/>
                <w:spacing w:val="-1"/>
                <w:sz w:val="22"/>
                <w:szCs w:val="22"/>
              </w:rPr>
              <w:t>provided</w:t>
            </w:r>
            <w:r w:rsidR="00B9197B" w:rsidRPr="00843339">
              <w:rPr>
                <w:rFonts w:asciiTheme="minorHAnsi" w:hAnsiTheme="minorHAnsi" w:cstheme="minorHAnsi"/>
                <w:spacing w:val="-4"/>
                <w:sz w:val="22"/>
                <w:szCs w:val="22"/>
              </w:rPr>
              <w:t xml:space="preserve"> </w:t>
            </w:r>
            <w:r w:rsidR="00B9197B" w:rsidRPr="00843339">
              <w:rPr>
                <w:rFonts w:asciiTheme="minorHAnsi" w:hAnsiTheme="minorHAnsi" w:cstheme="minorHAnsi"/>
                <w:sz w:val="22"/>
                <w:szCs w:val="22"/>
              </w:rPr>
              <w:t>in</w:t>
            </w:r>
            <w:r w:rsidR="00B9197B" w:rsidRPr="00843339">
              <w:rPr>
                <w:rFonts w:asciiTheme="minorHAnsi" w:hAnsiTheme="minorHAnsi" w:cstheme="minorHAnsi"/>
                <w:spacing w:val="-4"/>
                <w:sz w:val="22"/>
                <w:szCs w:val="22"/>
              </w:rPr>
              <w:t xml:space="preserve"> </w:t>
            </w:r>
            <w:r w:rsidR="00B9197B" w:rsidRPr="00843339">
              <w:rPr>
                <w:rFonts w:asciiTheme="minorHAnsi" w:hAnsiTheme="minorHAnsi" w:cstheme="minorHAnsi"/>
                <w:sz w:val="22"/>
                <w:szCs w:val="22"/>
              </w:rPr>
              <w:t>a</w:t>
            </w:r>
            <w:r w:rsidR="00B9197B" w:rsidRPr="00843339">
              <w:rPr>
                <w:rFonts w:asciiTheme="minorHAnsi" w:hAnsiTheme="minorHAnsi" w:cstheme="minorHAnsi"/>
                <w:spacing w:val="-3"/>
                <w:sz w:val="22"/>
                <w:szCs w:val="22"/>
              </w:rPr>
              <w:t xml:space="preserve"> </w:t>
            </w:r>
            <w:r w:rsidR="00B9197B" w:rsidRPr="00843339">
              <w:rPr>
                <w:rFonts w:asciiTheme="minorHAnsi" w:hAnsiTheme="minorHAnsi" w:cstheme="minorHAnsi"/>
                <w:spacing w:val="-1"/>
                <w:sz w:val="22"/>
                <w:szCs w:val="22"/>
              </w:rPr>
              <w:t>way</w:t>
            </w:r>
            <w:r w:rsidR="00B9197B" w:rsidRPr="00843339">
              <w:rPr>
                <w:rFonts w:asciiTheme="minorHAnsi" w:hAnsiTheme="minorHAnsi" w:cstheme="minorHAnsi"/>
                <w:spacing w:val="-3"/>
                <w:sz w:val="22"/>
                <w:szCs w:val="22"/>
              </w:rPr>
              <w:t xml:space="preserve"> </w:t>
            </w:r>
            <w:r w:rsidR="00B9197B" w:rsidRPr="00843339">
              <w:rPr>
                <w:rFonts w:asciiTheme="minorHAnsi" w:hAnsiTheme="minorHAnsi" w:cstheme="minorHAnsi"/>
                <w:spacing w:val="-1"/>
                <w:sz w:val="22"/>
                <w:szCs w:val="22"/>
              </w:rPr>
              <w:t>that</w:t>
            </w:r>
            <w:r w:rsidR="00B9197B" w:rsidRPr="00843339">
              <w:rPr>
                <w:rFonts w:asciiTheme="minorHAnsi" w:hAnsiTheme="minorHAnsi" w:cstheme="minorHAnsi"/>
                <w:spacing w:val="-4"/>
                <w:sz w:val="22"/>
                <w:szCs w:val="22"/>
              </w:rPr>
              <w:t xml:space="preserve"> </w:t>
            </w:r>
            <w:r w:rsidR="00B9197B" w:rsidRPr="00843339">
              <w:rPr>
                <w:rFonts w:asciiTheme="minorHAnsi" w:hAnsiTheme="minorHAnsi" w:cstheme="minorHAnsi"/>
                <w:spacing w:val="-1"/>
                <w:sz w:val="22"/>
                <w:szCs w:val="22"/>
              </w:rPr>
              <w:t>enables</w:t>
            </w:r>
            <w:r w:rsidR="00B9197B" w:rsidRPr="00843339">
              <w:rPr>
                <w:rFonts w:asciiTheme="minorHAnsi" w:hAnsiTheme="minorHAnsi" w:cstheme="minorHAnsi"/>
                <w:spacing w:val="-3"/>
                <w:sz w:val="22"/>
                <w:szCs w:val="22"/>
              </w:rPr>
              <w:t xml:space="preserve"> </w:t>
            </w:r>
            <w:r w:rsidR="004E10BF" w:rsidRPr="00843339">
              <w:rPr>
                <w:rFonts w:asciiTheme="minorHAnsi" w:hAnsiTheme="minorHAnsi" w:cstheme="minorHAnsi"/>
                <w:spacing w:val="-1"/>
                <w:sz w:val="22"/>
                <w:szCs w:val="22"/>
              </w:rPr>
              <w:t>i</w:t>
            </w:r>
            <w:r w:rsidR="00BE32CD" w:rsidRPr="00843339">
              <w:rPr>
                <w:rFonts w:asciiTheme="minorHAnsi" w:hAnsiTheme="minorHAnsi" w:cstheme="minorHAnsi"/>
                <w:spacing w:val="-1"/>
                <w:sz w:val="22"/>
                <w:szCs w:val="22"/>
              </w:rPr>
              <w:t>ndividuals</w:t>
            </w:r>
            <w:r w:rsidR="00B82B43" w:rsidRPr="00843339">
              <w:rPr>
                <w:rFonts w:asciiTheme="minorHAnsi" w:hAnsiTheme="minorHAnsi" w:cstheme="minorHAnsi"/>
                <w:spacing w:val="-1"/>
                <w:sz w:val="22"/>
                <w:szCs w:val="22"/>
              </w:rPr>
              <w:t xml:space="preserve"> to achieve their </w:t>
            </w:r>
            <w:r w:rsidR="00EC6024" w:rsidRPr="00843339">
              <w:rPr>
                <w:rFonts w:asciiTheme="minorHAnsi" w:hAnsiTheme="minorHAnsi" w:cstheme="minorHAnsi"/>
                <w:spacing w:val="-1"/>
                <w:sz w:val="22"/>
                <w:szCs w:val="22"/>
              </w:rPr>
              <w:t xml:space="preserve">individual </w:t>
            </w:r>
            <w:r w:rsidR="00CE0ADF" w:rsidRPr="00843339">
              <w:rPr>
                <w:rFonts w:asciiTheme="minorHAnsi" w:hAnsiTheme="minorHAnsi" w:cstheme="minorHAnsi"/>
                <w:spacing w:val="-1"/>
                <w:sz w:val="22"/>
                <w:szCs w:val="22"/>
              </w:rPr>
              <w:t>person-centred</w:t>
            </w:r>
            <w:r w:rsidR="00B82B43" w:rsidRPr="00843339">
              <w:rPr>
                <w:rFonts w:asciiTheme="minorHAnsi" w:hAnsiTheme="minorHAnsi" w:cstheme="minorHAnsi"/>
                <w:spacing w:val="-1"/>
                <w:sz w:val="22"/>
                <w:szCs w:val="22"/>
              </w:rPr>
              <w:t xml:space="preserve"> outcomes and supports t</w:t>
            </w:r>
            <w:r w:rsidR="00B9197B" w:rsidRPr="00843339">
              <w:rPr>
                <w:rFonts w:asciiTheme="minorHAnsi" w:hAnsiTheme="minorHAnsi" w:cstheme="minorHAnsi"/>
                <w:spacing w:val="-1"/>
                <w:sz w:val="22"/>
                <w:szCs w:val="22"/>
              </w:rPr>
              <w:t xml:space="preserve">heir independence, </w:t>
            </w:r>
            <w:r w:rsidR="00843339" w:rsidRPr="00843339">
              <w:rPr>
                <w:rFonts w:asciiTheme="minorHAnsi" w:hAnsiTheme="minorHAnsi" w:cstheme="minorHAnsi"/>
                <w:spacing w:val="-1"/>
                <w:sz w:val="22"/>
                <w:szCs w:val="22"/>
              </w:rPr>
              <w:t>health,</w:t>
            </w:r>
            <w:r w:rsidR="00B9197B" w:rsidRPr="00843339">
              <w:rPr>
                <w:rFonts w:asciiTheme="minorHAnsi" w:hAnsiTheme="minorHAnsi" w:cstheme="minorHAnsi"/>
                <w:spacing w:val="-1"/>
                <w:sz w:val="22"/>
                <w:szCs w:val="22"/>
              </w:rPr>
              <w:t xml:space="preserve"> and </w:t>
            </w:r>
            <w:r w:rsidR="00DF7DDC" w:rsidRPr="00843339">
              <w:rPr>
                <w:rFonts w:asciiTheme="minorHAnsi" w:hAnsiTheme="minorHAnsi" w:cstheme="minorHAnsi"/>
                <w:spacing w:val="-1"/>
                <w:sz w:val="22"/>
                <w:szCs w:val="22"/>
              </w:rPr>
              <w:t xml:space="preserve">wellbeing </w:t>
            </w:r>
            <w:r w:rsidR="00EC6024" w:rsidRPr="00843339">
              <w:rPr>
                <w:rFonts w:asciiTheme="minorHAnsi" w:hAnsiTheme="minorHAnsi" w:cstheme="minorHAnsi"/>
                <w:spacing w:val="-1"/>
                <w:sz w:val="22"/>
                <w:szCs w:val="22"/>
              </w:rPr>
              <w:t>as well as their</w:t>
            </w:r>
            <w:r w:rsidR="00B9197B" w:rsidRPr="00843339">
              <w:rPr>
                <w:rFonts w:asciiTheme="minorHAnsi" w:hAnsiTheme="minorHAnsi" w:cstheme="minorHAnsi"/>
                <w:spacing w:val="-5"/>
                <w:sz w:val="22"/>
                <w:szCs w:val="22"/>
              </w:rPr>
              <w:t xml:space="preserve"> </w:t>
            </w:r>
            <w:r w:rsidR="00B9197B" w:rsidRPr="00843339">
              <w:rPr>
                <w:rFonts w:asciiTheme="minorHAnsi" w:hAnsiTheme="minorHAnsi" w:cstheme="minorHAnsi"/>
                <w:spacing w:val="-1"/>
                <w:sz w:val="22"/>
                <w:szCs w:val="22"/>
              </w:rPr>
              <w:t>social,</w:t>
            </w:r>
            <w:r w:rsidR="00B9197B" w:rsidRPr="00843339">
              <w:rPr>
                <w:rFonts w:asciiTheme="minorHAnsi" w:hAnsiTheme="minorHAnsi" w:cstheme="minorHAnsi"/>
                <w:spacing w:val="-3"/>
                <w:sz w:val="22"/>
                <w:szCs w:val="22"/>
              </w:rPr>
              <w:t xml:space="preserve"> </w:t>
            </w:r>
            <w:r w:rsidR="00B9197B" w:rsidRPr="00843339">
              <w:rPr>
                <w:rFonts w:asciiTheme="minorHAnsi" w:hAnsiTheme="minorHAnsi" w:cstheme="minorHAnsi"/>
                <w:spacing w:val="-1"/>
                <w:sz w:val="22"/>
                <w:szCs w:val="22"/>
              </w:rPr>
              <w:t>spiritual,</w:t>
            </w:r>
            <w:r w:rsidR="00B9197B" w:rsidRPr="00843339">
              <w:rPr>
                <w:rFonts w:asciiTheme="minorHAnsi" w:hAnsiTheme="minorHAnsi" w:cstheme="minorHAnsi"/>
                <w:spacing w:val="-4"/>
                <w:sz w:val="22"/>
                <w:szCs w:val="22"/>
              </w:rPr>
              <w:t xml:space="preserve"> </w:t>
            </w:r>
            <w:r w:rsidR="009369F2" w:rsidRPr="00843339">
              <w:rPr>
                <w:rFonts w:asciiTheme="minorHAnsi" w:hAnsiTheme="minorHAnsi" w:cstheme="minorHAnsi"/>
                <w:spacing w:val="-1"/>
                <w:sz w:val="22"/>
                <w:szCs w:val="22"/>
              </w:rPr>
              <w:t>emotional,</w:t>
            </w:r>
            <w:r w:rsidR="00DF7DDC" w:rsidRPr="00843339">
              <w:rPr>
                <w:rStyle w:val="CommentReference"/>
                <w:rFonts w:asciiTheme="minorHAnsi" w:hAnsiTheme="minorHAnsi" w:cstheme="minorHAnsi"/>
                <w:sz w:val="22"/>
                <w:szCs w:val="22"/>
              </w:rPr>
              <w:t xml:space="preserve"> a</w:t>
            </w:r>
            <w:r w:rsidR="00B9197B" w:rsidRPr="00843339">
              <w:rPr>
                <w:rFonts w:asciiTheme="minorHAnsi" w:hAnsiTheme="minorHAnsi" w:cstheme="minorHAnsi"/>
                <w:sz w:val="22"/>
                <w:szCs w:val="22"/>
              </w:rPr>
              <w:t>nd</w:t>
            </w:r>
            <w:r w:rsidR="00B9197B" w:rsidRPr="00843339">
              <w:rPr>
                <w:rFonts w:asciiTheme="minorHAnsi" w:hAnsiTheme="minorHAnsi" w:cstheme="minorHAnsi"/>
                <w:spacing w:val="-7"/>
                <w:sz w:val="22"/>
                <w:szCs w:val="22"/>
              </w:rPr>
              <w:t xml:space="preserve"> </w:t>
            </w:r>
            <w:r w:rsidR="00B9197B" w:rsidRPr="00843339">
              <w:rPr>
                <w:rFonts w:asciiTheme="minorHAnsi" w:hAnsiTheme="minorHAnsi" w:cstheme="minorHAnsi"/>
                <w:spacing w:val="-1"/>
                <w:sz w:val="22"/>
                <w:szCs w:val="22"/>
              </w:rPr>
              <w:t>healthcare</w:t>
            </w:r>
            <w:r w:rsidR="00B9197B" w:rsidRPr="00843339">
              <w:rPr>
                <w:rFonts w:asciiTheme="minorHAnsi" w:hAnsiTheme="minorHAnsi" w:cstheme="minorHAnsi"/>
                <w:spacing w:val="-7"/>
                <w:sz w:val="22"/>
                <w:szCs w:val="22"/>
              </w:rPr>
              <w:t xml:space="preserve"> </w:t>
            </w:r>
            <w:r w:rsidR="00B9197B" w:rsidRPr="00843339">
              <w:rPr>
                <w:rFonts w:asciiTheme="minorHAnsi" w:hAnsiTheme="minorHAnsi" w:cstheme="minorHAnsi"/>
                <w:spacing w:val="-1"/>
                <w:sz w:val="22"/>
                <w:szCs w:val="22"/>
              </w:rPr>
              <w:t>needs</w:t>
            </w:r>
            <w:r w:rsidR="00EC6024" w:rsidRPr="00843339">
              <w:rPr>
                <w:rFonts w:asciiTheme="minorHAnsi" w:hAnsiTheme="minorHAnsi" w:cstheme="minorHAnsi"/>
                <w:spacing w:val="-1"/>
                <w:sz w:val="22"/>
                <w:szCs w:val="22"/>
              </w:rPr>
              <w:t>.</w:t>
            </w:r>
          </w:p>
          <w:p w14:paraId="23A63525" w14:textId="77777777" w:rsidR="009C4122" w:rsidRPr="00843339" w:rsidRDefault="009C4122" w:rsidP="00A74286">
            <w:pPr>
              <w:rPr>
                <w:rFonts w:asciiTheme="minorHAnsi" w:hAnsiTheme="minorHAnsi" w:cstheme="minorHAnsi"/>
                <w:sz w:val="22"/>
                <w:szCs w:val="22"/>
              </w:rPr>
            </w:pPr>
          </w:p>
          <w:p w14:paraId="3A518C35" w14:textId="7A43245C" w:rsidR="00A74286" w:rsidRPr="00843339" w:rsidRDefault="00A74286" w:rsidP="00A74286">
            <w:pPr>
              <w:rPr>
                <w:rFonts w:cs="Arial"/>
              </w:rPr>
            </w:pPr>
            <w:r w:rsidRPr="00843339">
              <w:rPr>
                <w:rFonts w:asciiTheme="minorHAnsi" w:hAnsiTheme="minorHAnsi" w:cstheme="minorHAnsi"/>
                <w:sz w:val="22"/>
                <w:szCs w:val="22"/>
              </w:rPr>
              <w:t xml:space="preserve">This </w:t>
            </w:r>
            <w:r w:rsidR="00EC6024" w:rsidRPr="00843339">
              <w:rPr>
                <w:rFonts w:asciiTheme="minorHAnsi" w:hAnsiTheme="minorHAnsi" w:cstheme="minorHAnsi"/>
                <w:sz w:val="22"/>
                <w:szCs w:val="22"/>
              </w:rPr>
              <w:t>care</w:t>
            </w:r>
            <w:r w:rsidRPr="00843339">
              <w:rPr>
                <w:rFonts w:asciiTheme="minorHAnsi" w:hAnsiTheme="minorHAnsi" w:cstheme="minorHAnsi"/>
                <w:sz w:val="22"/>
                <w:szCs w:val="22"/>
              </w:rPr>
              <w:t xml:space="preserve"> is delivered by </w:t>
            </w:r>
            <w:r w:rsidR="00884FD4" w:rsidRPr="00843339">
              <w:rPr>
                <w:rFonts w:asciiTheme="minorHAnsi" w:hAnsiTheme="minorHAnsi" w:cstheme="minorHAnsi"/>
                <w:sz w:val="22"/>
                <w:szCs w:val="22"/>
              </w:rPr>
              <w:t>Home Support</w:t>
            </w:r>
            <w:r w:rsidRPr="00843339">
              <w:rPr>
                <w:rFonts w:asciiTheme="minorHAnsi" w:hAnsiTheme="minorHAnsi" w:cstheme="minorHAnsi"/>
                <w:sz w:val="22"/>
                <w:szCs w:val="22"/>
              </w:rPr>
              <w:t xml:space="preserve"> workers </w:t>
            </w:r>
            <w:r w:rsidR="001552AB" w:rsidRPr="00843339">
              <w:rPr>
                <w:rFonts w:asciiTheme="minorHAnsi" w:hAnsiTheme="minorHAnsi" w:cstheme="minorHAnsi"/>
                <w:sz w:val="22"/>
                <w:szCs w:val="22"/>
              </w:rPr>
              <w:t xml:space="preserve">who are </w:t>
            </w:r>
            <w:r w:rsidRPr="00843339">
              <w:rPr>
                <w:rFonts w:asciiTheme="minorHAnsi" w:hAnsiTheme="minorHAnsi" w:cstheme="minorHAnsi"/>
                <w:sz w:val="22"/>
                <w:szCs w:val="22"/>
              </w:rPr>
              <w:t>trained and routinely monitored against the appropriate level of com</w:t>
            </w:r>
            <w:r w:rsidR="00BE626A" w:rsidRPr="00843339">
              <w:rPr>
                <w:rFonts w:asciiTheme="minorHAnsi" w:hAnsiTheme="minorHAnsi" w:cstheme="minorHAnsi"/>
                <w:sz w:val="22"/>
                <w:szCs w:val="22"/>
              </w:rPr>
              <w:t>petence to administer the</w:t>
            </w:r>
            <w:r w:rsidRPr="00843339">
              <w:rPr>
                <w:rFonts w:asciiTheme="minorHAnsi" w:hAnsiTheme="minorHAnsi" w:cstheme="minorHAnsi"/>
                <w:sz w:val="22"/>
                <w:szCs w:val="22"/>
              </w:rPr>
              <w:t xml:space="preserve"> care under the direction, instruction or supervision of</w:t>
            </w:r>
            <w:r w:rsidR="00EC6024" w:rsidRPr="00843339">
              <w:rPr>
                <w:rFonts w:asciiTheme="minorHAnsi" w:hAnsiTheme="minorHAnsi" w:cstheme="minorHAnsi"/>
                <w:sz w:val="22"/>
                <w:szCs w:val="22"/>
              </w:rPr>
              <w:t xml:space="preserve"> suitably</w:t>
            </w:r>
            <w:r w:rsidRPr="00843339">
              <w:rPr>
                <w:rFonts w:asciiTheme="minorHAnsi" w:hAnsiTheme="minorHAnsi" w:cstheme="minorHAnsi"/>
                <w:sz w:val="22"/>
                <w:szCs w:val="22"/>
              </w:rPr>
              <w:t xml:space="preserve"> trained</w:t>
            </w:r>
            <w:r w:rsidR="00BE626A" w:rsidRPr="00843339">
              <w:rPr>
                <w:rFonts w:asciiTheme="minorHAnsi" w:hAnsiTheme="minorHAnsi" w:cstheme="minorHAnsi"/>
                <w:sz w:val="22"/>
                <w:szCs w:val="22"/>
              </w:rPr>
              <w:t xml:space="preserve"> professionals</w:t>
            </w:r>
            <w:r w:rsidR="00EC6024" w:rsidRPr="00843339">
              <w:rPr>
                <w:rFonts w:asciiTheme="minorHAnsi" w:hAnsiTheme="minorHAnsi" w:cstheme="minorHAnsi"/>
                <w:sz w:val="22"/>
                <w:szCs w:val="22"/>
              </w:rPr>
              <w:t xml:space="preserve"> and managers</w:t>
            </w:r>
            <w:r w:rsidRPr="00843339">
              <w:rPr>
                <w:rFonts w:asciiTheme="minorHAnsi" w:hAnsiTheme="minorHAnsi" w:cstheme="minorHAnsi"/>
                <w:sz w:val="22"/>
                <w:szCs w:val="22"/>
              </w:rPr>
              <w:t>.</w:t>
            </w:r>
            <w:r w:rsidRPr="00843339">
              <w:rPr>
                <w:rFonts w:cs="Arial"/>
              </w:rPr>
              <w:t xml:space="preserve"> </w:t>
            </w:r>
          </w:p>
          <w:p w14:paraId="657C96D5" w14:textId="77777777" w:rsidR="00A74286" w:rsidRPr="00843339" w:rsidRDefault="00A74286" w:rsidP="00A74286">
            <w:pPr>
              <w:rPr>
                <w:rFonts w:asciiTheme="minorHAnsi" w:hAnsiTheme="minorHAnsi" w:cstheme="minorHAnsi"/>
                <w:sz w:val="22"/>
                <w:szCs w:val="22"/>
              </w:rPr>
            </w:pPr>
          </w:p>
          <w:p w14:paraId="3E7B1094" w14:textId="62A85DF7" w:rsidR="00EC6024" w:rsidRPr="00843339" w:rsidRDefault="7CF03F60" w:rsidP="278DB493">
            <w:pPr>
              <w:rPr>
                <w:rFonts w:asciiTheme="minorHAnsi" w:hAnsiTheme="minorHAnsi" w:cstheme="minorBidi"/>
                <w:sz w:val="22"/>
                <w:szCs w:val="22"/>
              </w:rPr>
            </w:pPr>
            <w:r w:rsidRPr="00843339">
              <w:rPr>
                <w:rFonts w:asciiTheme="minorHAnsi" w:hAnsiTheme="minorHAnsi" w:cstheme="minorBidi"/>
                <w:sz w:val="22"/>
                <w:szCs w:val="22"/>
              </w:rPr>
              <w:t xml:space="preserve">The </w:t>
            </w:r>
            <w:r w:rsidR="00A16082" w:rsidRPr="00843339">
              <w:rPr>
                <w:rFonts w:asciiTheme="minorHAnsi" w:hAnsiTheme="minorHAnsi" w:cstheme="minorBidi"/>
                <w:sz w:val="22"/>
                <w:szCs w:val="22"/>
              </w:rPr>
              <w:t>Provider</w:t>
            </w:r>
            <w:r w:rsidR="77E864A7" w:rsidRPr="00843339">
              <w:rPr>
                <w:rFonts w:asciiTheme="minorHAnsi" w:hAnsiTheme="minorHAnsi" w:cstheme="minorBidi"/>
                <w:sz w:val="22"/>
                <w:szCs w:val="22"/>
              </w:rPr>
              <w:t xml:space="preserve"> will focus on providing services or </w:t>
            </w:r>
            <w:r w:rsidR="50920BB5" w:rsidRPr="00843339">
              <w:rPr>
                <w:rFonts w:asciiTheme="minorHAnsi" w:hAnsiTheme="minorHAnsi" w:cstheme="minorBidi"/>
                <w:sz w:val="22"/>
                <w:szCs w:val="22"/>
              </w:rPr>
              <w:t>acting</w:t>
            </w:r>
            <w:r w:rsidR="77E864A7" w:rsidRPr="00843339">
              <w:rPr>
                <w:rFonts w:asciiTheme="minorHAnsi" w:hAnsiTheme="minorHAnsi" w:cstheme="minorBidi"/>
                <w:sz w:val="22"/>
                <w:szCs w:val="22"/>
              </w:rPr>
              <w:t xml:space="preserve"> in relation</w:t>
            </w:r>
            <w:r w:rsidR="28010BDA" w:rsidRPr="00843339">
              <w:rPr>
                <w:rFonts w:asciiTheme="minorHAnsi" w:hAnsiTheme="minorHAnsi" w:cstheme="minorBidi"/>
                <w:sz w:val="22"/>
                <w:szCs w:val="22"/>
              </w:rPr>
              <w:t xml:space="preserve"> to each of the following</w:t>
            </w:r>
            <w:r w:rsidR="186A046F" w:rsidRPr="00843339">
              <w:rPr>
                <w:rFonts w:asciiTheme="minorHAnsi" w:hAnsiTheme="minorHAnsi" w:cstheme="minorBidi"/>
                <w:sz w:val="22"/>
                <w:szCs w:val="22"/>
              </w:rPr>
              <w:t>:</w:t>
            </w:r>
          </w:p>
          <w:p w14:paraId="77B35174" w14:textId="7C233DE8" w:rsidR="002835F1" w:rsidRPr="00843339" w:rsidRDefault="002835F1" w:rsidP="00D40998">
            <w:pPr>
              <w:rPr>
                <w:rFonts w:asciiTheme="minorHAnsi" w:hAnsiTheme="minorHAnsi" w:cstheme="minorHAnsi"/>
                <w:sz w:val="22"/>
                <w:szCs w:val="22"/>
              </w:rPr>
            </w:pPr>
          </w:p>
          <w:p w14:paraId="65736F98" w14:textId="1FDCEBCD" w:rsidR="00AE04D7" w:rsidRPr="00843339" w:rsidRDefault="002835F1">
            <w:pPr>
              <w:pStyle w:val="ListParagraph"/>
              <w:numPr>
                <w:ilvl w:val="0"/>
                <w:numId w:val="54"/>
              </w:numPr>
              <w:rPr>
                <w:rFonts w:asciiTheme="minorHAnsi" w:hAnsiTheme="minorHAnsi" w:cstheme="minorHAnsi"/>
              </w:rPr>
            </w:pPr>
            <w:r w:rsidRPr="00843339">
              <w:rPr>
                <w:rFonts w:asciiTheme="minorHAnsi" w:hAnsiTheme="minorHAnsi" w:cstheme="minorHAnsi"/>
              </w:rPr>
              <w:t xml:space="preserve">Referral </w:t>
            </w:r>
            <w:r w:rsidR="002801AB" w:rsidRPr="00843339">
              <w:rPr>
                <w:rFonts w:asciiTheme="minorHAnsi" w:hAnsiTheme="minorHAnsi" w:cstheme="minorHAnsi"/>
              </w:rPr>
              <w:t>for Home Support</w:t>
            </w:r>
            <w:r w:rsidR="00963D70" w:rsidRPr="00843339">
              <w:rPr>
                <w:rFonts w:asciiTheme="minorHAnsi" w:hAnsiTheme="minorHAnsi" w:cstheme="minorHAnsi"/>
              </w:rPr>
              <w:t xml:space="preserve"> </w:t>
            </w:r>
            <w:r w:rsidRPr="00843339">
              <w:rPr>
                <w:rFonts w:asciiTheme="minorHAnsi" w:hAnsiTheme="minorHAnsi" w:cstheme="minorHAnsi"/>
              </w:rPr>
              <w:t xml:space="preserve">/ revision </w:t>
            </w:r>
            <w:r w:rsidR="002801AB" w:rsidRPr="00843339">
              <w:rPr>
                <w:rFonts w:asciiTheme="minorHAnsi" w:hAnsiTheme="minorHAnsi" w:cstheme="minorHAnsi"/>
              </w:rPr>
              <w:t xml:space="preserve">of Home Support, </w:t>
            </w:r>
            <w:r w:rsidRPr="00843339">
              <w:rPr>
                <w:rFonts w:asciiTheme="minorHAnsi" w:hAnsiTheme="minorHAnsi" w:cstheme="minorHAnsi"/>
              </w:rPr>
              <w:t>following assessment</w:t>
            </w:r>
            <w:r w:rsidR="002801AB" w:rsidRPr="00843339">
              <w:rPr>
                <w:rFonts w:asciiTheme="minorHAnsi" w:hAnsiTheme="minorHAnsi" w:cstheme="minorHAnsi"/>
              </w:rPr>
              <w:t>/review</w:t>
            </w:r>
          </w:p>
          <w:p w14:paraId="163E8BD7" w14:textId="0004BC64" w:rsidR="00331D37" w:rsidRPr="00843339" w:rsidRDefault="00331D37">
            <w:pPr>
              <w:pStyle w:val="ListParagraph"/>
              <w:numPr>
                <w:ilvl w:val="0"/>
                <w:numId w:val="54"/>
              </w:numPr>
              <w:rPr>
                <w:rFonts w:asciiTheme="minorHAnsi" w:hAnsiTheme="minorHAnsi" w:cstheme="minorHAnsi"/>
              </w:rPr>
            </w:pPr>
            <w:r w:rsidRPr="00843339">
              <w:rPr>
                <w:rFonts w:asciiTheme="minorHAnsi" w:hAnsiTheme="minorHAnsi" w:cstheme="minorHAnsi"/>
              </w:rPr>
              <w:t xml:space="preserve">Taking a strengths-based, </w:t>
            </w:r>
            <w:r w:rsidR="00A54B93" w:rsidRPr="00843339">
              <w:rPr>
                <w:rFonts w:asciiTheme="minorHAnsi" w:hAnsiTheme="minorHAnsi" w:cstheme="minorHAnsi"/>
              </w:rPr>
              <w:t>individual</w:t>
            </w:r>
            <w:r w:rsidR="00927720" w:rsidRPr="00843339">
              <w:rPr>
                <w:rFonts w:asciiTheme="minorHAnsi" w:hAnsiTheme="minorHAnsi" w:cstheme="minorHAnsi"/>
              </w:rPr>
              <w:t xml:space="preserve"> </w:t>
            </w:r>
            <w:r w:rsidR="00CE0ADF" w:rsidRPr="00843339">
              <w:rPr>
                <w:rFonts w:asciiTheme="minorHAnsi" w:hAnsiTheme="minorHAnsi" w:cstheme="minorHAnsi"/>
              </w:rPr>
              <w:t>person-centred</w:t>
            </w:r>
            <w:r w:rsidRPr="00843339">
              <w:rPr>
                <w:rFonts w:asciiTheme="minorHAnsi" w:hAnsiTheme="minorHAnsi" w:cstheme="minorHAnsi"/>
              </w:rPr>
              <w:t xml:space="preserve"> approach to the </w:t>
            </w:r>
            <w:r w:rsidR="00A121A5" w:rsidRPr="00843339">
              <w:rPr>
                <w:rFonts w:asciiTheme="minorHAnsi" w:hAnsiTheme="minorHAnsi" w:cstheme="minorHAnsi"/>
              </w:rPr>
              <w:t>planning and delivery of care</w:t>
            </w:r>
          </w:p>
          <w:p w14:paraId="2FD201D4" w14:textId="56C803E4" w:rsidR="000260FE" w:rsidRPr="00843339" w:rsidRDefault="000260FE">
            <w:pPr>
              <w:pStyle w:val="ListParagraph"/>
              <w:numPr>
                <w:ilvl w:val="0"/>
                <w:numId w:val="54"/>
              </w:numPr>
              <w:rPr>
                <w:rFonts w:asciiTheme="minorHAnsi" w:hAnsiTheme="minorHAnsi" w:cstheme="minorHAnsi"/>
              </w:rPr>
            </w:pPr>
            <w:r w:rsidRPr="00843339">
              <w:rPr>
                <w:rFonts w:asciiTheme="minorHAnsi" w:hAnsiTheme="minorHAnsi" w:cstheme="minorHAnsi"/>
              </w:rPr>
              <w:t>Allocation of consistent, dedicated workers</w:t>
            </w:r>
          </w:p>
          <w:p w14:paraId="2E528EEA" w14:textId="3A1C6D3A" w:rsidR="000260FE" w:rsidRPr="00843339" w:rsidRDefault="000260FE">
            <w:pPr>
              <w:pStyle w:val="ListParagraph"/>
              <w:numPr>
                <w:ilvl w:val="0"/>
                <w:numId w:val="54"/>
              </w:numPr>
              <w:rPr>
                <w:rFonts w:asciiTheme="minorHAnsi" w:hAnsiTheme="minorHAnsi" w:cstheme="minorHAnsi"/>
              </w:rPr>
            </w:pPr>
            <w:r w:rsidRPr="00843339">
              <w:rPr>
                <w:rFonts w:asciiTheme="minorHAnsi" w:hAnsiTheme="minorHAnsi" w:cstheme="minorHAnsi"/>
              </w:rPr>
              <w:t xml:space="preserve">Development and review of Care </w:t>
            </w:r>
            <w:r w:rsidR="00927720" w:rsidRPr="00843339">
              <w:rPr>
                <w:rFonts w:asciiTheme="minorHAnsi" w:hAnsiTheme="minorHAnsi" w:cstheme="minorHAnsi"/>
              </w:rPr>
              <w:t xml:space="preserve">and Support </w:t>
            </w:r>
            <w:r w:rsidRPr="00843339">
              <w:rPr>
                <w:rFonts w:asciiTheme="minorHAnsi" w:hAnsiTheme="minorHAnsi" w:cstheme="minorHAnsi"/>
              </w:rPr>
              <w:t>Plans</w:t>
            </w:r>
            <w:r w:rsidR="00F635DF" w:rsidRPr="00843339">
              <w:rPr>
                <w:rFonts w:asciiTheme="minorHAnsi" w:hAnsiTheme="minorHAnsi" w:cstheme="minorHAnsi"/>
              </w:rPr>
              <w:t>, in a digital first approach</w:t>
            </w:r>
            <w:r w:rsidR="00837A84">
              <w:rPr>
                <w:rFonts w:asciiTheme="minorHAnsi" w:hAnsiTheme="minorHAnsi" w:cstheme="minorHAnsi"/>
              </w:rPr>
              <w:t xml:space="preserve">. </w:t>
            </w:r>
            <w:r w:rsidR="00C244BB" w:rsidRPr="00B24155">
              <w:rPr>
                <w:rFonts w:asciiTheme="minorHAnsi" w:hAnsiTheme="minorHAnsi" w:cstheme="minorHAnsi"/>
              </w:rPr>
              <w:t xml:space="preserve">Providers </w:t>
            </w:r>
            <w:r w:rsidR="00C244BB">
              <w:rPr>
                <w:rFonts w:asciiTheme="minorHAnsi" w:hAnsiTheme="minorHAnsi" w:cstheme="minorHAnsi"/>
              </w:rPr>
              <w:t xml:space="preserve">are expected to be </w:t>
            </w:r>
            <w:r w:rsidR="00C244BB" w:rsidRPr="00B24155">
              <w:rPr>
                <w:rFonts w:asciiTheme="minorHAnsi" w:hAnsiTheme="minorHAnsi" w:cstheme="minorHAnsi"/>
              </w:rPr>
              <w:t>using a Digital Social Care Records system or have a plan in place to move to a Digital Social Care Records system</w:t>
            </w:r>
          </w:p>
          <w:p w14:paraId="25BB3281" w14:textId="1B58300A" w:rsidR="000260FE" w:rsidRPr="00843339" w:rsidRDefault="000260FE">
            <w:pPr>
              <w:pStyle w:val="ListParagraph"/>
              <w:numPr>
                <w:ilvl w:val="0"/>
                <w:numId w:val="54"/>
              </w:numPr>
              <w:rPr>
                <w:rFonts w:asciiTheme="minorHAnsi" w:hAnsiTheme="minorHAnsi" w:cstheme="minorHAnsi"/>
              </w:rPr>
            </w:pPr>
            <w:r w:rsidRPr="00843339">
              <w:rPr>
                <w:rFonts w:asciiTheme="minorHAnsi" w:hAnsiTheme="minorHAnsi" w:cstheme="minorHAnsi"/>
              </w:rPr>
              <w:t>The provision of high</w:t>
            </w:r>
            <w:r w:rsidR="00737198" w:rsidRPr="00843339">
              <w:rPr>
                <w:rFonts w:asciiTheme="minorHAnsi" w:hAnsiTheme="minorHAnsi" w:cstheme="minorHAnsi"/>
              </w:rPr>
              <w:t>-</w:t>
            </w:r>
            <w:r w:rsidRPr="00843339">
              <w:rPr>
                <w:rFonts w:asciiTheme="minorHAnsi" w:hAnsiTheme="minorHAnsi" w:cstheme="minorHAnsi"/>
              </w:rPr>
              <w:t xml:space="preserve">quality care and support in accordance with the agreed Care </w:t>
            </w:r>
            <w:r w:rsidR="00927720" w:rsidRPr="00843339">
              <w:rPr>
                <w:rFonts w:asciiTheme="minorHAnsi" w:hAnsiTheme="minorHAnsi" w:cstheme="minorHAnsi"/>
              </w:rPr>
              <w:t xml:space="preserve">and Support </w:t>
            </w:r>
            <w:r w:rsidRPr="00843339">
              <w:rPr>
                <w:rFonts w:asciiTheme="minorHAnsi" w:hAnsiTheme="minorHAnsi" w:cstheme="minorHAnsi"/>
              </w:rPr>
              <w:t>Plan</w:t>
            </w:r>
            <w:r w:rsidR="00F635DF" w:rsidRPr="00843339">
              <w:rPr>
                <w:rFonts w:asciiTheme="minorHAnsi" w:hAnsiTheme="minorHAnsi" w:cstheme="minorHAnsi"/>
              </w:rPr>
              <w:t xml:space="preserve">, using digital and technological solutions where </w:t>
            </w:r>
            <w:r w:rsidR="0058376F" w:rsidRPr="00843339">
              <w:rPr>
                <w:rFonts w:asciiTheme="minorHAnsi" w:hAnsiTheme="minorHAnsi" w:cstheme="minorHAnsi"/>
              </w:rPr>
              <w:t>available</w:t>
            </w:r>
          </w:p>
          <w:p w14:paraId="32FCD238" w14:textId="1E371512" w:rsidR="002835F1" w:rsidRPr="00843339" w:rsidRDefault="002801AB">
            <w:pPr>
              <w:pStyle w:val="ListParagraph"/>
              <w:numPr>
                <w:ilvl w:val="0"/>
                <w:numId w:val="54"/>
              </w:numPr>
              <w:rPr>
                <w:rFonts w:asciiTheme="minorHAnsi" w:hAnsiTheme="minorHAnsi" w:cstheme="minorHAnsi"/>
              </w:rPr>
            </w:pPr>
            <w:r w:rsidRPr="00843339">
              <w:rPr>
                <w:rFonts w:asciiTheme="minorHAnsi" w:hAnsiTheme="minorHAnsi" w:cstheme="minorHAnsi"/>
              </w:rPr>
              <w:t>Management of safety and risks, including safeguarding and falls</w:t>
            </w:r>
            <w:r w:rsidR="00F635DF" w:rsidRPr="00843339">
              <w:rPr>
                <w:rFonts w:asciiTheme="minorHAnsi" w:hAnsiTheme="minorHAnsi" w:cstheme="minorHAnsi"/>
              </w:rPr>
              <w:t xml:space="preserve">, </w:t>
            </w:r>
            <w:r w:rsidR="006859EE" w:rsidRPr="00843339">
              <w:rPr>
                <w:rFonts w:asciiTheme="minorHAnsi" w:hAnsiTheme="minorHAnsi" w:cstheme="minorHAnsi"/>
              </w:rPr>
              <w:t>using</w:t>
            </w:r>
            <w:r w:rsidR="00F635DF" w:rsidRPr="00843339">
              <w:rPr>
                <w:rFonts w:asciiTheme="minorHAnsi" w:hAnsiTheme="minorHAnsi" w:cstheme="minorHAnsi"/>
              </w:rPr>
              <w:t xml:space="preserve"> digital and technological solutions where </w:t>
            </w:r>
            <w:r w:rsidR="0058376F" w:rsidRPr="00843339">
              <w:rPr>
                <w:rFonts w:asciiTheme="minorHAnsi" w:hAnsiTheme="minorHAnsi" w:cstheme="minorHAnsi"/>
              </w:rPr>
              <w:t>available</w:t>
            </w:r>
          </w:p>
          <w:p w14:paraId="0FB72B2C" w14:textId="77777777" w:rsidR="002835F1" w:rsidRPr="00843339" w:rsidRDefault="002835F1">
            <w:pPr>
              <w:pStyle w:val="ListParagraph"/>
              <w:numPr>
                <w:ilvl w:val="0"/>
                <w:numId w:val="54"/>
              </w:numPr>
              <w:spacing w:after="0"/>
              <w:rPr>
                <w:rFonts w:asciiTheme="minorHAnsi" w:hAnsiTheme="minorHAnsi" w:cstheme="minorHAnsi"/>
              </w:rPr>
            </w:pPr>
            <w:r w:rsidRPr="00843339">
              <w:rPr>
                <w:rFonts w:asciiTheme="minorHAnsi" w:hAnsiTheme="minorHAnsi" w:cstheme="minorHAnsi"/>
              </w:rPr>
              <w:t xml:space="preserve">Monitoring of </w:t>
            </w:r>
            <w:r w:rsidR="00CE0ADF" w:rsidRPr="00843339">
              <w:rPr>
                <w:rFonts w:asciiTheme="minorHAnsi" w:hAnsiTheme="minorHAnsi" w:cstheme="minorHAnsi"/>
              </w:rPr>
              <w:t>person-centred</w:t>
            </w:r>
            <w:r w:rsidR="002801AB" w:rsidRPr="00843339">
              <w:rPr>
                <w:rFonts w:asciiTheme="minorHAnsi" w:hAnsiTheme="minorHAnsi" w:cstheme="minorHAnsi"/>
              </w:rPr>
              <w:t xml:space="preserve"> </w:t>
            </w:r>
            <w:r w:rsidRPr="00843339">
              <w:rPr>
                <w:rFonts w:asciiTheme="minorHAnsi" w:hAnsiTheme="minorHAnsi" w:cstheme="minorHAnsi"/>
              </w:rPr>
              <w:t>outcome</w:t>
            </w:r>
            <w:r w:rsidR="007D3FE6" w:rsidRPr="00843339">
              <w:rPr>
                <w:rFonts w:asciiTheme="minorHAnsi" w:hAnsiTheme="minorHAnsi" w:cstheme="minorHAnsi"/>
              </w:rPr>
              <w:t>s</w:t>
            </w:r>
          </w:p>
          <w:p w14:paraId="615F933D" w14:textId="567CE056" w:rsidR="00843339" w:rsidRPr="007D3FE6" w:rsidRDefault="00843339" w:rsidP="00843339">
            <w:pPr>
              <w:pStyle w:val="ListParagraph"/>
              <w:spacing w:after="0"/>
              <w:ind w:left="360"/>
              <w:rPr>
                <w:rFonts w:asciiTheme="minorHAnsi" w:hAnsiTheme="minorHAnsi" w:cstheme="minorHAnsi"/>
              </w:rPr>
            </w:pPr>
          </w:p>
        </w:tc>
      </w:tr>
      <w:tr w:rsidR="00AD083F" w:rsidRPr="00567485" w14:paraId="1E970841" w14:textId="77777777" w:rsidTr="0098131B">
        <w:trPr>
          <w:trHeight w:val="257"/>
        </w:trPr>
        <w:tc>
          <w:tcPr>
            <w:tcW w:w="1080" w:type="dxa"/>
          </w:tcPr>
          <w:p w14:paraId="4D0082A3" w14:textId="7AB5E20E" w:rsidR="00133308" w:rsidRPr="00567485" w:rsidRDefault="003774A4" w:rsidP="00A0646A">
            <w:pPr>
              <w:rPr>
                <w:rFonts w:asciiTheme="minorHAnsi" w:hAnsiTheme="minorHAnsi" w:cstheme="minorHAnsi"/>
                <w:b/>
                <w:sz w:val="22"/>
                <w:szCs w:val="22"/>
              </w:rPr>
            </w:pPr>
            <w:r w:rsidRPr="00567485">
              <w:rPr>
                <w:rFonts w:asciiTheme="minorHAnsi" w:hAnsiTheme="minorHAnsi" w:cstheme="minorHAnsi"/>
                <w:b/>
                <w:sz w:val="22"/>
                <w:szCs w:val="22"/>
              </w:rPr>
              <w:t>3.</w:t>
            </w:r>
            <w:r w:rsidR="000260FE">
              <w:rPr>
                <w:rFonts w:asciiTheme="minorHAnsi" w:hAnsiTheme="minorHAnsi" w:cstheme="minorHAnsi"/>
                <w:b/>
                <w:sz w:val="22"/>
                <w:szCs w:val="22"/>
              </w:rPr>
              <w:t>2</w:t>
            </w:r>
          </w:p>
        </w:tc>
        <w:tc>
          <w:tcPr>
            <w:tcW w:w="9071" w:type="dxa"/>
          </w:tcPr>
          <w:p w14:paraId="27A09609" w14:textId="5923CC9C" w:rsidR="00133308" w:rsidRPr="00567485" w:rsidRDefault="00133308" w:rsidP="004B3F37">
            <w:pPr>
              <w:ind w:left="-53"/>
              <w:rPr>
                <w:rFonts w:asciiTheme="minorHAnsi" w:hAnsiTheme="minorHAnsi" w:cstheme="minorHAnsi"/>
                <w:b/>
                <w:sz w:val="22"/>
                <w:szCs w:val="22"/>
              </w:rPr>
            </w:pPr>
            <w:r w:rsidRPr="00567485">
              <w:rPr>
                <w:rFonts w:asciiTheme="minorHAnsi" w:hAnsiTheme="minorHAnsi" w:cstheme="minorHAnsi"/>
                <w:b/>
                <w:sz w:val="22"/>
                <w:szCs w:val="22"/>
              </w:rPr>
              <w:t xml:space="preserve">Service Parameters </w:t>
            </w:r>
          </w:p>
          <w:p w14:paraId="56A8A38C" w14:textId="77777777" w:rsidR="00133308" w:rsidRPr="00567485" w:rsidRDefault="00133308" w:rsidP="004B3F37">
            <w:pPr>
              <w:ind w:left="-53"/>
              <w:rPr>
                <w:rFonts w:asciiTheme="minorHAnsi" w:hAnsiTheme="minorHAnsi" w:cstheme="minorHAnsi"/>
                <w:b/>
                <w:sz w:val="22"/>
                <w:szCs w:val="22"/>
              </w:rPr>
            </w:pPr>
          </w:p>
        </w:tc>
      </w:tr>
      <w:tr w:rsidR="004A0E8E" w:rsidRPr="004A0E8E" w14:paraId="7A71EB15" w14:textId="77777777" w:rsidTr="42AF5257">
        <w:trPr>
          <w:trHeight w:val="257"/>
        </w:trPr>
        <w:tc>
          <w:tcPr>
            <w:tcW w:w="1080" w:type="dxa"/>
          </w:tcPr>
          <w:p w14:paraId="00133807" w14:textId="49FFD26C" w:rsidR="004A0E8E" w:rsidRPr="007A6B5D" w:rsidRDefault="009C4122" w:rsidP="00A0646A">
            <w:pPr>
              <w:rPr>
                <w:rFonts w:asciiTheme="minorHAnsi" w:hAnsiTheme="minorHAnsi" w:cstheme="minorHAnsi"/>
                <w:sz w:val="22"/>
                <w:szCs w:val="22"/>
              </w:rPr>
            </w:pPr>
            <w:r w:rsidRPr="007A6B5D">
              <w:rPr>
                <w:rFonts w:asciiTheme="minorHAnsi" w:hAnsiTheme="minorHAnsi" w:cstheme="minorHAnsi"/>
                <w:sz w:val="22"/>
                <w:szCs w:val="22"/>
              </w:rPr>
              <w:t>3</w:t>
            </w:r>
            <w:r w:rsidR="000260FE">
              <w:rPr>
                <w:rFonts w:asciiTheme="minorHAnsi" w:hAnsiTheme="minorHAnsi" w:cstheme="minorHAnsi"/>
                <w:sz w:val="22"/>
                <w:szCs w:val="22"/>
              </w:rPr>
              <w:t>.2.1</w:t>
            </w:r>
          </w:p>
        </w:tc>
        <w:tc>
          <w:tcPr>
            <w:tcW w:w="9071" w:type="dxa"/>
          </w:tcPr>
          <w:p w14:paraId="7C59159E" w14:textId="14D62D50" w:rsidR="004A0E8E" w:rsidRPr="00843339" w:rsidRDefault="004A0E8E" w:rsidP="004A0E8E">
            <w:pPr>
              <w:ind w:left="-53"/>
              <w:rPr>
                <w:rFonts w:asciiTheme="minorHAnsi" w:hAnsiTheme="minorHAnsi" w:cstheme="minorHAnsi"/>
                <w:sz w:val="22"/>
                <w:szCs w:val="22"/>
              </w:rPr>
            </w:pPr>
            <w:r w:rsidRPr="007A6B5D">
              <w:rPr>
                <w:rFonts w:asciiTheme="minorHAnsi" w:hAnsiTheme="minorHAnsi" w:cstheme="minorHAnsi"/>
                <w:sz w:val="22"/>
                <w:szCs w:val="22"/>
              </w:rPr>
              <w:t>The assessment of need(s)</w:t>
            </w:r>
            <w:r w:rsidR="00B2529C">
              <w:rPr>
                <w:rFonts w:asciiTheme="minorHAnsi" w:hAnsiTheme="minorHAnsi" w:cstheme="minorHAnsi"/>
                <w:sz w:val="22"/>
                <w:szCs w:val="22"/>
              </w:rPr>
              <w:t xml:space="preserve"> </w:t>
            </w:r>
            <w:r w:rsidRPr="007A6B5D">
              <w:rPr>
                <w:rFonts w:asciiTheme="minorHAnsi" w:hAnsiTheme="minorHAnsi" w:cstheme="minorHAnsi"/>
                <w:sz w:val="22"/>
                <w:szCs w:val="22"/>
              </w:rPr>
              <w:t xml:space="preserve">prior to care and throughout the </w:t>
            </w:r>
            <w:r w:rsidR="00741223">
              <w:rPr>
                <w:rFonts w:asciiTheme="minorHAnsi" w:hAnsiTheme="minorHAnsi" w:cstheme="minorHAnsi"/>
                <w:sz w:val="22"/>
                <w:szCs w:val="22"/>
              </w:rPr>
              <w:t>i</w:t>
            </w:r>
            <w:r w:rsidR="003032E6">
              <w:rPr>
                <w:rFonts w:asciiTheme="minorHAnsi" w:hAnsiTheme="minorHAnsi" w:cstheme="minorHAnsi"/>
                <w:sz w:val="22"/>
                <w:szCs w:val="22"/>
              </w:rPr>
              <w:t>ndividual</w:t>
            </w:r>
            <w:r w:rsidR="009E36A7">
              <w:rPr>
                <w:rFonts w:asciiTheme="minorHAnsi" w:hAnsiTheme="minorHAnsi" w:cstheme="minorHAnsi"/>
                <w:sz w:val="22"/>
                <w:szCs w:val="22"/>
              </w:rPr>
              <w:t>’</w:t>
            </w:r>
            <w:r w:rsidRPr="007A6B5D">
              <w:rPr>
                <w:rFonts w:asciiTheme="minorHAnsi" w:hAnsiTheme="minorHAnsi" w:cstheme="minorHAnsi"/>
                <w:sz w:val="22"/>
                <w:szCs w:val="22"/>
              </w:rPr>
              <w:t>s care will</w:t>
            </w:r>
            <w:r w:rsidR="000260FE">
              <w:rPr>
                <w:rFonts w:asciiTheme="minorHAnsi" w:hAnsiTheme="minorHAnsi" w:cstheme="minorHAnsi"/>
                <w:sz w:val="22"/>
                <w:szCs w:val="22"/>
              </w:rPr>
              <w:t xml:space="preserve"> be overseen and conducted</w:t>
            </w:r>
            <w:r w:rsidRPr="007A6B5D">
              <w:rPr>
                <w:rFonts w:asciiTheme="minorHAnsi" w:hAnsiTheme="minorHAnsi" w:cstheme="minorHAnsi"/>
                <w:sz w:val="22"/>
                <w:szCs w:val="22"/>
              </w:rPr>
              <w:t xml:space="preserve"> by </w:t>
            </w:r>
            <w:r w:rsidR="00B82B43">
              <w:rPr>
                <w:rFonts w:asciiTheme="minorHAnsi" w:hAnsiTheme="minorHAnsi" w:cstheme="minorHAnsi"/>
                <w:sz w:val="22"/>
                <w:szCs w:val="22"/>
              </w:rPr>
              <w:t>the Council</w:t>
            </w:r>
            <w:r w:rsidRPr="007A6B5D">
              <w:rPr>
                <w:rFonts w:asciiTheme="minorHAnsi" w:hAnsiTheme="minorHAnsi" w:cstheme="minorHAnsi"/>
                <w:sz w:val="22"/>
                <w:szCs w:val="22"/>
              </w:rPr>
              <w:t>.</w:t>
            </w:r>
            <w:r w:rsidR="00FB6E78">
              <w:rPr>
                <w:rFonts w:asciiTheme="minorHAnsi" w:hAnsiTheme="minorHAnsi" w:cstheme="minorHAnsi"/>
                <w:sz w:val="22"/>
                <w:szCs w:val="22"/>
              </w:rPr>
              <w:t xml:space="preserve">  </w:t>
            </w:r>
            <w:r w:rsidRPr="007A6B5D">
              <w:rPr>
                <w:rFonts w:asciiTheme="minorHAnsi" w:hAnsiTheme="minorHAnsi" w:cstheme="minorHAnsi"/>
                <w:sz w:val="22"/>
                <w:szCs w:val="22"/>
              </w:rPr>
              <w:t>If</w:t>
            </w:r>
            <w:r w:rsidR="001A0AAA" w:rsidRPr="007A6B5D">
              <w:rPr>
                <w:rFonts w:asciiTheme="minorHAnsi" w:hAnsiTheme="minorHAnsi" w:cstheme="minorHAnsi"/>
                <w:sz w:val="22"/>
                <w:szCs w:val="22"/>
              </w:rPr>
              <w:t>,</w:t>
            </w:r>
            <w:r w:rsidRPr="007A6B5D">
              <w:rPr>
                <w:rFonts w:asciiTheme="minorHAnsi" w:hAnsiTheme="minorHAnsi" w:cstheme="minorHAnsi"/>
                <w:sz w:val="22"/>
                <w:szCs w:val="22"/>
              </w:rPr>
              <w:t xml:space="preserve"> </w:t>
            </w:r>
            <w:r w:rsidR="001A0AAA" w:rsidRPr="007A6B5D">
              <w:rPr>
                <w:rFonts w:asciiTheme="minorHAnsi" w:hAnsiTheme="minorHAnsi" w:cstheme="minorHAnsi"/>
                <w:sz w:val="22"/>
                <w:szCs w:val="22"/>
              </w:rPr>
              <w:t xml:space="preserve">at any time, </w:t>
            </w:r>
            <w:r w:rsidR="00E4415F">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Pr="007A6B5D">
              <w:rPr>
                <w:rFonts w:asciiTheme="minorHAnsi" w:hAnsiTheme="minorHAnsi" w:cstheme="minorHAnsi"/>
                <w:sz w:val="22"/>
                <w:szCs w:val="22"/>
              </w:rPr>
              <w:t xml:space="preserve"> recognises a change in the </w:t>
            </w:r>
            <w:r w:rsidR="00B2529C">
              <w:rPr>
                <w:rFonts w:asciiTheme="minorHAnsi" w:hAnsiTheme="minorHAnsi" w:cstheme="minorHAnsi"/>
                <w:sz w:val="22"/>
                <w:szCs w:val="22"/>
              </w:rPr>
              <w:t>i</w:t>
            </w:r>
            <w:r w:rsidR="003032E6">
              <w:rPr>
                <w:rFonts w:asciiTheme="minorHAnsi" w:hAnsiTheme="minorHAnsi" w:cstheme="minorHAnsi"/>
                <w:sz w:val="22"/>
                <w:szCs w:val="22"/>
              </w:rPr>
              <w:t>ndividual</w:t>
            </w:r>
            <w:r w:rsidR="009E36A7">
              <w:rPr>
                <w:rFonts w:asciiTheme="minorHAnsi" w:hAnsiTheme="minorHAnsi" w:cstheme="minorHAnsi"/>
                <w:sz w:val="22"/>
                <w:szCs w:val="22"/>
              </w:rPr>
              <w:t>’</w:t>
            </w:r>
            <w:r w:rsidRPr="007A6B5D">
              <w:rPr>
                <w:rFonts w:asciiTheme="minorHAnsi" w:hAnsiTheme="minorHAnsi" w:cstheme="minorHAnsi"/>
                <w:sz w:val="22"/>
                <w:szCs w:val="22"/>
              </w:rPr>
              <w:t>s condition and need</w:t>
            </w:r>
            <w:r w:rsidR="00B2529C">
              <w:rPr>
                <w:rFonts w:asciiTheme="minorHAnsi" w:hAnsiTheme="minorHAnsi" w:cstheme="minorHAnsi"/>
                <w:sz w:val="22"/>
                <w:szCs w:val="22"/>
              </w:rPr>
              <w:t>s</w:t>
            </w:r>
            <w:r w:rsidRPr="007A6B5D">
              <w:rPr>
                <w:rFonts w:asciiTheme="minorHAnsi" w:hAnsiTheme="minorHAnsi" w:cstheme="minorHAnsi"/>
                <w:sz w:val="22"/>
                <w:szCs w:val="22"/>
              </w:rPr>
              <w:t xml:space="preserve">, this </w:t>
            </w:r>
            <w:r w:rsidR="004561B9">
              <w:rPr>
                <w:rFonts w:asciiTheme="minorHAnsi" w:hAnsiTheme="minorHAnsi" w:cstheme="minorHAnsi"/>
                <w:sz w:val="22"/>
                <w:szCs w:val="22"/>
              </w:rPr>
              <w:t>will</w:t>
            </w:r>
            <w:r w:rsidRPr="007A6B5D">
              <w:rPr>
                <w:rFonts w:asciiTheme="minorHAnsi" w:hAnsiTheme="minorHAnsi" w:cstheme="minorHAnsi"/>
                <w:sz w:val="22"/>
                <w:szCs w:val="22"/>
              </w:rPr>
              <w:t xml:space="preserve"> be brought to the attention of the </w:t>
            </w:r>
            <w:r w:rsidR="00D462AE">
              <w:rPr>
                <w:rFonts w:asciiTheme="minorHAnsi" w:hAnsiTheme="minorHAnsi" w:cstheme="minorHAnsi"/>
                <w:sz w:val="22"/>
                <w:szCs w:val="22"/>
              </w:rPr>
              <w:t xml:space="preserve">Council’s </w:t>
            </w:r>
            <w:r w:rsidR="008D21D6">
              <w:rPr>
                <w:rFonts w:asciiTheme="minorHAnsi" w:hAnsiTheme="minorHAnsi" w:cstheme="minorHAnsi"/>
                <w:sz w:val="22"/>
                <w:szCs w:val="22"/>
              </w:rPr>
              <w:t xml:space="preserve">Social Care </w:t>
            </w:r>
            <w:r w:rsidR="00E451DA" w:rsidRPr="00843339">
              <w:rPr>
                <w:rFonts w:asciiTheme="minorHAnsi" w:hAnsiTheme="minorHAnsi" w:cstheme="minorHAnsi"/>
                <w:sz w:val="22"/>
                <w:szCs w:val="22"/>
              </w:rPr>
              <w:t xml:space="preserve">Community </w:t>
            </w:r>
            <w:r w:rsidR="008D21D6" w:rsidRPr="00843339">
              <w:rPr>
                <w:rFonts w:asciiTheme="minorHAnsi" w:hAnsiTheme="minorHAnsi" w:cstheme="minorHAnsi"/>
                <w:sz w:val="22"/>
                <w:szCs w:val="22"/>
              </w:rPr>
              <w:t>Engagement Team</w:t>
            </w:r>
            <w:r w:rsidR="00C63AF2" w:rsidRPr="00843339">
              <w:rPr>
                <w:rFonts w:asciiTheme="minorHAnsi" w:hAnsiTheme="minorHAnsi" w:cstheme="minorHAnsi"/>
                <w:sz w:val="22"/>
                <w:szCs w:val="22"/>
              </w:rPr>
              <w:t xml:space="preserve"> (SC</w:t>
            </w:r>
            <w:r w:rsidR="00E17DE6" w:rsidRPr="00843339">
              <w:rPr>
                <w:rFonts w:asciiTheme="minorHAnsi" w:hAnsiTheme="minorHAnsi" w:cstheme="minorHAnsi"/>
                <w:sz w:val="22"/>
                <w:szCs w:val="22"/>
              </w:rPr>
              <w:t>C</w:t>
            </w:r>
            <w:r w:rsidR="00C63AF2" w:rsidRPr="00843339">
              <w:rPr>
                <w:rFonts w:asciiTheme="minorHAnsi" w:hAnsiTheme="minorHAnsi" w:cstheme="minorHAnsi"/>
                <w:sz w:val="22"/>
                <w:szCs w:val="22"/>
              </w:rPr>
              <w:t>E)</w:t>
            </w:r>
            <w:r w:rsidR="008D21D6" w:rsidRPr="00843339">
              <w:rPr>
                <w:rFonts w:asciiTheme="minorHAnsi" w:hAnsiTheme="minorHAnsi" w:cstheme="minorHAnsi"/>
                <w:sz w:val="22"/>
                <w:szCs w:val="22"/>
              </w:rPr>
              <w:t xml:space="preserve"> which is the Council’s front door </w:t>
            </w:r>
            <w:r w:rsidR="002123C7" w:rsidRPr="00843339">
              <w:rPr>
                <w:rFonts w:asciiTheme="minorHAnsi" w:hAnsiTheme="minorHAnsi" w:cstheme="minorHAnsi"/>
                <w:sz w:val="22"/>
                <w:szCs w:val="22"/>
              </w:rPr>
              <w:t>C</w:t>
            </w:r>
            <w:r w:rsidR="008D21D6" w:rsidRPr="00843339">
              <w:rPr>
                <w:rFonts w:asciiTheme="minorHAnsi" w:hAnsiTheme="minorHAnsi" w:cstheme="minorHAnsi"/>
                <w:sz w:val="22"/>
                <w:szCs w:val="22"/>
              </w:rPr>
              <w:t xml:space="preserve">ustomer </w:t>
            </w:r>
            <w:r w:rsidR="002123C7" w:rsidRPr="00843339">
              <w:rPr>
                <w:rFonts w:asciiTheme="minorHAnsi" w:hAnsiTheme="minorHAnsi" w:cstheme="minorHAnsi"/>
                <w:sz w:val="22"/>
                <w:szCs w:val="22"/>
              </w:rPr>
              <w:t>S</w:t>
            </w:r>
            <w:r w:rsidR="008D21D6" w:rsidRPr="00843339">
              <w:rPr>
                <w:rFonts w:asciiTheme="minorHAnsi" w:hAnsiTheme="minorHAnsi" w:cstheme="minorHAnsi"/>
                <w:sz w:val="22"/>
                <w:szCs w:val="22"/>
              </w:rPr>
              <w:t xml:space="preserve">ervices </w:t>
            </w:r>
            <w:r w:rsidR="002123C7" w:rsidRPr="00843339">
              <w:rPr>
                <w:rFonts w:asciiTheme="minorHAnsi" w:hAnsiTheme="minorHAnsi" w:cstheme="minorHAnsi"/>
                <w:sz w:val="22"/>
                <w:szCs w:val="22"/>
              </w:rPr>
              <w:t>C</w:t>
            </w:r>
            <w:r w:rsidR="008D21D6" w:rsidRPr="00843339">
              <w:rPr>
                <w:rFonts w:asciiTheme="minorHAnsi" w:hAnsiTheme="minorHAnsi" w:cstheme="minorHAnsi"/>
                <w:sz w:val="22"/>
                <w:szCs w:val="22"/>
              </w:rPr>
              <w:t>entre</w:t>
            </w:r>
            <w:r w:rsidR="002123C7" w:rsidRPr="00843339">
              <w:rPr>
                <w:rFonts w:asciiTheme="minorHAnsi" w:hAnsiTheme="minorHAnsi" w:cstheme="minorHAnsi"/>
                <w:sz w:val="22"/>
                <w:szCs w:val="22"/>
              </w:rPr>
              <w:t xml:space="preserve"> (CSC)</w:t>
            </w:r>
            <w:r w:rsidR="008D21D6" w:rsidRPr="00843339">
              <w:rPr>
                <w:rFonts w:asciiTheme="minorHAnsi" w:hAnsiTheme="minorHAnsi" w:cstheme="minorHAnsi"/>
                <w:sz w:val="22"/>
                <w:szCs w:val="22"/>
              </w:rPr>
              <w:t xml:space="preserve">. </w:t>
            </w:r>
            <w:r w:rsidR="00D462AE" w:rsidRPr="00843339">
              <w:rPr>
                <w:rFonts w:asciiTheme="minorHAnsi" w:hAnsiTheme="minorHAnsi" w:cstheme="minorHAnsi"/>
                <w:sz w:val="22"/>
                <w:szCs w:val="22"/>
              </w:rPr>
              <w:t xml:space="preserve"> </w:t>
            </w:r>
          </w:p>
          <w:p w14:paraId="009F4DA2" w14:textId="77777777" w:rsidR="004A0E8E" w:rsidRPr="004A0E8E" w:rsidRDefault="004A0E8E" w:rsidP="004B3F37">
            <w:pPr>
              <w:ind w:left="-53"/>
              <w:rPr>
                <w:rFonts w:asciiTheme="minorHAnsi" w:hAnsiTheme="minorHAnsi" w:cstheme="minorHAnsi"/>
                <w:sz w:val="22"/>
                <w:szCs w:val="22"/>
              </w:rPr>
            </w:pPr>
          </w:p>
        </w:tc>
      </w:tr>
      <w:tr w:rsidR="00567485" w:rsidRPr="0038590F" w14:paraId="5E75C27D" w14:textId="77777777" w:rsidTr="42AF5257">
        <w:trPr>
          <w:trHeight w:val="2124"/>
        </w:trPr>
        <w:tc>
          <w:tcPr>
            <w:tcW w:w="1080" w:type="dxa"/>
          </w:tcPr>
          <w:p w14:paraId="7F547D69" w14:textId="437BFC06" w:rsidR="00567485" w:rsidRPr="00B82B43" w:rsidRDefault="009C4122" w:rsidP="00FF0617">
            <w:pPr>
              <w:rPr>
                <w:rFonts w:asciiTheme="minorHAnsi" w:hAnsiTheme="minorHAnsi" w:cstheme="minorHAnsi"/>
                <w:sz w:val="22"/>
                <w:szCs w:val="22"/>
              </w:rPr>
            </w:pPr>
            <w:r w:rsidRPr="00B82B43">
              <w:rPr>
                <w:rFonts w:asciiTheme="minorHAnsi" w:hAnsiTheme="minorHAnsi" w:cstheme="minorHAnsi"/>
                <w:sz w:val="22"/>
                <w:szCs w:val="22"/>
              </w:rPr>
              <w:lastRenderedPageBreak/>
              <w:t>3</w:t>
            </w:r>
            <w:r w:rsidR="00C63AF2">
              <w:rPr>
                <w:rFonts w:asciiTheme="minorHAnsi" w:hAnsiTheme="minorHAnsi" w:cstheme="minorHAnsi"/>
                <w:sz w:val="22"/>
                <w:szCs w:val="22"/>
              </w:rPr>
              <w:t>.2.2</w:t>
            </w:r>
          </w:p>
        </w:tc>
        <w:tc>
          <w:tcPr>
            <w:tcW w:w="9071" w:type="dxa"/>
          </w:tcPr>
          <w:p w14:paraId="675C2964" w14:textId="5379858A" w:rsidR="00567485" w:rsidRDefault="00B82B43" w:rsidP="00FF0617">
            <w:pPr>
              <w:ind w:left="-53"/>
              <w:rPr>
                <w:rFonts w:asciiTheme="minorHAnsi" w:hAnsiTheme="minorHAnsi" w:cstheme="minorHAnsi"/>
                <w:sz w:val="22"/>
                <w:szCs w:val="22"/>
              </w:rPr>
            </w:pPr>
            <w:r w:rsidRPr="00B82B43">
              <w:rPr>
                <w:rFonts w:asciiTheme="minorHAnsi" w:hAnsiTheme="minorHAnsi" w:cstheme="minorHAnsi"/>
                <w:sz w:val="22"/>
                <w:szCs w:val="22"/>
              </w:rPr>
              <w:t xml:space="preserve">The Council </w:t>
            </w:r>
            <w:r w:rsidR="00D81116">
              <w:rPr>
                <w:rFonts w:asciiTheme="minorHAnsi" w:hAnsiTheme="minorHAnsi" w:cstheme="minorHAnsi"/>
                <w:sz w:val="22"/>
                <w:szCs w:val="22"/>
              </w:rPr>
              <w:t>has</w:t>
            </w:r>
            <w:r w:rsidR="00567485">
              <w:rPr>
                <w:rFonts w:asciiTheme="minorHAnsi" w:hAnsiTheme="minorHAnsi" w:cstheme="minorHAnsi"/>
                <w:sz w:val="22"/>
                <w:szCs w:val="22"/>
              </w:rPr>
              <w:t xml:space="preserve"> the responsibility for ensuring that</w:t>
            </w:r>
            <w:r w:rsidR="00C86391">
              <w:rPr>
                <w:rFonts w:asciiTheme="minorHAnsi" w:hAnsiTheme="minorHAnsi" w:cstheme="minorHAnsi"/>
                <w:sz w:val="22"/>
                <w:szCs w:val="22"/>
              </w:rPr>
              <w:t>:</w:t>
            </w:r>
          </w:p>
          <w:p w14:paraId="75E33D8A" w14:textId="77777777" w:rsidR="00124498" w:rsidRDefault="00124498" w:rsidP="00FF0617">
            <w:pPr>
              <w:ind w:left="-53"/>
              <w:rPr>
                <w:rFonts w:asciiTheme="minorHAnsi" w:hAnsiTheme="minorHAnsi" w:cstheme="minorHAnsi"/>
                <w:sz w:val="22"/>
                <w:szCs w:val="22"/>
              </w:rPr>
            </w:pPr>
          </w:p>
          <w:p w14:paraId="55ACD218" w14:textId="26628B7E" w:rsidR="00567485" w:rsidRPr="00124498" w:rsidRDefault="00472679">
            <w:pPr>
              <w:pStyle w:val="ListParagraph"/>
              <w:numPr>
                <w:ilvl w:val="0"/>
                <w:numId w:val="55"/>
              </w:numPr>
              <w:rPr>
                <w:rFonts w:asciiTheme="minorHAnsi" w:hAnsiTheme="minorHAnsi" w:cstheme="minorHAnsi"/>
              </w:rPr>
            </w:pPr>
            <w:r w:rsidRPr="00124498">
              <w:rPr>
                <w:rFonts w:asciiTheme="minorHAnsi" w:hAnsiTheme="minorHAnsi" w:cstheme="minorHAnsi"/>
              </w:rPr>
              <w:t>An a</w:t>
            </w:r>
            <w:r w:rsidR="00567485" w:rsidRPr="00124498">
              <w:rPr>
                <w:rFonts w:asciiTheme="minorHAnsi" w:hAnsiTheme="minorHAnsi" w:cstheme="minorHAnsi"/>
              </w:rPr>
              <w:t xml:space="preserve">ssessment </w:t>
            </w:r>
            <w:r w:rsidRPr="00124498">
              <w:rPr>
                <w:rFonts w:asciiTheme="minorHAnsi" w:hAnsiTheme="minorHAnsi" w:cstheme="minorHAnsi"/>
              </w:rPr>
              <w:t xml:space="preserve">of need is completed </w:t>
            </w:r>
          </w:p>
          <w:p w14:paraId="6204CAB8" w14:textId="2F07FF09" w:rsidR="00472679" w:rsidRPr="00124498" w:rsidRDefault="00472679">
            <w:pPr>
              <w:pStyle w:val="ListParagraph"/>
              <w:numPr>
                <w:ilvl w:val="0"/>
                <w:numId w:val="55"/>
              </w:numPr>
              <w:rPr>
                <w:rFonts w:asciiTheme="minorHAnsi" w:hAnsiTheme="minorHAnsi" w:cstheme="minorHAnsi"/>
              </w:rPr>
            </w:pPr>
            <w:r w:rsidRPr="00124498">
              <w:rPr>
                <w:rFonts w:asciiTheme="minorHAnsi" w:hAnsiTheme="minorHAnsi" w:cstheme="minorHAnsi"/>
              </w:rPr>
              <w:t>A Financial Assessment is completed</w:t>
            </w:r>
          </w:p>
          <w:p w14:paraId="6CE1D32D" w14:textId="1B8462EB" w:rsidR="00567485" w:rsidRPr="00124498" w:rsidRDefault="00472679">
            <w:pPr>
              <w:pStyle w:val="ListParagraph"/>
              <w:numPr>
                <w:ilvl w:val="0"/>
                <w:numId w:val="55"/>
              </w:numPr>
              <w:rPr>
                <w:rFonts w:asciiTheme="minorHAnsi" w:hAnsiTheme="minorHAnsi" w:cstheme="minorHAnsi"/>
              </w:rPr>
            </w:pPr>
            <w:r w:rsidRPr="00124498">
              <w:rPr>
                <w:rFonts w:asciiTheme="minorHAnsi" w:hAnsiTheme="minorHAnsi" w:cstheme="minorHAnsi"/>
              </w:rPr>
              <w:t xml:space="preserve">For those assessed as </w:t>
            </w:r>
            <w:r w:rsidR="009E36A7" w:rsidRPr="00124498">
              <w:rPr>
                <w:rFonts w:asciiTheme="minorHAnsi" w:hAnsiTheme="minorHAnsi" w:cstheme="minorHAnsi"/>
              </w:rPr>
              <w:t xml:space="preserve">in need of care and </w:t>
            </w:r>
            <w:r w:rsidRPr="00124498">
              <w:rPr>
                <w:rFonts w:asciiTheme="minorHAnsi" w:hAnsiTheme="minorHAnsi" w:cstheme="minorHAnsi"/>
              </w:rPr>
              <w:t xml:space="preserve">financially eligible, the cost of care </w:t>
            </w:r>
            <w:r w:rsidR="00B80F4C" w:rsidRPr="00124498">
              <w:rPr>
                <w:rFonts w:asciiTheme="minorHAnsi" w:hAnsiTheme="minorHAnsi" w:cstheme="minorHAnsi"/>
              </w:rPr>
              <w:t xml:space="preserve">will </w:t>
            </w:r>
            <w:r w:rsidRPr="00124498">
              <w:rPr>
                <w:rFonts w:asciiTheme="minorHAnsi" w:hAnsiTheme="minorHAnsi" w:cstheme="minorHAnsi"/>
              </w:rPr>
              <w:t>be calculated and allocated through a</w:t>
            </w:r>
            <w:r w:rsidR="008C1D63">
              <w:rPr>
                <w:rFonts w:asciiTheme="minorHAnsi" w:hAnsiTheme="minorHAnsi" w:cstheme="minorHAnsi"/>
              </w:rPr>
              <w:t>n</w:t>
            </w:r>
            <w:r w:rsidRPr="00124498">
              <w:rPr>
                <w:rFonts w:asciiTheme="minorHAnsi" w:hAnsiTheme="minorHAnsi" w:cstheme="minorHAnsi"/>
              </w:rPr>
              <w:t xml:space="preserve"> </w:t>
            </w:r>
            <w:r w:rsidR="00825197" w:rsidRPr="00124498">
              <w:rPr>
                <w:rFonts w:asciiTheme="minorHAnsi" w:hAnsiTheme="minorHAnsi" w:cstheme="minorHAnsi"/>
              </w:rPr>
              <w:t>Individual</w:t>
            </w:r>
            <w:r w:rsidRPr="00124498">
              <w:rPr>
                <w:rFonts w:asciiTheme="minorHAnsi" w:hAnsiTheme="minorHAnsi" w:cstheme="minorHAnsi"/>
              </w:rPr>
              <w:t xml:space="preserve"> Budget, which may also be taken as a Direct Payment</w:t>
            </w:r>
          </w:p>
          <w:p w14:paraId="2E6F597D" w14:textId="2FC96EF1" w:rsidR="00567485" w:rsidRPr="00124498" w:rsidRDefault="00397849">
            <w:pPr>
              <w:pStyle w:val="ListParagraph"/>
              <w:numPr>
                <w:ilvl w:val="0"/>
                <w:numId w:val="55"/>
              </w:numPr>
              <w:rPr>
                <w:rFonts w:asciiTheme="minorHAnsi" w:hAnsiTheme="minorHAnsi" w:cstheme="minorHAnsi"/>
              </w:rPr>
            </w:pPr>
            <w:r w:rsidRPr="00124498">
              <w:rPr>
                <w:rFonts w:asciiTheme="minorHAnsi" w:hAnsiTheme="minorHAnsi" w:cstheme="minorHAnsi"/>
              </w:rPr>
              <w:t>An individual</w:t>
            </w:r>
            <w:r w:rsidR="00567485" w:rsidRPr="00124498">
              <w:rPr>
                <w:rFonts w:asciiTheme="minorHAnsi" w:hAnsiTheme="minorHAnsi" w:cstheme="minorHAnsi"/>
              </w:rPr>
              <w:t xml:space="preserve"> led </w:t>
            </w:r>
            <w:r w:rsidR="00560D28" w:rsidRPr="00124498">
              <w:rPr>
                <w:rFonts w:asciiTheme="minorHAnsi" w:hAnsiTheme="minorHAnsi" w:cstheme="minorHAnsi"/>
              </w:rPr>
              <w:t xml:space="preserve">Care and </w:t>
            </w:r>
            <w:r w:rsidR="00567485" w:rsidRPr="00124498">
              <w:rPr>
                <w:rFonts w:asciiTheme="minorHAnsi" w:hAnsiTheme="minorHAnsi" w:cstheme="minorHAnsi"/>
              </w:rPr>
              <w:t>Support Plan</w:t>
            </w:r>
            <w:r w:rsidR="008B746B" w:rsidRPr="00124498">
              <w:rPr>
                <w:rFonts w:asciiTheme="minorHAnsi" w:hAnsiTheme="minorHAnsi" w:cstheme="minorHAnsi"/>
              </w:rPr>
              <w:t xml:space="preserve">, which contains the outcomes to be achieved, </w:t>
            </w:r>
            <w:r w:rsidR="00D25AA5" w:rsidRPr="00124498">
              <w:rPr>
                <w:rFonts w:asciiTheme="minorHAnsi" w:hAnsiTheme="minorHAnsi" w:cstheme="minorHAnsi"/>
              </w:rPr>
              <w:t>is agreed</w:t>
            </w:r>
            <w:r w:rsidR="001842EE" w:rsidRPr="00124498">
              <w:rPr>
                <w:rFonts w:asciiTheme="minorHAnsi" w:hAnsiTheme="minorHAnsi" w:cstheme="minorHAnsi"/>
              </w:rPr>
              <w:t>,</w:t>
            </w:r>
            <w:r w:rsidR="00560D28" w:rsidRPr="00124498">
              <w:rPr>
                <w:rFonts w:asciiTheme="minorHAnsi" w:hAnsiTheme="minorHAnsi" w:cstheme="minorHAnsi"/>
              </w:rPr>
              <w:t xml:space="preserve"> </w:t>
            </w:r>
            <w:r w:rsidR="00124498" w:rsidRPr="00124498">
              <w:rPr>
                <w:rFonts w:asciiTheme="minorHAnsi" w:hAnsiTheme="minorHAnsi" w:cstheme="minorHAnsi"/>
              </w:rPr>
              <w:t>completed,</w:t>
            </w:r>
            <w:r w:rsidR="00737198" w:rsidRPr="00124498">
              <w:rPr>
                <w:rFonts w:asciiTheme="minorHAnsi" w:hAnsiTheme="minorHAnsi" w:cstheme="minorHAnsi"/>
              </w:rPr>
              <w:t xml:space="preserve"> and shared with the </w:t>
            </w:r>
            <w:r w:rsidR="00A16082" w:rsidRPr="00124498">
              <w:rPr>
                <w:rFonts w:asciiTheme="minorHAnsi" w:hAnsiTheme="minorHAnsi" w:cstheme="minorHAnsi"/>
              </w:rPr>
              <w:t>Provider</w:t>
            </w:r>
            <w:r w:rsidR="00737198" w:rsidRPr="00124498">
              <w:rPr>
                <w:rFonts w:asciiTheme="minorHAnsi" w:hAnsiTheme="minorHAnsi" w:cstheme="minorHAnsi"/>
              </w:rPr>
              <w:t xml:space="preserve"> before commencement of the support</w:t>
            </w:r>
          </w:p>
          <w:p w14:paraId="00C8D8DF" w14:textId="3ED28B43" w:rsidR="00567485" w:rsidRPr="00124498" w:rsidRDefault="008F4A1B">
            <w:pPr>
              <w:pStyle w:val="ListParagraph"/>
              <w:numPr>
                <w:ilvl w:val="0"/>
                <w:numId w:val="55"/>
              </w:numPr>
              <w:rPr>
                <w:rFonts w:asciiTheme="minorHAnsi" w:hAnsiTheme="minorHAnsi" w:cstheme="minorHAnsi"/>
              </w:rPr>
            </w:pPr>
            <w:r w:rsidRPr="00124498">
              <w:rPr>
                <w:rFonts w:asciiTheme="minorHAnsi" w:hAnsiTheme="minorHAnsi" w:cstheme="minorHAnsi"/>
              </w:rPr>
              <w:t>W</w:t>
            </w:r>
            <w:r w:rsidR="008F6D49" w:rsidRPr="00124498">
              <w:rPr>
                <w:rFonts w:asciiTheme="minorHAnsi" w:hAnsiTheme="minorHAnsi" w:cstheme="minorHAnsi"/>
              </w:rPr>
              <w:t>here appropriate</w:t>
            </w:r>
            <w:r w:rsidRPr="00124498">
              <w:rPr>
                <w:rFonts w:asciiTheme="minorHAnsi" w:hAnsiTheme="minorHAnsi" w:cstheme="minorHAnsi"/>
              </w:rPr>
              <w:t xml:space="preserve">, </w:t>
            </w:r>
            <w:r w:rsidR="00F63B60" w:rsidRPr="00124498">
              <w:rPr>
                <w:rFonts w:asciiTheme="minorHAnsi" w:hAnsiTheme="minorHAnsi" w:cstheme="minorHAnsi"/>
              </w:rPr>
              <w:t xml:space="preserve">an </w:t>
            </w:r>
            <w:r w:rsidRPr="00124498">
              <w:rPr>
                <w:rFonts w:asciiTheme="minorHAnsi" w:hAnsiTheme="minorHAnsi" w:cstheme="minorHAnsi"/>
              </w:rPr>
              <w:t>agreed package of Home Support</w:t>
            </w:r>
            <w:r w:rsidR="004B6A10" w:rsidRPr="00124498">
              <w:rPr>
                <w:rFonts w:asciiTheme="minorHAnsi" w:hAnsiTheme="minorHAnsi" w:cstheme="minorHAnsi"/>
              </w:rPr>
              <w:t xml:space="preserve"> </w:t>
            </w:r>
            <w:r w:rsidR="00560D28" w:rsidRPr="00124498">
              <w:rPr>
                <w:rFonts w:asciiTheme="minorHAnsi" w:hAnsiTheme="minorHAnsi" w:cstheme="minorHAnsi"/>
              </w:rPr>
              <w:t>is</w:t>
            </w:r>
            <w:r w:rsidR="004B6A10" w:rsidRPr="00124498">
              <w:rPr>
                <w:rFonts w:asciiTheme="minorHAnsi" w:hAnsiTheme="minorHAnsi" w:cstheme="minorHAnsi"/>
              </w:rPr>
              <w:t xml:space="preserve"> commissioned</w:t>
            </w:r>
          </w:p>
          <w:p w14:paraId="4857A8D4" w14:textId="3F6F2308" w:rsidR="00E569A0" w:rsidRPr="00124498" w:rsidRDefault="00560D28">
            <w:pPr>
              <w:pStyle w:val="ListParagraph"/>
              <w:numPr>
                <w:ilvl w:val="0"/>
                <w:numId w:val="55"/>
              </w:numPr>
              <w:rPr>
                <w:rFonts w:asciiTheme="minorHAnsi" w:hAnsiTheme="minorHAnsi" w:cstheme="minorHAnsi"/>
              </w:rPr>
            </w:pPr>
            <w:r w:rsidRPr="00124498">
              <w:rPr>
                <w:rFonts w:asciiTheme="minorHAnsi" w:hAnsiTheme="minorHAnsi" w:cstheme="minorHAnsi"/>
              </w:rPr>
              <w:t>A</w:t>
            </w:r>
            <w:r w:rsidR="000D43E2" w:rsidRPr="00124498">
              <w:rPr>
                <w:rFonts w:asciiTheme="minorHAnsi" w:hAnsiTheme="minorHAnsi" w:cstheme="minorHAnsi"/>
              </w:rPr>
              <w:t xml:space="preserve">n annual </w:t>
            </w:r>
            <w:r w:rsidRPr="00124498">
              <w:rPr>
                <w:rFonts w:asciiTheme="minorHAnsi" w:hAnsiTheme="minorHAnsi" w:cstheme="minorHAnsi"/>
              </w:rPr>
              <w:t xml:space="preserve">planned </w:t>
            </w:r>
            <w:r w:rsidR="000D43E2" w:rsidRPr="00124498">
              <w:rPr>
                <w:rFonts w:asciiTheme="minorHAnsi" w:hAnsiTheme="minorHAnsi" w:cstheme="minorHAnsi"/>
              </w:rPr>
              <w:t>review, or unplanned review in the event of unforeseen circumstances / change in condition,</w:t>
            </w:r>
            <w:r w:rsidRPr="00124498">
              <w:rPr>
                <w:rFonts w:asciiTheme="minorHAnsi" w:hAnsiTheme="minorHAnsi" w:cstheme="minorHAnsi"/>
              </w:rPr>
              <w:t xml:space="preserve"> is carrie</w:t>
            </w:r>
            <w:r w:rsidR="00737198" w:rsidRPr="00124498">
              <w:rPr>
                <w:rFonts w:asciiTheme="minorHAnsi" w:hAnsiTheme="minorHAnsi" w:cstheme="minorHAnsi"/>
              </w:rPr>
              <w:t>d</w:t>
            </w:r>
            <w:r w:rsidRPr="00124498">
              <w:rPr>
                <w:rFonts w:asciiTheme="minorHAnsi" w:hAnsiTheme="minorHAnsi" w:cstheme="minorHAnsi"/>
              </w:rPr>
              <w:t xml:space="preserve"> out</w:t>
            </w:r>
            <w:r w:rsidR="00CB6AFB" w:rsidRPr="00124498">
              <w:rPr>
                <w:rFonts w:asciiTheme="minorHAnsi" w:hAnsiTheme="minorHAnsi" w:cstheme="minorHAnsi"/>
              </w:rPr>
              <w:t xml:space="preserve">. </w:t>
            </w:r>
            <w:r w:rsidR="00A16082" w:rsidRPr="00124498">
              <w:rPr>
                <w:rFonts w:asciiTheme="minorHAnsi" w:hAnsiTheme="minorHAnsi" w:cstheme="minorHAnsi"/>
              </w:rPr>
              <w:t>Provider</w:t>
            </w:r>
            <w:r w:rsidR="00E569A0" w:rsidRPr="00124498">
              <w:rPr>
                <w:rFonts w:asciiTheme="minorHAnsi" w:hAnsiTheme="minorHAnsi" w:cstheme="minorHAnsi"/>
              </w:rPr>
              <w:t xml:space="preserve">s with a Good or Outstanding CQC and/or PAMMs rating </w:t>
            </w:r>
            <w:r w:rsidR="00741223" w:rsidRPr="00124498">
              <w:rPr>
                <w:rFonts w:asciiTheme="minorHAnsi" w:hAnsiTheme="minorHAnsi" w:cstheme="minorHAnsi"/>
              </w:rPr>
              <w:t xml:space="preserve">(whichever is the most recent) </w:t>
            </w:r>
            <w:r w:rsidR="00E569A0" w:rsidRPr="00124498">
              <w:rPr>
                <w:rFonts w:asciiTheme="minorHAnsi" w:hAnsiTheme="minorHAnsi" w:cstheme="minorHAnsi"/>
              </w:rPr>
              <w:t xml:space="preserve">will be able to complete a </w:t>
            </w:r>
            <w:r w:rsidR="007E1970">
              <w:rPr>
                <w:rFonts w:asciiTheme="minorHAnsi" w:hAnsiTheme="minorHAnsi" w:cstheme="minorHAnsi"/>
              </w:rPr>
              <w:t>P</w:t>
            </w:r>
            <w:r w:rsidR="00E569A0" w:rsidRPr="00124498">
              <w:rPr>
                <w:rFonts w:asciiTheme="minorHAnsi" w:hAnsiTheme="minorHAnsi" w:cstheme="minorHAnsi"/>
              </w:rPr>
              <w:t>roportionate Care Agency Review,</w:t>
            </w:r>
            <w:r w:rsidR="00E569A0" w:rsidRPr="00124498">
              <w:rPr>
                <w:rFonts w:asciiTheme="minorHAnsi" w:hAnsiTheme="minorHAnsi" w:cstheme="minorHAnsi"/>
                <w:shd w:val="clear" w:color="auto" w:fill="FFFFFF"/>
              </w:rPr>
              <w:t xml:space="preserve"> as and when minor changes to care and support are required, in line with the terms and conditions set out in the Council’s policy and procedures</w:t>
            </w:r>
          </w:p>
          <w:p w14:paraId="343488ED" w14:textId="77777777" w:rsidR="00FF0617" w:rsidRPr="00D43D68" w:rsidRDefault="00FF0617" w:rsidP="00FF0617">
            <w:pPr>
              <w:pStyle w:val="ListParagraph"/>
              <w:spacing w:after="0"/>
              <w:ind w:left="307"/>
              <w:rPr>
                <w:rFonts w:asciiTheme="minorHAnsi" w:hAnsiTheme="minorHAnsi" w:cstheme="minorHAnsi"/>
              </w:rPr>
            </w:pPr>
          </w:p>
        </w:tc>
      </w:tr>
      <w:tr w:rsidR="00567485" w:rsidRPr="0038590F" w14:paraId="2956A6D8" w14:textId="77777777" w:rsidTr="42AF5257">
        <w:trPr>
          <w:trHeight w:val="257"/>
        </w:trPr>
        <w:tc>
          <w:tcPr>
            <w:tcW w:w="1080" w:type="dxa"/>
          </w:tcPr>
          <w:p w14:paraId="66B32B4F" w14:textId="7590A22E" w:rsidR="00567485" w:rsidRPr="00FF0617" w:rsidRDefault="0067148C" w:rsidP="0063233F">
            <w:pPr>
              <w:rPr>
                <w:rFonts w:asciiTheme="minorHAnsi" w:hAnsiTheme="minorHAnsi" w:cstheme="minorHAnsi"/>
                <w:sz w:val="22"/>
                <w:szCs w:val="22"/>
              </w:rPr>
            </w:pPr>
            <w:r w:rsidRPr="00937355">
              <w:rPr>
                <w:rFonts w:asciiTheme="minorHAnsi" w:hAnsiTheme="minorHAnsi" w:cstheme="minorHAnsi"/>
                <w:sz w:val="22"/>
                <w:szCs w:val="22"/>
              </w:rPr>
              <w:t>3</w:t>
            </w:r>
            <w:r w:rsidR="00560D28">
              <w:rPr>
                <w:rFonts w:asciiTheme="minorHAnsi" w:hAnsiTheme="minorHAnsi" w:cstheme="minorHAnsi"/>
                <w:sz w:val="22"/>
                <w:szCs w:val="22"/>
              </w:rPr>
              <w:t>.2.3</w:t>
            </w:r>
          </w:p>
        </w:tc>
        <w:tc>
          <w:tcPr>
            <w:tcW w:w="9071" w:type="dxa"/>
          </w:tcPr>
          <w:p w14:paraId="02915B75" w14:textId="13260BE2" w:rsidR="00B74E64" w:rsidRDefault="2F4B1A7F" w:rsidP="278DB493">
            <w:pPr>
              <w:ind w:left="-53"/>
              <w:rPr>
                <w:rFonts w:asciiTheme="minorHAnsi" w:hAnsiTheme="minorHAnsi" w:cstheme="minorBidi"/>
                <w:sz w:val="22"/>
                <w:szCs w:val="22"/>
              </w:rPr>
            </w:pPr>
            <w:r w:rsidRPr="278DB493">
              <w:rPr>
                <w:rFonts w:asciiTheme="minorHAnsi" w:hAnsiTheme="minorHAnsi" w:cstheme="minorBidi"/>
                <w:sz w:val="22"/>
                <w:szCs w:val="22"/>
              </w:rPr>
              <w:t xml:space="preserve">Home Support </w:t>
            </w:r>
            <w:r w:rsidR="00083F17" w:rsidRPr="278DB493">
              <w:rPr>
                <w:rFonts w:asciiTheme="minorHAnsi" w:hAnsiTheme="minorHAnsi" w:cstheme="minorBidi"/>
                <w:sz w:val="22"/>
                <w:szCs w:val="22"/>
              </w:rPr>
              <w:t>needs will be i</w:t>
            </w:r>
            <w:r w:rsidR="7A141EB0" w:rsidRPr="278DB493">
              <w:rPr>
                <w:rFonts w:asciiTheme="minorHAnsi" w:hAnsiTheme="minorHAnsi" w:cstheme="minorBidi"/>
                <w:sz w:val="22"/>
                <w:szCs w:val="22"/>
              </w:rPr>
              <w:t>ndicated</w:t>
            </w:r>
            <w:r w:rsidR="00083F17" w:rsidRPr="278DB493">
              <w:rPr>
                <w:rFonts w:asciiTheme="minorHAnsi" w:hAnsiTheme="minorHAnsi" w:cstheme="minorBidi"/>
                <w:sz w:val="22"/>
                <w:szCs w:val="22"/>
              </w:rPr>
              <w:t xml:space="preserve"> and commissioned </w:t>
            </w:r>
            <w:r w:rsidR="7A141EB0" w:rsidRPr="278DB493">
              <w:rPr>
                <w:rFonts w:asciiTheme="minorHAnsi" w:hAnsiTheme="minorHAnsi" w:cstheme="minorBidi"/>
                <w:sz w:val="22"/>
                <w:szCs w:val="22"/>
              </w:rPr>
              <w:t xml:space="preserve">via </w:t>
            </w:r>
            <w:r w:rsidR="0CEF5AE6" w:rsidRPr="278DB493">
              <w:rPr>
                <w:rFonts w:asciiTheme="minorHAnsi" w:hAnsiTheme="minorHAnsi" w:cstheme="minorBidi"/>
                <w:sz w:val="22"/>
                <w:szCs w:val="22"/>
              </w:rPr>
              <w:t xml:space="preserve">the </w:t>
            </w:r>
            <w:r w:rsidR="7A141EB0" w:rsidRPr="278DB493">
              <w:rPr>
                <w:rFonts w:asciiTheme="minorHAnsi" w:hAnsiTheme="minorHAnsi" w:cstheme="minorBidi"/>
                <w:sz w:val="22"/>
                <w:szCs w:val="22"/>
              </w:rPr>
              <w:t xml:space="preserve">completion and submission of </w:t>
            </w:r>
            <w:r w:rsidR="7BFC58AE" w:rsidRPr="278DB493">
              <w:rPr>
                <w:rFonts w:asciiTheme="minorHAnsi" w:hAnsiTheme="minorHAnsi" w:cstheme="minorBidi"/>
                <w:sz w:val="22"/>
                <w:szCs w:val="22"/>
              </w:rPr>
              <w:t xml:space="preserve">a </w:t>
            </w:r>
            <w:r w:rsidR="7A141EB0" w:rsidRPr="278DB493">
              <w:rPr>
                <w:rFonts w:asciiTheme="minorHAnsi" w:hAnsiTheme="minorHAnsi" w:cstheme="minorBidi"/>
                <w:sz w:val="22"/>
                <w:szCs w:val="22"/>
              </w:rPr>
              <w:t>range of documents</w:t>
            </w:r>
            <w:r w:rsidR="1B3B1195" w:rsidRPr="278DB493">
              <w:rPr>
                <w:rFonts w:asciiTheme="minorHAnsi" w:hAnsiTheme="minorHAnsi" w:cstheme="minorBidi"/>
                <w:sz w:val="22"/>
                <w:szCs w:val="22"/>
              </w:rPr>
              <w:t xml:space="preserve"> </w:t>
            </w:r>
            <w:r w:rsidR="0CEF5AE6" w:rsidRPr="278DB493">
              <w:rPr>
                <w:rFonts w:asciiTheme="minorHAnsi" w:hAnsiTheme="minorHAnsi" w:cstheme="minorBidi"/>
                <w:sz w:val="22"/>
                <w:szCs w:val="22"/>
              </w:rPr>
              <w:t xml:space="preserve">which will be </w:t>
            </w:r>
            <w:r w:rsidR="7A141EB0" w:rsidRPr="278DB493">
              <w:rPr>
                <w:rFonts w:asciiTheme="minorHAnsi" w:hAnsiTheme="minorHAnsi" w:cstheme="minorBidi"/>
                <w:sz w:val="22"/>
                <w:szCs w:val="22"/>
              </w:rPr>
              <w:t xml:space="preserve">issued by the </w:t>
            </w:r>
            <w:r w:rsidR="1711B47E" w:rsidRPr="278DB493">
              <w:rPr>
                <w:rFonts w:asciiTheme="minorHAnsi" w:hAnsiTheme="minorHAnsi" w:cstheme="minorBidi"/>
                <w:sz w:val="22"/>
                <w:szCs w:val="22"/>
              </w:rPr>
              <w:t>Council’s Brokerage Service</w:t>
            </w:r>
            <w:r w:rsidR="6BB4D657" w:rsidRPr="278DB493">
              <w:rPr>
                <w:rFonts w:asciiTheme="minorHAnsi" w:hAnsiTheme="minorHAnsi" w:cstheme="minorBidi"/>
                <w:sz w:val="22"/>
                <w:szCs w:val="22"/>
              </w:rPr>
              <w:t xml:space="preserve"> via the Council’s </w:t>
            </w:r>
            <w:r w:rsidR="00A16082">
              <w:rPr>
                <w:rFonts w:asciiTheme="minorHAnsi" w:hAnsiTheme="minorHAnsi" w:cstheme="minorBidi"/>
                <w:sz w:val="22"/>
                <w:szCs w:val="22"/>
              </w:rPr>
              <w:t>Provider</w:t>
            </w:r>
            <w:r w:rsidR="6BB4D657" w:rsidRPr="278DB493">
              <w:rPr>
                <w:rFonts w:asciiTheme="minorHAnsi" w:hAnsiTheme="minorHAnsi" w:cstheme="minorBidi"/>
                <w:sz w:val="22"/>
                <w:szCs w:val="22"/>
              </w:rPr>
              <w:t xml:space="preserve"> Portal</w:t>
            </w:r>
            <w:r w:rsidR="7A141EB0" w:rsidRPr="278DB493">
              <w:rPr>
                <w:rFonts w:asciiTheme="minorHAnsi" w:hAnsiTheme="minorHAnsi" w:cstheme="minorBidi"/>
                <w:sz w:val="22"/>
                <w:szCs w:val="22"/>
              </w:rPr>
              <w:t>.</w:t>
            </w:r>
            <w:r w:rsidR="572399C7" w:rsidRPr="278DB493">
              <w:rPr>
                <w:rFonts w:asciiTheme="minorHAnsi" w:hAnsiTheme="minorHAnsi" w:cstheme="minorBidi"/>
                <w:sz w:val="22"/>
                <w:szCs w:val="22"/>
              </w:rPr>
              <w:t xml:space="preserve"> </w:t>
            </w:r>
            <w:r w:rsidR="7A141EB0" w:rsidRPr="278DB493">
              <w:rPr>
                <w:rFonts w:asciiTheme="minorHAnsi" w:hAnsiTheme="minorHAnsi" w:cstheme="minorBidi"/>
                <w:sz w:val="22"/>
                <w:szCs w:val="22"/>
              </w:rPr>
              <w:t xml:space="preserve">These documents will form the basis on which the </w:t>
            </w:r>
            <w:r w:rsidR="00A16082">
              <w:rPr>
                <w:rFonts w:asciiTheme="minorHAnsi" w:hAnsiTheme="minorHAnsi" w:cstheme="minorBidi"/>
                <w:sz w:val="22"/>
                <w:szCs w:val="22"/>
              </w:rPr>
              <w:t>Provider</w:t>
            </w:r>
            <w:r w:rsidR="7A141EB0" w:rsidRPr="278DB493">
              <w:rPr>
                <w:rFonts w:asciiTheme="minorHAnsi" w:hAnsiTheme="minorHAnsi" w:cstheme="minorBidi"/>
                <w:sz w:val="22"/>
                <w:szCs w:val="22"/>
              </w:rPr>
              <w:t xml:space="preserve"> will be </w:t>
            </w:r>
            <w:r w:rsidR="00AD448E" w:rsidRPr="278DB493">
              <w:rPr>
                <w:rFonts w:asciiTheme="minorHAnsi" w:hAnsiTheme="minorHAnsi" w:cstheme="minorBidi"/>
                <w:sz w:val="22"/>
                <w:szCs w:val="22"/>
              </w:rPr>
              <w:t>requir</w:t>
            </w:r>
            <w:r w:rsidR="7A141EB0" w:rsidRPr="278DB493">
              <w:rPr>
                <w:rFonts w:asciiTheme="minorHAnsi" w:hAnsiTheme="minorHAnsi" w:cstheme="minorBidi"/>
                <w:sz w:val="22"/>
                <w:szCs w:val="22"/>
              </w:rPr>
              <w:t xml:space="preserve">ed to meet </w:t>
            </w:r>
            <w:proofErr w:type="gramStart"/>
            <w:r w:rsidR="7A141EB0" w:rsidRPr="278DB493">
              <w:rPr>
                <w:rFonts w:asciiTheme="minorHAnsi" w:hAnsiTheme="minorHAnsi" w:cstheme="minorBidi"/>
                <w:sz w:val="22"/>
                <w:szCs w:val="22"/>
              </w:rPr>
              <w:t xml:space="preserve">each </w:t>
            </w:r>
            <w:r w:rsidR="00741223">
              <w:rPr>
                <w:rFonts w:asciiTheme="minorHAnsi" w:hAnsiTheme="minorHAnsi" w:cstheme="minorBidi"/>
                <w:sz w:val="22"/>
                <w:szCs w:val="22"/>
              </w:rPr>
              <w:t>i</w:t>
            </w:r>
            <w:r w:rsidR="003032E6" w:rsidRPr="278DB493">
              <w:rPr>
                <w:rFonts w:asciiTheme="minorHAnsi" w:hAnsiTheme="minorHAnsi" w:cstheme="minorBidi"/>
                <w:sz w:val="22"/>
                <w:szCs w:val="22"/>
              </w:rPr>
              <w:t>ndividual</w:t>
            </w:r>
            <w:r w:rsidR="30DC7C6C" w:rsidRPr="278DB493">
              <w:rPr>
                <w:rFonts w:asciiTheme="minorHAnsi" w:hAnsiTheme="minorHAnsi" w:cstheme="minorBidi"/>
                <w:sz w:val="22"/>
                <w:szCs w:val="22"/>
              </w:rPr>
              <w:t>’</w:t>
            </w:r>
            <w:r w:rsidR="7A141EB0" w:rsidRPr="278DB493">
              <w:rPr>
                <w:rFonts w:asciiTheme="minorHAnsi" w:hAnsiTheme="minorHAnsi" w:cstheme="minorBidi"/>
                <w:sz w:val="22"/>
                <w:szCs w:val="22"/>
              </w:rPr>
              <w:t>s</w:t>
            </w:r>
            <w:proofErr w:type="gramEnd"/>
            <w:r w:rsidR="7A141EB0" w:rsidRPr="278DB493">
              <w:rPr>
                <w:rFonts w:asciiTheme="minorHAnsi" w:hAnsiTheme="minorHAnsi" w:cstheme="minorBidi"/>
                <w:sz w:val="22"/>
                <w:szCs w:val="22"/>
              </w:rPr>
              <w:t xml:space="preserve"> Home Support needs. However, the </w:t>
            </w:r>
            <w:r w:rsidR="00741223">
              <w:rPr>
                <w:rFonts w:asciiTheme="minorHAnsi" w:hAnsiTheme="minorHAnsi" w:cstheme="minorBidi"/>
                <w:sz w:val="22"/>
                <w:szCs w:val="22"/>
              </w:rPr>
              <w:t>i</w:t>
            </w:r>
            <w:r w:rsidR="003032E6" w:rsidRPr="278DB493">
              <w:rPr>
                <w:rFonts w:asciiTheme="minorHAnsi" w:hAnsiTheme="minorHAnsi" w:cstheme="minorBidi"/>
                <w:sz w:val="22"/>
                <w:szCs w:val="22"/>
              </w:rPr>
              <w:t>ndividual</w:t>
            </w:r>
            <w:r w:rsidR="7A141EB0" w:rsidRPr="278DB493">
              <w:rPr>
                <w:rFonts w:asciiTheme="minorHAnsi" w:hAnsiTheme="minorHAnsi" w:cstheme="minorBidi"/>
                <w:sz w:val="22"/>
                <w:szCs w:val="22"/>
              </w:rPr>
              <w:t>’s requirement for care, in some circumstances, may be time limited and subject to variation at short notice</w:t>
            </w:r>
            <w:r w:rsidR="0CEF5AE6" w:rsidRPr="278DB493">
              <w:rPr>
                <w:rFonts w:asciiTheme="minorHAnsi" w:hAnsiTheme="minorHAnsi" w:cstheme="minorBidi"/>
                <w:sz w:val="22"/>
                <w:szCs w:val="22"/>
              </w:rPr>
              <w:t>.</w:t>
            </w:r>
            <w:r w:rsidR="13678C51" w:rsidRPr="278DB493">
              <w:rPr>
                <w:rFonts w:asciiTheme="minorHAnsi" w:hAnsiTheme="minorHAnsi" w:cstheme="minorBidi"/>
                <w:sz w:val="22"/>
                <w:szCs w:val="22"/>
              </w:rPr>
              <w:t xml:space="preserve"> </w:t>
            </w:r>
          </w:p>
          <w:p w14:paraId="1D6E3E3F" w14:textId="77777777" w:rsidR="00567485" w:rsidRPr="00673992" w:rsidRDefault="00567485" w:rsidP="00B74E64">
            <w:pPr>
              <w:ind w:left="-53"/>
              <w:rPr>
                <w:rFonts w:asciiTheme="minorHAnsi" w:hAnsiTheme="minorHAnsi" w:cstheme="minorHAnsi"/>
                <w:color w:val="7030A0"/>
                <w:sz w:val="22"/>
                <w:szCs w:val="22"/>
              </w:rPr>
            </w:pPr>
          </w:p>
        </w:tc>
      </w:tr>
      <w:tr w:rsidR="00D2336F" w:rsidRPr="0038590F" w14:paraId="4B6D9D97" w14:textId="77777777" w:rsidTr="42AF5257">
        <w:trPr>
          <w:trHeight w:val="257"/>
        </w:trPr>
        <w:tc>
          <w:tcPr>
            <w:tcW w:w="1080" w:type="dxa"/>
          </w:tcPr>
          <w:p w14:paraId="7C4B8089" w14:textId="7AB3C8F7" w:rsidR="00D2336F" w:rsidRDefault="0067148C" w:rsidP="0063233F">
            <w:pPr>
              <w:rPr>
                <w:rFonts w:asciiTheme="minorHAnsi" w:hAnsiTheme="minorHAnsi" w:cstheme="minorHAnsi"/>
                <w:color w:val="548DD4" w:themeColor="text2" w:themeTint="99"/>
                <w:sz w:val="22"/>
                <w:szCs w:val="22"/>
              </w:rPr>
            </w:pPr>
            <w:r w:rsidRPr="00D2336F">
              <w:rPr>
                <w:rFonts w:asciiTheme="minorHAnsi" w:hAnsiTheme="minorHAnsi" w:cstheme="minorHAnsi"/>
                <w:sz w:val="22"/>
                <w:szCs w:val="22"/>
              </w:rPr>
              <w:t>3</w:t>
            </w:r>
            <w:r w:rsidR="00560D28">
              <w:rPr>
                <w:rFonts w:asciiTheme="minorHAnsi" w:hAnsiTheme="minorHAnsi" w:cstheme="minorHAnsi"/>
                <w:sz w:val="22"/>
                <w:szCs w:val="22"/>
              </w:rPr>
              <w:t>.2.4</w:t>
            </w:r>
          </w:p>
        </w:tc>
        <w:tc>
          <w:tcPr>
            <w:tcW w:w="9071" w:type="dxa"/>
          </w:tcPr>
          <w:p w14:paraId="7FE0021A" w14:textId="57E891CD" w:rsidR="00194C64" w:rsidRPr="00905DC2" w:rsidRDefault="00A71EA9" w:rsidP="00D2336F">
            <w:pPr>
              <w:ind w:left="-53"/>
              <w:rPr>
                <w:rFonts w:asciiTheme="minorHAnsi" w:hAnsiTheme="minorHAnsi" w:cstheme="minorHAnsi"/>
                <w:sz w:val="22"/>
                <w:szCs w:val="22"/>
              </w:rPr>
            </w:pPr>
            <w:r>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00D2336F" w:rsidRPr="00E67B93">
              <w:rPr>
                <w:rFonts w:asciiTheme="minorHAnsi" w:hAnsiTheme="minorHAnsi" w:cstheme="minorHAnsi"/>
                <w:sz w:val="22"/>
                <w:szCs w:val="22"/>
              </w:rPr>
              <w:t xml:space="preserve"> will be commissioned to </w:t>
            </w:r>
            <w:r w:rsidR="00D77394">
              <w:rPr>
                <w:rFonts w:asciiTheme="minorHAnsi" w:hAnsiTheme="minorHAnsi" w:cstheme="minorHAnsi"/>
                <w:sz w:val="22"/>
                <w:szCs w:val="22"/>
              </w:rPr>
              <w:t>deliver</w:t>
            </w:r>
            <w:r w:rsidR="00D77394" w:rsidRPr="00E67B93">
              <w:rPr>
                <w:rFonts w:asciiTheme="minorHAnsi" w:hAnsiTheme="minorHAnsi" w:cstheme="minorHAnsi"/>
                <w:sz w:val="22"/>
                <w:szCs w:val="22"/>
              </w:rPr>
              <w:t xml:space="preserve"> </w:t>
            </w:r>
            <w:r w:rsidR="00D2336F" w:rsidRPr="00E67B93">
              <w:rPr>
                <w:rFonts w:asciiTheme="minorHAnsi" w:hAnsiTheme="minorHAnsi" w:cstheme="minorHAnsi"/>
                <w:sz w:val="22"/>
                <w:szCs w:val="22"/>
              </w:rPr>
              <w:t xml:space="preserve">Home Support services to </w:t>
            </w:r>
            <w:r w:rsidR="002E6B3F">
              <w:rPr>
                <w:rFonts w:asciiTheme="minorHAnsi" w:hAnsiTheme="minorHAnsi" w:cstheme="minorHAnsi"/>
                <w:sz w:val="22"/>
                <w:szCs w:val="22"/>
              </w:rPr>
              <w:t>i</w:t>
            </w:r>
            <w:r w:rsidR="00BE32CD">
              <w:rPr>
                <w:rFonts w:asciiTheme="minorHAnsi" w:hAnsiTheme="minorHAnsi" w:cstheme="minorHAnsi"/>
                <w:sz w:val="22"/>
                <w:szCs w:val="22"/>
              </w:rPr>
              <w:t>ndividuals</w:t>
            </w:r>
            <w:r w:rsidR="00D2336F" w:rsidRPr="00E67B93">
              <w:rPr>
                <w:rFonts w:asciiTheme="minorHAnsi" w:hAnsiTheme="minorHAnsi" w:cstheme="minorHAnsi"/>
                <w:sz w:val="22"/>
                <w:szCs w:val="22"/>
              </w:rPr>
              <w:t xml:space="preserve"> with a wide range of </w:t>
            </w:r>
            <w:r w:rsidR="00D2336F" w:rsidRPr="00905DC2">
              <w:rPr>
                <w:rFonts w:asciiTheme="minorHAnsi" w:hAnsiTheme="minorHAnsi" w:cstheme="minorHAnsi"/>
                <w:sz w:val="22"/>
                <w:szCs w:val="22"/>
              </w:rPr>
              <w:t>conditions and support needs</w:t>
            </w:r>
            <w:r w:rsidR="009E5996" w:rsidRPr="00905DC2">
              <w:rPr>
                <w:rFonts w:asciiTheme="minorHAnsi" w:hAnsiTheme="minorHAnsi" w:cstheme="minorHAnsi"/>
                <w:sz w:val="22"/>
                <w:szCs w:val="22"/>
              </w:rPr>
              <w:t xml:space="preserve"> and t</w:t>
            </w:r>
            <w:r w:rsidR="002C7845" w:rsidRPr="00905DC2">
              <w:rPr>
                <w:rFonts w:asciiTheme="minorHAnsi" w:hAnsiTheme="minorHAnsi" w:cstheme="minorHAnsi"/>
                <w:sz w:val="22"/>
                <w:szCs w:val="22"/>
              </w:rPr>
              <w:t xml:space="preserve">he </w:t>
            </w:r>
            <w:r w:rsidR="00A16082" w:rsidRPr="00905DC2">
              <w:rPr>
                <w:rFonts w:asciiTheme="minorHAnsi" w:hAnsiTheme="minorHAnsi" w:cstheme="minorHAnsi"/>
                <w:sz w:val="22"/>
                <w:szCs w:val="22"/>
              </w:rPr>
              <w:t>Provider</w:t>
            </w:r>
            <w:r w:rsidR="002C7845" w:rsidRPr="00905DC2">
              <w:rPr>
                <w:rFonts w:asciiTheme="minorHAnsi" w:hAnsiTheme="minorHAnsi" w:cstheme="minorHAnsi"/>
                <w:sz w:val="22"/>
                <w:szCs w:val="22"/>
              </w:rPr>
              <w:t xml:space="preserve"> will be required to </w:t>
            </w:r>
            <w:r w:rsidR="00194C64" w:rsidRPr="00905DC2">
              <w:rPr>
                <w:rFonts w:asciiTheme="minorHAnsi" w:hAnsiTheme="minorHAnsi" w:cstheme="minorHAnsi"/>
                <w:sz w:val="22"/>
                <w:szCs w:val="22"/>
              </w:rPr>
              <w:t xml:space="preserve">have a skilled and competent workforce that can deliver services </w:t>
            </w:r>
            <w:r w:rsidR="00036FE6" w:rsidRPr="00905DC2">
              <w:rPr>
                <w:rFonts w:asciiTheme="minorHAnsi" w:hAnsiTheme="minorHAnsi" w:cstheme="minorHAnsi"/>
                <w:sz w:val="22"/>
                <w:szCs w:val="22"/>
              </w:rPr>
              <w:t>in</w:t>
            </w:r>
            <w:r w:rsidR="00516D2B" w:rsidRPr="00905DC2">
              <w:rPr>
                <w:rFonts w:asciiTheme="minorHAnsi" w:hAnsiTheme="minorHAnsi" w:cstheme="minorHAnsi"/>
                <w:sz w:val="22"/>
                <w:szCs w:val="22"/>
              </w:rPr>
              <w:t xml:space="preserve"> line with the </w:t>
            </w:r>
            <w:r w:rsidR="00A16082" w:rsidRPr="00905DC2">
              <w:rPr>
                <w:rFonts w:asciiTheme="minorHAnsi" w:hAnsiTheme="minorHAnsi" w:cstheme="minorHAnsi"/>
                <w:sz w:val="22"/>
                <w:szCs w:val="22"/>
              </w:rPr>
              <w:t>Provider</w:t>
            </w:r>
            <w:r w:rsidR="00516D2B" w:rsidRPr="00905DC2">
              <w:rPr>
                <w:rFonts w:asciiTheme="minorHAnsi" w:hAnsiTheme="minorHAnsi" w:cstheme="minorHAnsi"/>
                <w:sz w:val="22"/>
                <w:szCs w:val="22"/>
              </w:rPr>
              <w:t xml:space="preserve">’s CQC Registration.  The </w:t>
            </w:r>
            <w:r w:rsidR="002E6B3F" w:rsidRPr="00905DC2">
              <w:rPr>
                <w:rFonts w:asciiTheme="minorHAnsi" w:hAnsiTheme="minorHAnsi" w:cstheme="minorHAnsi"/>
                <w:sz w:val="22"/>
                <w:szCs w:val="22"/>
              </w:rPr>
              <w:t>i</w:t>
            </w:r>
            <w:r w:rsidR="00BE32CD" w:rsidRPr="00905DC2">
              <w:rPr>
                <w:rFonts w:asciiTheme="minorHAnsi" w:hAnsiTheme="minorHAnsi" w:cstheme="minorHAnsi"/>
                <w:sz w:val="22"/>
                <w:szCs w:val="22"/>
              </w:rPr>
              <w:t>ndividuals</w:t>
            </w:r>
            <w:r w:rsidR="00CD159A" w:rsidRPr="00905DC2">
              <w:rPr>
                <w:rFonts w:asciiTheme="minorHAnsi" w:hAnsiTheme="minorHAnsi" w:cstheme="minorHAnsi"/>
                <w:sz w:val="22"/>
                <w:szCs w:val="22"/>
              </w:rPr>
              <w:t xml:space="preserve"> referred by the Council may include </w:t>
            </w:r>
            <w:r w:rsidR="00BE32CD" w:rsidRPr="00905DC2">
              <w:rPr>
                <w:rFonts w:asciiTheme="minorHAnsi" w:hAnsiTheme="minorHAnsi" w:cstheme="minorHAnsi"/>
                <w:sz w:val="22"/>
                <w:szCs w:val="22"/>
              </w:rPr>
              <w:t>individuals</w:t>
            </w:r>
            <w:r w:rsidR="003014AC" w:rsidRPr="00905DC2">
              <w:rPr>
                <w:rFonts w:asciiTheme="minorHAnsi" w:hAnsiTheme="minorHAnsi" w:cstheme="minorHAnsi"/>
                <w:sz w:val="22"/>
                <w:szCs w:val="22"/>
              </w:rPr>
              <w:t>, including disabled parents,</w:t>
            </w:r>
            <w:r w:rsidR="00CD159A" w:rsidRPr="00905DC2">
              <w:rPr>
                <w:rFonts w:asciiTheme="minorHAnsi" w:hAnsiTheme="minorHAnsi" w:cstheme="minorHAnsi"/>
                <w:sz w:val="22"/>
                <w:szCs w:val="22"/>
              </w:rPr>
              <w:t xml:space="preserve"> </w:t>
            </w:r>
            <w:r w:rsidR="009E5996" w:rsidRPr="00905DC2">
              <w:rPr>
                <w:rFonts w:asciiTheme="minorHAnsi" w:hAnsiTheme="minorHAnsi" w:cstheme="minorHAnsi"/>
                <w:sz w:val="22"/>
                <w:szCs w:val="22"/>
              </w:rPr>
              <w:t>who are affected by</w:t>
            </w:r>
            <w:r w:rsidR="00CD159A" w:rsidRPr="00905DC2">
              <w:rPr>
                <w:rFonts w:asciiTheme="minorHAnsi" w:hAnsiTheme="minorHAnsi" w:cstheme="minorHAnsi"/>
                <w:sz w:val="22"/>
                <w:szCs w:val="22"/>
              </w:rPr>
              <w:t xml:space="preserve"> the following condition</w:t>
            </w:r>
            <w:r w:rsidR="009E5996" w:rsidRPr="00905DC2">
              <w:rPr>
                <w:rFonts w:asciiTheme="minorHAnsi" w:hAnsiTheme="minorHAnsi" w:cstheme="minorHAnsi"/>
                <w:sz w:val="22"/>
                <w:szCs w:val="22"/>
              </w:rPr>
              <w:t>s</w:t>
            </w:r>
            <w:r w:rsidR="002C7845" w:rsidRPr="00905DC2">
              <w:rPr>
                <w:rFonts w:asciiTheme="minorHAnsi" w:hAnsiTheme="minorHAnsi" w:cstheme="minorHAnsi"/>
                <w:sz w:val="22"/>
                <w:szCs w:val="22"/>
              </w:rPr>
              <w:t>:</w:t>
            </w:r>
          </w:p>
          <w:p w14:paraId="5839C21D" w14:textId="77777777" w:rsidR="00516D2B" w:rsidRPr="00905DC2" w:rsidRDefault="00516D2B" w:rsidP="00D2336F">
            <w:pPr>
              <w:ind w:left="-53"/>
              <w:rPr>
                <w:rFonts w:asciiTheme="minorHAnsi" w:hAnsiTheme="minorHAnsi" w:cstheme="minorHAnsi"/>
                <w:sz w:val="22"/>
                <w:szCs w:val="22"/>
              </w:rPr>
            </w:pPr>
          </w:p>
          <w:p w14:paraId="4FA1159E" w14:textId="3AD8A9AD" w:rsidR="005A1A90" w:rsidRPr="00905DC2" w:rsidRDefault="005A1A90">
            <w:pPr>
              <w:numPr>
                <w:ilvl w:val="0"/>
                <w:numId w:val="11"/>
              </w:numPr>
              <w:rPr>
                <w:rFonts w:asciiTheme="minorHAnsi" w:hAnsiTheme="minorHAnsi" w:cstheme="minorHAnsi"/>
                <w:sz w:val="22"/>
                <w:szCs w:val="22"/>
              </w:rPr>
            </w:pPr>
            <w:r w:rsidRPr="00905DC2">
              <w:rPr>
                <w:rFonts w:asciiTheme="minorHAnsi" w:hAnsiTheme="minorHAnsi" w:cstheme="minorHAnsi"/>
                <w:sz w:val="22"/>
                <w:szCs w:val="22"/>
              </w:rPr>
              <w:t xml:space="preserve">Acquired brain injuries </w:t>
            </w:r>
          </w:p>
          <w:p w14:paraId="19B748A8" w14:textId="5F78522D" w:rsidR="005A1A90" w:rsidRPr="00905DC2" w:rsidRDefault="005A1A90">
            <w:pPr>
              <w:numPr>
                <w:ilvl w:val="0"/>
                <w:numId w:val="11"/>
              </w:numPr>
              <w:rPr>
                <w:rFonts w:asciiTheme="minorHAnsi" w:hAnsiTheme="minorHAnsi" w:cstheme="minorHAnsi"/>
                <w:sz w:val="22"/>
                <w:szCs w:val="22"/>
              </w:rPr>
            </w:pPr>
            <w:r w:rsidRPr="00905DC2">
              <w:rPr>
                <w:rFonts w:asciiTheme="minorHAnsi" w:hAnsiTheme="minorHAnsi" w:cstheme="minorHAnsi"/>
                <w:sz w:val="22"/>
                <w:szCs w:val="22"/>
              </w:rPr>
              <w:t>Dementi</w:t>
            </w:r>
            <w:r w:rsidR="00516D2B" w:rsidRPr="00905DC2">
              <w:rPr>
                <w:rFonts w:asciiTheme="minorHAnsi" w:hAnsiTheme="minorHAnsi" w:cstheme="minorHAnsi"/>
                <w:sz w:val="22"/>
                <w:szCs w:val="22"/>
              </w:rPr>
              <w:t>a</w:t>
            </w:r>
          </w:p>
          <w:p w14:paraId="7E89C847" w14:textId="724CF58C" w:rsidR="00FE3D98" w:rsidRPr="00905DC2" w:rsidRDefault="00FE3D98">
            <w:pPr>
              <w:numPr>
                <w:ilvl w:val="0"/>
                <w:numId w:val="11"/>
              </w:numPr>
              <w:rPr>
                <w:rFonts w:asciiTheme="minorHAnsi" w:hAnsiTheme="minorHAnsi" w:cstheme="minorHAnsi"/>
                <w:sz w:val="22"/>
                <w:szCs w:val="22"/>
              </w:rPr>
            </w:pPr>
            <w:r w:rsidRPr="00905DC2">
              <w:rPr>
                <w:rFonts w:asciiTheme="minorHAnsi" w:hAnsiTheme="minorHAnsi" w:cstheme="minorHAnsi"/>
                <w:sz w:val="22"/>
                <w:szCs w:val="22"/>
              </w:rPr>
              <w:t>Mental Health</w:t>
            </w:r>
            <w:r w:rsidR="00CF5214" w:rsidRPr="00905DC2">
              <w:rPr>
                <w:rFonts w:asciiTheme="minorHAnsi" w:hAnsiTheme="minorHAnsi" w:cstheme="minorHAnsi"/>
                <w:sz w:val="22"/>
                <w:szCs w:val="22"/>
              </w:rPr>
              <w:t xml:space="preserve"> (where </w:t>
            </w:r>
            <w:r w:rsidR="008E324C" w:rsidRPr="00905DC2">
              <w:rPr>
                <w:rFonts w:asciiTheme="minorHAnsi" w:hAnsiTheme="minorHAnsi" w:cstheme="minorHAnsi"/>
                <w:sz w:val="22"/>
                <w:szCs w:val="22"/>
              </w:rPr>
              <w:t>physical support is the primary care need)</w:t>
            </w:r>
          </w:p>
          <w:p w14:paraId="03A32AF9" w14:textId="65F61A07" w:rsidR="00FE3D98" w:rsidRPr="00905DC2" w:rsidRDefault="00FE3D98">
            <w:pPr>
              <w:numPr>
                <w:ilvl w:val="0"/>
                <w:numId w:val="11"/>
              </w:numPr>
              <w:rPr>
                <w:rFonts w:asciiTheme="minorHAnsi" w:hAnsiTheme="minorHAnsi" w:cstheme="minorHAnsi"/>
                <w:sz w:val="22"/>
                <w:szCs w:val="22"/>
              </w:rPr>
            </w:pPr>
            <w:r w:rsidRPr="00905DC2">
              <w:rPr>
                <w:rFonts w:asciiTheme="minorHAnsi" w:hAnsiTheme="minorHAnsi" w:cstheme="minorHAnsi"/>
                <w:sz w:val="22"/>
                <w:szCs w:val="22"/>
              </w:rPr>
              <w:t>Learning Disability</w:t>
            </w:r>
            <w:r w:rsidR="008E324C" w:rsidRPr="00905DC2">
              <w:rPr>
                <w:rFonts w:asciiTheme="minorHAnsi" w:hAnsiTheme="minorHAnsi" w:cstheme="minorHAnsi"/>
                <w:sz w:val="22"/>
                <w:szCs w:val="22"/>
              </w:rPr>
              <w:t xml:space="preserve"> (where physical support is the primary care need)</w:t>
            </w:r>
          </w:p>
          <w:p w14:paraId="3168ABB7" w14:textId="2483A859" w:rsidR="005A1A90" w:rsidRPr="00905DC2" w:rsidRDefault="005A1A90">
            <w:pPr>
              <w:numPr>
                <w:ilvl w:val="0"/>
                <w:numId w:val="11"/>
              </w:numPr>
              <w:rPr>
                <w:rFonts w:asciiTheme="minorHAnsi" w:hAnsiTheme="minorHAnsi" w:cstheme="minorHAnsi"/>
                <w:sz w:val="22"/>
                <w:szCs w:val="22"/>
              </w:rPr>
            </w:pPr>
            <w:r w:rsidRPr="00905DC2">
              <w:rPr>
                <w:rFonts w:asciiTheme="minorHAnsi" w:hAnsiTheme="minorHAnsi" w:cstheme="minorHAnsi"/>
                <w:sz w:val="22"/>
                <w:szCs w:val="22"/>
              </w:rPr>
              <w:t xml:space="preserve">Physical </w:t>
            </w:r>
            <w:r w:rsidR="00516D2B" w:rsidRPr="00905DC2">
              <w:rPr>
                <w:rFonts w:asciiTheme="minorHAnsi" w:hAnsiTheme="minorHAnsi" w:cstheme="minorHAnsi"/>
                <w:sz w:val="22"/>
                <w:szCs w:val="22"/>
              </w:rPr>
              <w:t>and sensory support needs</w:t>
            </w:r>
            <w:r w:rsidRPr="00905DC2">
              <w:rPr>
                <w:rFonts w:asciiTheme="minorHAnsi" w:hAnsiTheme="minorHAnsi" w:cstheme="minorHAnsi"/>
                <w:sz w:val="22"/>
                <w:szCs w:val="22"/>
              </w:rPr>
              <w:t xml:space="preserve"> </w:t>
            </w:r>
          </w:p>
          <w:p w14:paraId="440C7A65" w14:textId="620FDC13" w:rsidR="00B74E64" w:rsidRPr="00905DC2" w:rsidRDefault="00B74E64">
            <w:pPr>
              <w:numPr>
                <w:ilvl w:val="0"/>
                <w:numId w:val="11"/>
              </w:numPr>
              <w:rPr>
                <w:rFonts w:asciiTheme="minorHAnsi" w:hAnsiTheme="minorHAnsi" w:cstheme="minorHAnsi"/>
                <w:sz w:val="22"/>
                <w:szCs w:val="22"/>
              </w:rPr>
            </w:pPr>
            <w:r w:rsidRPr="00905DC2">
              <w:rPr>
                <w:rFonts w:asciiTheme="minorHAnsi" w:hAnsiTheme="minorHAnsi" w:cstheme="minorHAnsi"/>
                <w:sz w:val="22"/>
                <w:szCs w:val="22"/>
              </w:rPr>
              <w:t>Spinal injuries</w:t>
            </w:r>
          </w:p>
          <w:p w14:paraId="0A02FBD2" w14:textId="7B9A38E9" w:rsidR="00560D28" w:rsidRPr="00905DC2" w:rsidRDefault="00560D28">
            <w:pPr>
              <w:numPr>
                <w:ilvl w:val="0"/>
                <w:numId w:val="11"/>
              </w:numPr>
              <w:rPr>
                <w:rFonts w:asciiTheme="minorHAnsi" w:hAnsiTheme="minorHAnsi" w:cstheme="minorHAnsi"/>
                <w:sz w:val="22"/>
                <w:szCs w:val="22"/>
              </w:rPr>
            </w:pPr>
            <w:r w:rsidRPr="00905DC2">
              <w:rPr>
                <w:rFonts w:asciiTheme="minorHAnsi" w:hAnsiTheme="minorHAnsi" w:cstheme="minorHAnsi"/>
                <w:sz w:val="22"/>
                <w:szCs w:val="22"/>
              </w:rPr>
              <w:t xml:space="preserve">Alcohol and Substance </w:t>
            </w:r>
            <w:r w:rsidR="00516D2B" w:rsidRPr="00905DC2">
              <w:rPr>
                <w:rFonts w:asciiTheme="minorHAnsi" w:hAnsiTheme="minorHAnsi" w:cstheme="minorHAnsi"/>
                <w:sz w:val="22"/>
                <w:szCs w:val="22"/>
              </w:rPr>
              <w:t>m</w:t>
            </w:r>
            <w:r w:rsidRPr="00905DC2">
              <w:rPr>
                <w:rFonts w:asciiTheme="minorHAnsi" w:hAnsiTheme="minorHAnsi" w:cstheme="minorHAnsi"/>
                <w:sz w:val="22"/>
                <w:szCs w:val="22"/>
              </w:rPr>
              <w:t>isuse</w:t>
            </w:r>
            <w:r w:rsidR="00516D2B" w:rsidRPr="00905DC2">
              <w:rPr>
                <w:rFonts w:asciiTheme="minorHAnsi" w:hAnsiTheme="minorHAnsi" w:cstheme="minorHAnsi"/>
                <w:sz w:val="22"/>
                <w:szCs w:val="22"/>
              </w:rPr>
              <w:t xml:space="preserve"> problems</w:t>
            </w:r>
          </w:p>
          <w:p w14:paraId="3FB1EFCA" w14:textId="102E3DE4" w:rsidR="24D3221E" w:rsidRPr="00905DC2" w:rsidRDefault="52C11F7F">
            <w:pPr>
              <w:numPr>
                <w:ilvl w:val="0"/>
                <w:numId w:val="11"/>
              </w:numPr>
              <w:rPr>
                <w:rFonts w:asciiTheme="minorHAnsi" w:hAnsiTheme="minorHAnsi" w:cstheme="minorBidi"/>
                <w:sz w:val="22"/>
                <w:szCs w:val="22"/>
              </w:rPr>
            </w:pPr>
            <w:r w:rsidRPr="00905DC2">
              <w:rPr>
                <w:rFonts w:asciiTheme="minorHAnsi" w:hAnsiTheme="minorHAnsi" w:cstheme="minorBidi"/>
                <w:sz w:val="22"/>
                <w:szCs w:val="22"/>
              </w:rPr>
              <w:t>Neuro divers</w:t>
            </w:r>
            <w:r w:rsidR="645FEF9E" w:rsidRPr="00905DC2">
              <w:rPr>
                <w:rFonts w:asciiTheme="minorHAnsi" w:hAnsiTheme="minorHAnsi" w:cstheme="minorBidi"/>
                <w:sz w:val="22"/>
                <w:szCs w:val="22"/>
              </w:rPr>
              <w:t>ity</w:t>
            </w:r>
          </w:p>
          <w:p w14:paraId="04DDC8D1" w14:textId="77777777" w:rsidR="00D2336F" w:rsidRPr="005A1A90" w:rsidRDefault="00D2336F" w:rsidP="005A1A90">
            <w:pPr>
              <w:ind w:left="360"/>
              <w:rPr>
                <w:rFonts w:asciiTheme="minorHAnsi" w:hAnsiTheme="minorHAnsi" w:cstheme="minorHAnsi"/>
                <w:sz w:val="22"/>
                <w:szCs w:val="22"/>
              </w:rPr>
            </w:pPr>
          </w:p>
        </w:tc>
      </w:tr>
      <w:tr w:rsidR="00D2336F" w:rsidRPr="00E67B93" w14:paraId="06C8FBD5" w14:textId="77777777" w:rsidTr="42AF5257">
        <w:trPr>
          <w:trHeight w:val="257"/>
        </w:trPr>
        <w:tc>
          <w:tcPr>
            <w:tcW w:w="1080" w:type="dxa"/>
          </w:tcPr>
          <w:p w14:paraId="47439561" w14:textId="518A7EFD" w:rsidR="00D2336F" w:rsidRPr="00E67B93" w:rsidRDefault="0067148C" w:rsidP="0063233F">
            <w:pPr>
              <w:rPr>
                <w:rFonts w:asciiTheme="minorHAnsi" w:hAnsiTheme="minorHAnsi" w:cstheme="minorHAnsi"/>
                <w:sz w:val="22"/>
                <w:szCs w:val="22"/>
              </w:rPr>
            </w:pPr>
            <w:r>
              <w:rPr>
                <w:rFonts w:asciiTheme="minorHAnsi" w:hAnsiTheme="minorHAnsi" w:cstheme="minorHAnsi"/>
                <w:sz w:val="22"/>
                <w:szCs w:val="22"/>
              </w:rPr>
              <w:t>3</w:t>
            </w:r>
            <w:r w:rsidR="00560D28">
              <w:rPr>
                <w:rFonts w:asciiTheme="minorHAnsi" w:hAnsiTheme="minorHAnsi" w:cstheme="minorHAnsi"/>
                <w:sz w:val="22"/>
                <w:szCs w:val="22"/>
              </w:rPr>
              <w:t>.2.5</w:t>
            </w:r>
          </w:p>
        </w:tc>
        <w:tc>
          <w:tcPr>
            <w:tcW w:w="9071" w:type="dxa"/>
          </w:tcPr>
          <w:p w14:paraId="1ABF3CD7" w14:textId="6FEB4A44" w:rsidR="0021317C" w:rsidRPr="00124498" w:rsidRDefault="00D2336F" w:rsidP="000718A6">
            <w:pPr>
              <w:ind w:left="-53"/>
              <w:rPr>
                <w:rFonts w:asciiTheme="minorHAnsi" w:hAnsiTheme="minorHAnsi" w:cstheme="minorHAnsi"/>
                <w:sz w:val="22"/>
                <w:szCs w:val="22"/>
              </w:rPr>
            </w:pPr>
            <w:r w:rsidRPr="00124498">
              <w:rPr>
                <w:rFonts w:asciiTheme="minorHAnsi" w:hAnsiTheme="minorHAnsi" w:cstheme="minorHAnsi"/>
                <w:sz w:val="22"/>
                <w:szCs w:val="22"/>
              </w:rPr>
              <w:t xml:space="preserve">Home </w:t>
            </w:r>
            <w:r w:rsidR="00884FD4" w:rsidRPr="00124498">
              <w:rPr>
                <w:rFonts w:asciiTheme="minorHAnsi" w:hAnsiTheme="minorHAnsi" w:cstheme="minorHAnsi"/>
                <w:sz w:val="22"/>
                <w:szCs w:val="22"/>
              </w:rPr>
              <w:t>S</w:t>
            </w:r>
            <w:r w:rsidRPr="00124498">
              <w:rPr>
                <w:rFonts w:asciiTheme="minorHAnsi" w:hAnsiTheme="minorHAnsi" w:cstheme="minorHAnsi"/>
                <w:sz w:val="22"/>
                <w:szCs w:val="22"/>
              </w:rPr>
              <w:t xml:space="preserve">upport workers will </w:t>
            </w:r>
            <w:r w:rsidR="001A0AAA" w:rsidRPr="00124498">
              <w:rPr>
                <w:rFonts w:asciiTheme="minorHAnsi" w:hAnsiTheme="minorHAnsi" w:cstheme="minorHAnsi"/>
                <w:sz w:val="22"/>
                <w:szCs w:val="22"/>
              </w:rPr>
              <w:t xml:space="preserve">deliver </w:t>
            </w:r>
            <w:r w:rsidR="00516D2B" w:rsidRPr="00124498">
              <w:rPr>
                <w:rFonts w:asciiTheme="minorHAnsi" w:hAnsiTheme="minorHAnsi" w:cstheme="minorHAnsi"/>
                <w:sz w:val="22"/>
                <w:szCs w:val="22"/>
              </w:rPr>
              <w:t>S</w:t>
            </w:r>
            <w:r w:rsidR="001A0AAA" w:rsidRPr="00124498">
              <w:rPr>
                <w:rFonts w:asciiTheme="minorHAnsi" w:hAnsiTheme="minorHAnsi" w:cstheme="minorHAnsi"/>
                <w:sz w:val="22"/>
                <w:szCs w:val="22"/>
              </w:rPr>
              <w:t>ervices</w:t>
            </w:r>
            <w:r w:rsidRPr="00124498">
              <w:rPr>
                <w:rFonts w:asciiTheme="minorHAnsi" w:hAnsiTheme="minorHAnsi" w:cstheme="minorHAnsi"/>
                <w:sz w:val="22"/>
                <w:szCs w:val="22"/>
              </w:rPr>
              <w:t xml:space="preserve">, </w:t>
            </w:r>
            <w:r w:rsidR="003F1544" w:rsidRPr="00124498">
              <w:rPr>
                <w:rFonts w:asciiTheme="minorHAnsi" w:hAnsiTheme="minorHAnsi" w:cstheme="minorHAnsi"/>
                <w:sz w:val="22"/>
                <w:szCs w:val="22"/>
              </w:rPr>
              <w:t>in accordance with</w:t>
            </w:r>
            <w:r w:rsidR="003F1544" w:rsidRPr="00124498">
              <w:rPr>
                <w:rFonts w:asciiTheme="minorHAnsi" w:hAnsiTheme="minorHAnsi" w:cstheme="minorHAnsi"/>
                <w:spacing w:val="-2"/>
                <w:sz w:val="22"/>
                <w:szCs w:val="22"/>
              </w:rPr>
              <w:t xml:space="preserve"> </w:t>
            </w:r>
            <w:proofErr w:type="gramStart"/>
            <w:r w:rsidR="003F1544" w:rsidRPr="00124498">
              <w:rPr>
                <w:rFonts w:asciiTheme="minorHAnsi" w:hAnsiTheme="minorHAnsi" w:cstheme="minorHAnsi"/>
                <w:spacing w:val="-1"/>
                <w:sz w:val="22"/>
                <w:szCs w:val="22"/>
              </w:rPr>
              <w:t>each</w:t>
            </w:r>
            <w:r w:rsidR="003F1544" w:rsidRPr="00124498">
              <w:rPr>
                <w:rFonts w:asciiTheme="minorHAnsi" w:hAnsiTheme="minorHAnsi" w:cstheme="minorHAnsi"/>
                <w:spacing w:val="-5"/>
                <w:sz w:val="22"/>
                <w:szCs w:val="22"/>
              </w:rPr>
              <w:t xml:space="preserve"> </w:t>
            </w:r>
            <w:r w:rsidR="00A54B93" w:rsidRPr="00124498">
              <w:rPr>
                <w:rFonts w:asciiTheme="minorHAnsi" w:hAnsiTheme="minorHAnsi" w:cstheme="minorHAnsi"/>
                <w:spacing w:val="-1"/>
                <w:sz w:val="22"/>
                <w:szCs w:val="22"/>
              </w:rPr>
              <w:t>individual</w:t>
            </w:r>
            <w:r w:rsidR="003F1544" w:rsidRPr="00124498">
              <w:rPr>
                <w:rFonts w:asciiTheme="minorHAnsi" w:hAnsiTheme="minorHAnsi" w:cstheme="minorHAnsi"/>
                <w:spacing w:val="-1"/>
                <w:sz w:val="22"/>
                <w:szCs w:val="22"/>
              </w:rPr>
              <w:t>’s</w:t>
            </w:r>
            <w:proofErr w:type="gramEnd"/>
            <w:r w:rsidR="003F1544" w:rsidRPr="00124498">
              <w:rPr>
                <w:rFonts w:asciiTheme="minorHAnsi" w:hAnsiTheme="minorHAnsi" w:cstheme="minorHAnsi"/>
                <w:spacing w:val="-6"/>
                <w:sz w:val="22"/>
                <w:szCs w:val="22"/>
              </w:rPr>
              <w:t xml:space="preserve"> </w:t>
            </w:r>
            <w:r w:rsidR="00560D28" w:rsidRPr="00124498">
              <w:rPr>
                <w:rFonts w:asciiTheme="minorHAnsi" w:hAnsiTheme="minorHAnsi" w:cstheme="minorHAnsi"/>
                <w:sz w:val="22"/>
                <w:szCs w:val="22"/>
              </w:rPr>
              <w:t>Care</w:t>
            </w:r>
            <w:r w:rsidR="003F1544" w:rsidRPr="00124498">
              <w:rPr>
                <w:rFonts w:asciiTheme="minorHAnsi" w:hAnsiTheme="minorHAnsi" w:cstheme="minorHAnsi"/>
                <w:spacing w:val="-5"/>
                <w:sz w:val="22"/>
                <w:szCs w:val="22"/>
              </w:rPr>
              <w:t xml:space="preserve"> </w:t>
            </w:r>
            <w:r w:rsidR="003F1544" w:rsidRPr="00124498">
              <w:rPr>
                <w:rFonts w:asciiTheme="minorHAnsi" w:hAnsiTheme="minorHAnsi" w:cstheme="minorHAnsi"/>
                <w:spacing w:val="-1"/>
                <w:sz w:val="22"/>
                <w:szCs w:val="22"/>
              </w:rPr>
              <w:t>and</w:t>
            </w:r>
            <w:r w:rsidR="003F1544" w:rsidRPr="00124498">
              <w:rPr>
                <w:rFonts w:asciiTheme="minorHAnsi" w:hAnsiTheme="minorHAnsi" w:cstheme="minorHAnsi"/>
                <w:spacing w:val="-2"/>
                <w:sz w:val="22"/>
                <w:szCs w:val="22"/>
              </w:rPr>
              <w:t xml:space="preserve"> </w:t>
            </w:r>
            <w:r w:rsidR="003F1544" w:rsidRPr="00124498">
              <w:rPr>
                <w:rFonts w:asciiTheme="minorHAnsi" w:hAnsiTheme="minorHAnsi" w:cstheme="minorHAnsi"/>
                <w:spacing w:val="-1"/>
                <w:sz w:val="22"/>
                <w:szCs w:val="22"/>
              </w:rPr>
              <w:t>Support</w:t>
            </w:r>
            <w:r w:rsidR="003F1544" w:rsidRPr="00124498">
              <w:rPr>
                <w:rFonts w:asciiTheme="minorHAnsi" w:hAnsiTheme="minorHAnsi" w:cstheme="minorHAnsi"/>
                <w:spacing w:val="-5"/>
                <w:sz w:val="22"/>
                <w:szCs w:val="22"/>
              </w:rPr>
              <w:t xml:space="preserve"> </w:t>
            </w:r>
            <w:r w:rsidR="00FB6E78">
              <w:rPr>
                <w:rFonts w:asciiTheme="minorHAnsi" w:hAnsiTheme="minorHAnsi" w:cstheme="minorHAnsi"/>
                <w:sz w:val="22"/>
                <w:szCs w:val="22"/>
              </w:rPr>
              <w:t>P</w:t>
            </w:r>
            <w:r w:rsidR="003F1544" w:rsidRPr="00124498">
              <w:rPr>
                <w:rFonts w:asciiTheme="minorHAnsi" w:hAnsiTheme="minorHAnsi" w:cstheme="minorHAnsi"/>
                <w:sz w:val="22"/>
                <w:szCs w:val="22"/>
              </w:rPr>
              <w:t>lan</w:t>
            </w:r>
            <w:r w:rsidR="00E17DE6" w:rsidRPr="00124498">
              <w:rPr>
                <w:rFonts w:asciiTheme="minorHAnsi" w:hAnsiTheme="minorHAnsi" w:cstheme="minorHAnsi"/>
                <w:sz w:val="22"/>
                <w:szCs w:val="22"/>
              </w:rPr>
              <w:t xml:space="preserve"> and</w:t>
            </w:r>
            <w:r w:rsidR="00516D2B" w:rsidRPr="00124498">
              <w:rPr>
                <w:rFonts w:asciiTheme="minorHAnsi" w:hAnsiTheme="minorHAnsi" w:cstheme="minorHAnsi"/>
                <w:sz w:val="22"/>
                <w:szCs w:val="22"/>
              </w:rPr>
              <w:t xml:space="preserve"> </w:t>
            </w:r>
            <w:r w:rsidR="00050BA5" w:rsidRPr="00124498">
              <w:rPr>
                <w:rFonts w:asciiTheme="minorHAnsi" w:hAnsiTheme="minorHAnsi" w:cstheme="minorHAnsi"/>
                <w:sz w:val="22"/>
                <w:szCs w:val="22"/>
              </w:rPr>
              <w:t>Care Package Line item</w:t>
            </w:r>
            <w:r w:rsidR="00E17DE6" w:rsidRPr="00124498">
              <w:rPr>
                <w:rFonts w:asciiTheme="minorHAnsi" w:hAnsiTheme="minorHAnsi" w:cstheme="minorHAnsi"/>
                <w:sz w:val="22"/>
                <w:szCs w:val="22"/>
              </w:rPr>
              <w:t xml:space="preserve"> (CPLI</w:t>
            </w:r>
            <w:r w:rsidR="00E17DE6" w:rsidRPr="00B24155">
              <w:rPr>
                <w:rFonts w:asciiTheme="minorHAnsi" w:hAnsiTheme="minorHAnsi" w:cstheme="minorHAnsi"/>
                <w:sz w:val="22"/>
                <w:szCs w:val="22"/>
              </w:rPr>
              <w:t>).</w:t>
            </w:r>
            <w:r w:rsidR="001B33A7" w:rsidRPr="00B24155">
              <w:rPr>
                <w:rFonts w:asciiTheme="minorHAnsi" w:hAnsiTheme="minorHAnsi" w:cstheme="minorHAnsi"/>
                <w:sz w:val="22"/>
                <w:szCs w:val="22"/>
              </w:rPr>
              <w:t xml:space="preserve"> </w:t>
            </w:r>
            <w:r w:rsidR="00065C9E" w:rsidRPr="00B24155">
              <w:rPr>
                <w:rFonts w:asciiTheme="minorHAnsi" w:hAnsiTheme="minorHAnsi" w:cstheme="minorHAnsi"/>
                <w:sz w:val="22"/>
                <w:szCs w:val="22"/>
              </w:rPr>
              <w:t xml:space="preserve">There is an expectation that </w:t>
            </w:r>
            <w:r w:rsidR="00A16082" w:rsidRPr="00B24155">
              <w:rPr>
                <w:rFonts w:asciiTheme="minorHAnsi" w:hAnsiTheme="minorHAnsi" w:cstheme="minorHAnsi"/>
                <w:sz w:val="22"/>
                <w:szCs w:val="22"/>
              </w:rPr>
              <w:t>Provider</w:t>
            </w:r>
            <w:r w:rsidR="00065C9E" w:rsidRPr="00B24155">
              <w:rPr>
                <w:rFonts w:asciiTheme="minorHAnsi" w:hAnsiTheme="minorHAnsi" w:cstheme="minorHAnsi"/>
                <w:sz w:val="22"/>
                <w:szCs w:val="22"/>
              </w:rPr>
              <w:t>s will be using a Digital Social Care Records system or have a plan in place to move to a Digital Social Care Records system</w:t>
            </w:r>
            <w:r w:rsidR="00BF50B1" w:rsidRPr="00B24155">
              <w:rPr>
                <w:rFonts w:asciiTheme="minorHAnsi" w:hAnsiTheme="minorHAnsi" w:cstheme="minorHAnsi"/>
                <w:sz w:val="22"/>
                <w:szCs w:val="22"/>
              </w:rPr>
              <w:t xml:space="preserve">. </w:t>
            </w:r>
            <w:r w:rsidR="00065C9E" w:rsidRPr="00B24155">
              <w:rPr>
                <w:rFonts w:asciiTheme="minorHAnsi" w:hAnsiTheme="minorHAnsi" w:cstheme="minorHAnsi"/>
                <w:sz w:val="22"/>
                <w:szCs w:val="22"/>
              </w:rPr>
              <w:t xml:space="preserve"> </w:t>
            </w:r>
            <w:r w:rsidR="007E7D19" w:rsidRPr="00B24155">
              <w:rPr>
                <w:rFonts w:asciiTheme="minorHAnsi" w:hAnsiTheme="minorHAnsi" w:cstheme="minorHAnsi"/>
                <w:sz w:val="22"/>
                <w:szCs w:val="22"/>
              </w:rPr>
              <w:t xml:space="preserve">Principal </w:t>
            </w:r>
            <w:r w:rsidR="00BF50B1" w:rsidRPr="00B24155">
              <w:rPr>
                <w:rFonts w:asciiTheme="minorHAnsi" w:hAnsiTheme="minorHAnsi" w:cstheme="minorHAnsi"/>
                <w:sz w:val="22"/>
                <w:szCs w:val="22"/>
              </w:rPr>
              <w:t xml:space="preserve">Providers would be expected </w:t>
            </w:r>
            <w:r w:rsidR="00E80F2F" w:rsidRPr="00B24155">
              <w:rPr>
                <w:rFonts w:asciiTheme="minorHAnsi" w:hAnsiTheme="minorHAnsi" w:cstheme="minorHAnsi"/>
                <w:sz w:val="22"/>
                <w:szCs w:val="22"/>
              </w:rPr>
              <w:t>to implement such a</w:t>
            </w:r>
            <w:r w:rsidR="002E36A3" w:rsidRPr="00B24155">
              <w:rPr>
                <w:rFonts w:asciiTheme="minorHAnsi" w:hAnsiTheme="minorHAnsi" w:cstheme="minorHAnsi"/>
                <w:sz w:val="22"/>
                <w:szCs w:val="22"/>
              </w:rPr>
              <w:t xml:space="preserve"> system </w:t>
            </w:r>
            <w:r w:rsidR="002A4040" w:rsidRPr="00B24155">
              <w:rPr>
                <w:rFonts w:asciiTheme="minorHAnsi" w:hAnsiTheme="minorHAnsi" w:cstheme="minorHAnsi"/>
                <w:sz w:val="22"/>
                <w:szCs w:val="22"/>
              </w:rPr>
              <w:t>w</w:t>
            </w:r>
            <w:r w:rsidR="00F24A68" w:rsidRPr="00B24155">
              <w:rPr>
                <w:rFonts w:asciiTheme="minorHAnsi" w:hAnsiTheme="minorHAnsi" w:cstheme="minorHAnsi"/>
                <w:sz w:val="22"/>
                <w:szCs w:val="22"/>
              </w:rPr>
              <w:t>ithin 12</w:t>
            </w:r>
            <w:r w:rsidR="002A4040" w:rsidRPr="00B24155">
              <w:rPr>
                <w:rFonts w:asciiTheme="minorHAnsi" w:hAnsiTheme="minorHAnsi" w:cstheme="minorHAnsi"/>
                <w:sz w:val="22"/>
                <w:szCs w:val="22"/>
              </w:rPr>
              <w:t xml:space="preserve"> months of any new contract being awarded.</w:t>
            </w:r>
          </w:p>
          <w:p w14:paraId="06C676D2" w14:textId="21DC47E7" w:rsidR="00124498" w:rsidRPr="00124498" w:rsidRDefault="00124498" w:rsidP="000718A6">
            <w:pPr>
              <w:ind w:left="-53"/>
              <w:rPr>
                <w:rFonts w:asciiTheme="minorHAnsi" w:hAnsiTheme="minorHAnsi" w:cstheme="minorHAnsi"/>
                <w:sz w:val="22"/>
                <w:szCs w:val="22"/>
              </w:rPr>
            </w:pPr>
          </w:p>
        </w:tc>
      </w:tr>
      <w:tr w:rsidR="00506B7E" w:rsidRPr="00E67B93" w14:paraId="2F0DD2CA" w14:textId="77777777" w:rsidTr="42AF5257">
        <w:trPr>
          <w:trHeight w:val="206"/>
        </w:trPr>
        <w:tc>
          <w:tcPr>
            <w:tcW w:w="1092" w:type="dxa"/>
          </w:tcPr>
          <w:p w14:paraId="3706A915" w14:textId="17428726" w:rsidR="00506B7E" w:rsidRPr="00E67B93" w:rsidRDefault="00506B7E" w:rsidP="00A5171F">
            <w:pPr>
              <w:rPr>
                <w:rFonts w:asciiTheme="minorHAnsi" w:hAnsiTheme="minorHAnsi" w:cstheme="minorHAnsi"/>
                <w:sz w:val="22"/>
                <w:szCs w:val="22"/>
              </w:rPr>
            </w:pPr>
            <w:r>
              <w:rPr>
                <w:rFonts w:asciiTheme="minorHAnsi" w:hAnsiTheme="minorHAnsi" w:cstheme="minorHAnsi"/>
                <w:sz w:val="22"/>
                <w:szCs w:val="22"/>
              </w:rPr>
              <w:t>3</w:t>
            </w:r>
            <w:r w:rsidR="00560D28">
              <w:rPr>
                <w:rFonts w:asciiTheme="minorHAnsi" w:hAnsiTheme="minorHAnsi" w:cstheme="minorHAnsi"/>
                <w:sz w:val="22"/>
                <w:szCs w:val="22"/>
              </w:rPr>
              <w:t>.2.6</w:t>
            </w:r>
          </w:p>
        </w:tc>
        <w:tc>
          <w:tcPr>
            <w:tcW w:w="9059" w:type="dxa"/>
          </w:tcPr>
          <w:p w14:paraId="159152DD" w14:textId="6EE4346A" w:rsidR="00506B7E" w:rsidRPr="00124498" w:rsidRDefault="00506B7E" w:rsidP="00E67B93">
            <w:pPr>
              <w:ind w:left="-53"/>
              <w:rPr>
                <w:rFonts w:asciiTheme="minorHAnsi" w:hAnsiTheme="minorHAnsi" w:cstheme="minorHAnsi"/>
                <w:spacing w:val="-1"/>
                <w:sz w:val="22"/>
                <w:szCs w:val="22"/>
              </w:rPr>
            </w:pPr>
            <w:r w:rsidRPr="00124498">
              <w:rPr>
                <w:rFonts w:asciiTheme="minorHAnsi" w:hAnsiTheme="minorHAnsi" w:cstheme="minorHAnsi"/>
                <w:spacing w:val="-1"/>
                <w:sz w:val="22"/>
                <w:szCs w:val="22"/>
              </w:rPr>
              <w:t>In</w:t>
            </w:r>
            <w:r w:rsidRPr="00124498">
              <w:rPr>
                <w:rFonts w:asciiTheme="minorHAnsi" w:hAnsiTheme="minorHAnsi" w:cstheme="minorHAnsi"/>
                <w:spacing w:val="-2"/>
                <w:sz w:val="22"/>
                <w:szCs w:val="22"/>
              </w:rPr>
              <w:t xml:space="preserve"> </w:t>
            </w:r>
            <w:r w:rsidR="00B82B43" w:rsidRPr="00124498">
              <w:rPr>
                <w:rFonts w:asciiTheme="minorHAnsi" w:hAnsiTheme="minorHAnsi" w:cstheme="minorHAnsi"/>
                <w:spacing w:val="-2"/>
                <w:sz w:val="22"/>
                <w:szCs w:val="22"/>
              </w:rPr>
              <w:t xml:space="preserve">delivering </w:t>
            </w:r>
            <w:r w:rsidRPr="00124498">
              <w:rPr>
                <w:rFonts w:asciiTheme="minorHAnsi" w:hAnsiTheme="minorHAnsi" w:cstheme="minorHAnsi"/>
                <w:sz w:val="22"/>
                <w:szCs w:val="22"/>
              </w:rPr>
              <w:t>a</w:t>
            </w:r>
            <w:r w:rsidRPr="00124498">
              <w:rPr>
                <w:rFonts w:asciiTheme="minorHAnsi" w:hAnsiTheme="minorHAnsi" w:cstheme="minorHAnsi"/>
                <w:spacing w:val="-6"/>
                <w:sz w:val="22"/>
                <w:szCs w:val="22"/>
              </w:rPr>
              <w:t xml:space="preserve"> </w:t>
            </w:r>
            <w:r w:rsidR="00CE0ADF" w:rsidRPr="00124498">
              <w:rPr>
                <w:rFonts w:asciiTheme="minorHAnsi" w:hAnsiTheme="minorHAnsi" w:cstheme="minorHAnsi"/>
                <w:spacing w:val="-1"/>
                <w:sz w:val="22"/>
                <w:szCs w:val="22"/>
              </w:rPr>
              <w:t>person-centred</w:t>
            </w:r>
            <w:r w:rsidRPr="00124498">
              <w:rPr>
                <w:rFonts w:asciiTheme="minorHAnsi" w:hAnsiTheme="minorHAnsi" w:cstheme="minorHAnsi"/>
                <w:spacing w:val="-2"/>
                <w:sz w:val="22"/>
                <w:szCs w:val="22"/>
              </w:rPr>
              <w:t xml:space="preserve"> </w:t>
            </w:r>
            <w:r w:rsidRPr="00124498">
              <w:rPr>
                <w:rFonts w:asciiTheme="minorHAnsi" w:hAnsiTheme="minorHAnsi" w:cstheme="minorHAnsi"/>
                <w:spacing w:val="-1"/>
                <w:sz w:val="22"/>
                <w:szCs w:val="22"/>
              </w:rPr>
              <w:t>service</w:t>
            </w:r>
            <w:r w:rsidRPr="00124498">
              <w:rPr>
                <w:rFonts w:asciiTheme="minorHAnsi" w:hAnsiTheme="minorHAnsi" w:cstheme="minorHAnsi"/>
                <w:spacing w:val="-5"/>
                <w:sz w:val="22"/>
                <w:szCs w:val="22"/>
              </w:rPr>
              <w:t xml:space="preserve"> </w:t>
            </w:r>
            <w:r w:rsidRPr="00124498">
              <w:rPr>
                <w:rFonts w:asciiTheme="minorHAnsi" w:hAnsiTheme="minorHAnsi" w:cstheme="minorHAnsi"/>
                <w:spacing w:val="-1"/>
                <w:sz w:val="22"/>
                <w:szCs w:val="22"/>
              </w:rPr>
              <w:t>the</w:t>
            </w:r>
            <w:r w:rsidRPr="00124498">
              <w:rPr>
                <w:rFonts w:asciiTheme="minorHAnsi" w:hAnsiTheme="minorHAnsi" w:cstheme="minorHAnsi"/>
                <w:spacing w:val="-4"/>
                <w:sz w:val="22"/>
                <w:szCs w:val="22"/>
              </w:rPr>
              <w:t xml:space="preserve"> </w:t>
            </w:r>
            <w:r w:rsidR="00A16082" w:rsidRPr="00124498">
              <w:rPr>
                <w:rFonts w:asciiTheme="minorHAnsi" w:hAnsiTheme="minorHAnsi" w:cstheme="minorHAnsi"/>
                <w:spacing w:val="-1"/>
                <w:sz w:val="22"/>
                <w:szCs w:val="22"/>
              </w:rPr>
              <w:t>Provider</w:t>
            </w:r>
            <w:r w:rsidRPr="00124498">
              <w:rPr>
                <w:rFonts w:asciiTheme="minorHAnsi" w:hAnsiTheme="minorHAnsi" w:cstheme="minorHAnsi"/>
                <w:spacing w:val="-3"/>
                <w:sz w:val="22"/>
                <w:szCs w:val="22"/>
              </w:rPr>
              <w:t xml:space="preserve"> </w:t>
            </w:r>
            <w:r w:rsidRPr="00124498">
              <w:rPr>
                <w:rFonts w:asciiTheme="minorHAnsi" w:hAnsiTheme="minorHAnsi" w:cstheme="minorHAnsi"/>
                <w:sz w:val="22"/>
                <w:szCs w:val="22"/>
              </w:rPr>
              <w:t>must</w:t>
            </w:r>
            <w:r w:rsidRPr="00124498">
              <w:rPr>
                <w:rFonts w:asciiTheme="minorHAnsi" w:hAnsiTheme="minorHAnsi" w:cstheme="minorHAnsi"/>
                <w:spacing w:val="-5"/>
                <w:sz w:val="22"/>
                <w:szCs w:val="22"/>
              </w:rPr>
              <w:t xml:space="preserve"> </w:t>
            </w:r>
            <w:r w:rsidRPr="00124498">
              <w:rPr>
                <w:rFonts w:asciiTheme="minorHAnsi" w:hAnsiTheme="minorHAnsi" w:cstheme="minorHAnsi"/>
                <w:spacing w:val="-1"/>
                <w:sz w:val="22"/>
                <w:szCs w:val="22"/>
              </w:rPr>
              <w:t>ensure</w:t>
            </w:r>
            <w:r w:rsidRPr="00124498">
              <w:rPr>
                <w:rFonts w:asciiTheme="minorHAnsi" w:hAnsiTheme="minorHAnsi" w:cstheme="minorHAnsi"/>
                <w:spacing w:val="-5"/>
                <w:sz w:val="22"/>
                <w:szCs w:val="22"/>
              </w:rPr>
              <w:t xml:space="preserve"> </w:t>
            </w:r>
            <w:r w:rsidRPr="00124498">
              <w:rPr>
                <w:rFonts w:asciiTheme="minorHAnsi" w:hAnsiTheme="minorHAnsi" w:cstheme="minorHAnsi"/>
                <w:spacing w:val="-1"/>
                <w:sz w:val="22"/>
                <w:szCs w:val="22"/>
              </w:rPr>
              <w:t>they</w:t>
            </w:r>
            <w:r w:rsidRPr="00124498">
              <w:rPr>
                <w:rFonts w:asciiTheme="minorHAnsi" w:hAnsiTheme="minorHAnsi" w:cstheme="minorHAnsi"/>
                <w:spacing w:val="-4"/>
                <w:sz w:val="22"/>
                <w:szCs w:val="22"/>
              </w:rPr>
              <w:t xml:space="preserve"> </w:t>
            </w:r>
            <w:r w:rsidRPr="00124498">
              <w:rPr>
                <w:rFonts w:asciiTheme="minorHAnsi" w:hAnsiTheme="minorHAnsi" w:cstheme="minorHAnsi"/>
                <w:spacing w:val="-1"/>
                <w:sz w:val="22"/>
                <w:szCs w:val="22"/>
              </w:rPr>
              <w:t>respect</w:t>
            </w:r>
            <w:r w:rsidRPr="00124498">
              <w:rPr>
                <w:rFonts w:asciiTheme="minorHAnsi" w:hAnsiTheme="minorHAnsi" w:cstheme="minorHAnsi"/>
                <w:spacing w:val="-2"/>
                <w:sz w:val="22"/>
                <w:szCs w:val="22"/>
              </w:rPr>
              <w:t xml:space="preserve"> </w:t>
            </w:r>
            <w:r w:rsidRPr="00124498">
              <w:rPr>
                <w:rFonts w:asciiTheme="minorHAnsi" w:hAnsiTheme="minorHAnsi" w:cstheme="minorHAnsi"/>
                <w:spacing w:val="-1"/>
                <w:sz w:val="22"/>
                <w:szCs w:val="22"/>
              </w:rPr>
              <w:t>the</w:t>
            </w:r>
            <w:r w:rsidRPr="00124498">
              <w:rPr>
                <w:rFonts w:asciiTheme="minorHAnsi" w:hAnsiTheme="minorHAnsi" w:cstheme="minorHAnsi"/>
                <w:spacing w:val="-3"/>
                <w:sz w:val="22"/>
                <w:szCs w:val="22"/>
              </w:rPr>
              <w:t xml:space="preserve"> </w:t>
            </w:r>
            <w:r w:rsidR="00AD16C7" w:rsidRPr="00124498">
              <w:rPr>
                <w:rFonts w:asciiTheme="minorHAnsi" w:hAnsiTheme="minorHAnsi" w:cstheme="minorHAnsi"/>
                <w:sz w:val="22"/>
                <w:szCs w:val="22"/>
                <w:shd w:val="clear" w:color="auto" w:fill="FFFFFF"/>
              </w:rPr>
              <w:t>age, disability, gender reassignment, marriage and civil partnership, pregnancy and maternity, race, religion or belief, sex, and sexual orientation</w:t>
            </w:r>
            <w:r w:rsidR="00AD16C7" w:rsidRPr="00124498">
              <w:rPr>
                <w:rFonts w:asciiTheme="minorHAnsi" w:hAnsiTheme="minorHAnsi" w:cstheme="minorHAnsi"/>
                <w:shd w:val="clear" w:color="auto" w:fill="FFFFFF"/>
              </w:rPr>
              <w:t xml:space="preserve"> </w:t>
            </w:r>
            <w:r w:rsidRPr="00124498">
              <w:rPr>
                <w:rFonts w:asciiTheme="minorHAnsi" w:hAnsiTheme="minorHAnsi" w:cstheme="minorHAnsi"/>
                <w:sz w:val="22"/>
                <w:szCs w:val="22"/>
              </w:rPr>
              <w:t>of</w:t>
            </w:r>
            <w:r w:rsidRPr="00124498">
              <w:rPr>
                <w:rFonts w:asciiTheme="minorHAnsi" w:hAnsiTheme="minorHAnsi" w:cstheme="minorHAnsi"/>
                <w:spacing w:val="-5"/>
                <w:sz w:val="22"/>
                <w:szCs w:val="22"/>
              </w:rPr>
              <w:t xml:space="preserve"> </w:t>
            </w:r>
            <w:r w:rsidRPr="00124498">
              <w:rPr>
                <w:rFonts w:asciiTheme="minorHAnsi" w:hAnsiTheme="minorHAnsi" w:cstheme="minorHAnsi"/>
                <w:spacing w:val="-1"/>
                <w:sz w:val="22"/>
                <w:szCs w:val="22"/>
              </w:rPr>
              <w:t>the</w:t>
            </w:r>
            <w:r w:rsidRPr="00124498">
              <w:rPr>
                <w:rFonts w:asciiTheme="minorHAnsi" w:hAnsiTheme="minorHAnsi" w:cstheme="minorHAnsi"/>
                <w:spacing w:val="-5"/>
                <w:sz w:val="22"/>
                <w:szCs w:val="22"/>
              </w:rPr>
              <w:t xml:space="preserve"> </w:t>
            </w:r>
            <w:r w:rsidR="00A54B93" w:rsidRPr="00124498">
              <w:rPr>
                <w:rFonts w:asciiTheme="minorHAnsi" w:hAnsiTheme="minorHAnsi" w:cstheme="minorHAnsi"/>
                <w:spacing w:val="-1"/>
                <w:sz w:val="22"/>
                <w:szCs w:val="22"/>
              </w:rPr>
              <w:t>individual</w:t>
            </w:r>
            <w:r w:rsidRPr="00124498">
              <w:rPr>
                <w:rFonts w:asciiTheme="minorHAnsi" w:hAnsiTheme="minorHAnsi" w:cstheme="minorHAnsi"/>
                <w:spacing w:val="-3"/>
                <w:sz w:val="22"/>
                <w:szCs w:val="22"/>
              </w:rPr>
              <w:t xml:space="preserve"> </w:t>
            </w:r>
            <w:r w:rsidRPr="00124498">
              <w:rPr>
                <w:rFonts w:asciiTheme="minorHAnsi" w:hAnsiTheme="minorHAnsi" w:cstheme="minorHAnsi"/>
                <w:spacing w:val="-1"/>
                <w:sz w:val="22"/>
                <w:szCs w:val="22"/>
              </w:rPr>
              <w:t>receiving</w:t>
            </w:r>
            <w:r w:rsidRPr="00124498">
              <w:rPr>
                <w:rFonts w:asciiTheme="minorHAnsi" w:hAnsiTheme="minorHAnsi" w:cstheme="minorHAnsi"/>
                <w:spacing w:val="-4"/>
                <w:sz w:val="22"/>
                <w:szCs w:val="22"/>
              </w:rPr>
              <w:t xml:space="preserve"> </w:t>
            </w:r>
            <w:r w:rsidRPr="00124498">
              <w:rPr>
                <w:rFonts w:asciiTheme="minorHAnsi" w:hAnsiTheme="minorHAnsi" w:cstheme="minorHAnsi"/>
                <w:spacing w:val="-1"/>
                <w:sz w:val="22"/>
                <w:szCs w:val="22"/>
              </w:rPr>
              <w:t>the</w:t>
            </w:r>
            <w:r w:rsidRPr="00124498">
              <w:rPr>
                <w:rFonts w:asciiTheme="minorHAnsi" w:hAnsiTheme="minorHAnsi" w:cstheme="minorHAnsi"/>
                <w:spacing w:val="-5"/>
                <w:sz w:val="22"/>
                <w:szCs w:val="22"/>
              </w:rPr>
              <w:t xml:space="preserve"> </w:t>
            </w:r>
            <w:r w:rsidR="00A531A5" w:rsidRPr="00124498">
              <w:rPr>
                <w:rFonts w:asciiTheme="minorHAnsi" w:hAnsiTheme="minorHAnsi" w:cstheme="minorHAnsi"/>
                <w:spacing w:val="-5"/>
                <w:sz w:val="22"/>
                <w:szCs w:val="22"/>
              </w:rPr>
              <w:t>S</w:t>
            </w:r>
            <w:r w:rsidRPr="00124498">
              <w:rPr>
                <w:rFonts w:asciiTheme="minorHAnsi" w:hAnsiTheme="minorHAnsi" w:cstheme="minorHAnsi"/>
                <w:spacing w:val="-1"/>
                <w:sz w:val="22"/>
                <w:szCs w:val="22"/>
              </w:rPr>
              <w:t>ervice.</w:t>
            </w:r>
          </w:p>
          <w:p w14:paraId="5A832895" w14:textId="77777777" w:rsidR="00D53B80" w:rsidRPr="00124498" w:rsidRDefault="00D53B80" w:rsidP="00E67B93">
            <w:pPr>
              <w:ind w:left="-53"/>
              <w:rPr>
                <w:rFonts w:asciiTheme="minorHAnsi" w:hAnsiTheme="minorHAnsi" w:cstheme="minorHAnsi"/>
                <w:spacing w:val="-1"/>
                <w:sz w:val="22"/>
                <w:szCs w:val="22"/>
              </w:rPr>
            </w:pPr>
          </w:p>
          <w:p w14:paraId="1655A3C4" w14:textId="7544FF24" w:rsidR="00D53B80" w:rsidRPr="00124498" w:rsidRDefault="00D53B80" w:rsidP="00E67B93">
            <w:pPr>
              <w:ind w:left="-53"/>
              <w:rPr>
                <w:rFonts w:asciiTheme="minorHAnsi" w:hAnsiTheme="minorHAnsi" w:cstheme="minorHAnsi"/>
                <w:spacing w:val="-1"/>
                <w:sz w:val="22"/>
                <w:szCs w:val="22"/>
              </w:rPr>
            </w:pPr>
            <w:r w:rsidRPr="00124498">
              <w:rPr>
                <w:rFonts w:asciiTheme="minorHAnsi" w:hAnsiTheme="minorHAnsi" w:cstheme="minorHAnsi"/>
                <w:spacing w:val="-1"/>
                <w:sz w:val="22"/>
                <w:szCs w:val="22"/>
              </w:rPr>
              <w:t xml:space="preserve">Likewise, </w:t>
            </w:r>
            <w:r w:rsidR="0032060B" w:rsidRPr="00124498">
              <w:rPr>
                <w:rFonts w:asciiTheme="minorHAnsi" w:hAnsiTheme="minorHAnsi" w:cstheme="minorHAnsi"/>
                <w:sz w:val="22"/>
                <w:szCs w:val="22"/>
              </w:rPr>
              <w:t>whilst</w:t>
            </w:r>
            <w:r w:rsidR="000A79E0" w:rsidRPr="00124498">
              <w:rPr>
                <w:rFonts w:asciiTheme="minorHAnsi" w:hAnsiTheme="minorHAnsi" w:cstheme="minorHAnsi"/>
                <w:sz w:val="22"/>
                <w:szCs w:val="22"/>
              </w:rPr>
              <w:t xml:space="preserve"> a </w:t>
            </w:r>
            <w:r w:rsidR="00A16082" w:rsidRPr="00124498">
              <w:rPr>
                <w:rFonts w:asciiTheme="minorHAnsi" w:hAnsiTheme="minorHAnsi" w:cstheme="minorHAnsi"/>
                <w:sz w:val="22"/>
                <w:szCs w:val="22"/>
              </w:rPr>
              <w:t>Provider</w:t>
            </w:r>
            <w:r w:rsidR="0032060B" w:rsidRPr="00124498">
              <w:rPr>
                <w:rFonts w:asciiTheme="minorHAnsi" w:hAnsiTheme="minorHAnsi" w:cstheme="minorHAnsi"/>
                <w:sz w:val="22"/>
                <w:szCs w:val="22"/>
              </w:rPr>
              <w:t xml:space="preserve"> </w:t>
            </w:r>
            <w:r w:rsidR="00BB1E24" w:rsidRPr="00124498">
              <w:rPr>
                <w:rFonts w:asciiTheme="minorHAnsi" w:hAnsiTheme="minorHAnsi" w:cstheme="minorHAnsi"/>
                <w:sz w:val="22"/>
                <w:szCs w:val="22"/>
              </w:rPr>
              <w:t>may</w:t>
            </w:r>
            <w:r w:rsidR="0032060B" w:rsidRPr="00124498">
              <w:rPr>
                <w:rFonts w:asciiTheme="minorHAnsi" w:hAnsiTheme="minorHAnsi" w:cstheme="minorHAnsi"/>
                <w:sz w:val="22"/>
                <w:szCs w:val="22"/>
              </w:rPr>
              <w:t xml:space="preserve"> endeavour to respond to a specific </w:t>
            </w:r>
            <w:r w:rsidR="000A79E0" w:rsidRPr="00124498">
              <w:rPr>
                <w:rFonts w:asciiTheme="minorHAnsi" w:hAnsiTheme="minorHAnsi" w:cstheme="minorHAnsi"/>
                <w:sz w:val="22"/>
                <w:szCs w:val="22"/>
              </w:rPr>
              <w:t>care</w:t>
            </w:r>
            <w:r w:rsidR="00B360FE">
              <w:rPr>
                <w:rFonts w:asciiTheme="minorHAnsi" w:hAnsiTheme="minorHAnsi" w:cstheme="minorHAnsi"/>
                <w:sz w:val="22"/>
                <w:szCs w:val="22"/>
              </w:rPr>
              <w:t xml:space="preserve"> worker</w:t>
            </w:r>
            <w:r w:rsidR="000A79E0" w:rsidRPr="00124498">
              <w:rPr>
                <w:rFonts w:asciiTheme="minorHAnsi" w:hAnsiTheme="minorHAnsi" w:cstheme="minorHAnsi"/>
                <w:sz w:val="22"/>
                <w:szCs w:val="22"/>
              </w:rPr>
              <w:t xml:space="preserve"> </w:t>
            </w:r>
            <w:r w:rsidR="0032060B" w:rsidRPr="00124498">
              <w:rPr>
                <w:rFonts w:asciiTheme="minorHAnsi" w:hAnsiTheme="minorHAnsi" w:cstheme="minorHAnsi"/>
                <w:sz w:val="22"/>
                <w:szCs w:val="22"/>
              </w:rPr>
              <w:t xml:space="preserve">request from the </w:t>
            </w:r>
            <w:r w:rsidR="00B360FE">
              <w:rPr>
                <w:rFonts w:asciiTheme="minorHAnsi" w:hAnsiTheme="minorHAnsi" w:cstheme="minorHAnsi"/>
                <w:sz w:val="22"/>
                <w:szCs w:val="22"/>
              </w:rPr>
              <w:t>I</w:t>
            </w:r>
            <w:r w:rsidR="003032E6" w:rsidRPr="00124498">
              <w:rPr>
                <w:rFonts w:asciiTheme="minorHAnsi" w:hAnsiTheme="minorHAnsi" w:cstheme="minorHAnsi"/>
                <w:sz w:val="22"/>
                <w:szCs w:val="22"/>
              </w:rPr>
              <w:t>ndividual</w:t>
            </w:r>
            <w:r w:rsidR="0032060B" w:rsidRPr="00124498">
              <w:rPr>
                <w:rFonts w:asciiTheme="minorHAnsi" w:hAnsiTheme="minorHAnsi" w:cstheme="minorHAnsi"/>
                <w:sz w:val="22"/>
                <w:szCs w:val="22"/>
              </w:rPr>
              <w:t xml:space="preserve">, the </w:t>
            </w:r>
            <w:r w:rsidR="00A16082" w:rsidRPr="00124498">
              <w:rPr>
                <w:rFonts w:asciiTheme="minorHAnsi" w:hAnsiTheme="minorHAnsi" w:cstheme="minorHAnsi"/>
                <w:sz w:val="22"/>
                <w:szCs w:val="22"/>
              </w:rPr>
              <w:t>Provider</w:t>
            </w:r>
            <w:r w:rsidR="0032060B" w:rsidRPr="00124498">
              <w:rPr>
                <w:rFonts w:asciiTheme="minorHAnsi" w:hAnsiTheme="minorHAnsi" w:cstheme="minorHAnsi"/>
                <w:sz w:val="22"/>
                <w:szCs w:val="22"/>
              </w:rPr>
              <w:t xml:space="preserve"> is not expected to meet those requests and any request, complaint or </w:t>
            </w:r>
            <w:r w:rsidR="008A55EC" w:rsidRPr="00124498">
              <w:rPr>
                <w:rFonts w:asciiTheme="minorHAnsi" w:hAnsiTheme="minorHAnsi" w:cstheme="minorHAnsi"/>
                <w:sz w:val="22"/>
                <w:szCs w:val="22"/>
              </w:rPr>
              <w:t xml:space="preserve">discriminatory </w:t>
            </w:r>
            <w:r w:rsidR="0032060B" w:rsidRPr="00124498">
              <w:rPr>
                <w:rFonts w:asciiTheme="minorHAnsi" w:hAnsiTheme="minorHAnsi" w:cstheme="minorHAnsi"/>
                <w:sz w:val="22"/>
                <w:szCs w:val="22"/>
              </w:rPr>
              <w:t xml:space="preserve">inference by </w:t>
            </w:r>
            <w:r w:rsidR="000B7F03" w:rsidRPr="00124498">
              <w:rPr>
                <w:rFonts w:asciiTheme="minorHAnsi" w:hAnsiTheme="minorHAnsi" w:cstheme="minorHAnsi"/>
                <w:sz w:val="22"/>
                <w:szCs w:val="22"/>
              </w:rPr>
              <w:t>an</w:t>
            </w:r>
            <w:r w:rsidR="0032060B" w:rsidRPr="00124498">
              <w:rPr>
                <w:rFonts w:asciiTheme="minorHAnsi" w:hAnsiTheme="minorHAnsi" w:cstheme="minorHAnsi"/>
                <w:sz w:val="22"/>
                <w:szCs w:val="22"/>
              </w:rPr>
              <w:t xml:space="preserve"> </w:t>
            </w:r>
            <w:r w:rsidR="000B7F03" w:rsidRPr="00124498">
              <w:rPr>
                <w:rFonts w:asciiTheme="minorHAnsi" w:hAnsiTheme="minorHAnsi" w:cstheme="minorHAnsi"/>
                <w:sz w:val="22"/>
                <w:szCs w:val="22"/>
              </w:rPr>
              <w:t>i</w:t>
            </w:r>
            <w:r w:rsidR="003032E6" w:rsidRPr="00124498">
              <w:rPr>
                <w:rFonts w:asciiTheme="minorHAnsi" w:hAnsiTheme="minorHAnsi" w:cstheme="minorHAnsi"/>
                <w:sz w:val="22"/>
                <w:szCs w:val="22"/>
              </w:rPr>
              <w:t>ndividual</w:t>
            </w:r>
            <w:r w:rsidR="0032060B" w:rsidRPr="00124498">
              <w:rPr>
                <w:rFonts w:asciiTheme="minorHAnsi" w:hAnsiTheme="minorHAnsi" w:cstheme="minorHAnsi"/>
                <w:sz w:val="22"/>
                <w:szCs w:val="22"/>
              </w:rPr>
              <w:t xml:space="preserve"> relating to </w:t>
            </w:r>
            <w:r w:rsidR="00BB1E24" w:rsidRPr="00124498">
              <w:rPr>
                <w:rFonts w:asciiTheme="minorHAnsi" w:hAnsiTheme="minorHAnsi" w:cstheme="minorHAnsi"/>
                <w:sz w:val="22"/>
                <w:szCs w:val="22"/>
              </w:rPr>
              <w:t>a carer</w:t>
            </w:r>
            <w:r w:rsidR="00B360FE">
              <w:rPr>
                <w:rFonts w:asciiTheme="minorHAnsi" w:hAnsiTheme="minorHAnsi" w:cstheme="minorHAnsi"/>
                <w:sz w:val="22"/>
                <w:szCs w:val="22"/>
              </w:rPr>
              <w:t xml:space="preserve"> worker’</w:t>
            </w:r>
            <w:r w:rsidR="00BB1E24" w:rsidRPr="00124498">
              <w:rPr>
                <w:rFonts w:asciiTheme="minorHAnsi" w:hAnsiTheme="minorHAnsi" w:cstheme="minorHAnsi"/>
                <w:sz w:val="22"/>
                <w:szCs w:val="22"/>
              </w:rPr>
              <w:t xml:space="preserve">s </w:t>
            </w:r>
            <w:r w:rsidR="00BB1E24" w:rsidRPr="00124498">
              <w:rPr>
                <w:rFonts w:asciiTheme="minorHAnsi" w:hAnsiTheme="minorHAnsi" w:cstheme="minorHAnsi"/>
                <w:sz w:val="22"/>
                <w:szCs w:val="22"/>
                <w:shd w:val="clear" w:color="auto" w:fill="FFFFFF"/>
              </w:rPr>
              <w:t>age, disability, gender reassignment, marriage and civil partnership</w:t>
            </w:r>
            <w:r w:rsidR="00DB1D3A" w:rsidRPr="00124498">
              <w:rPr>
                <w:rFonts w:asciiTheme="minorHAnsi" w:hAnsiTheme="minorHAnsi" w:cstheme="minorHAnsi"/>
                <w:sz w:val="22"/>
                <w:szCs w:val="22"/>
                <w:shd w:val="clear" w:color="auto" w:fill="FFFFFF"/>
              </w:rPr>
              <w:t xml:space="preserve"> status</w:t>
            </w:r>
            <w:r w:rsidR="00BB1E24" w:rsidRPr="00124498">
              <w:rPr>
                <w:rFonts w:asciiTheme="minorHAnsi" w:hAnsiTheme="minorHAnsi" w:cstheme="minorHAnsi"/>
                <w:sz w:val="22"/>
                <w:szCs w:val="22"/>
                <w:shd w:val="clear" w:color="auto" w:fill="FFFFFF"/>
              </w:rPr>
              <w:t xml:space="preserve">, pregnancy </w:t>
            </w:r>
            <w:r w:rsidR="00DB1D3A" w:rsidRPr="00124498">
              <w:rPr>
                <w:rFonts w:asciiTheme="minorHAnsi" w:hAnsiTheme="minorHAnsi" w:cstheme="minorHAnsi"/>
                <w:sz w:val="22"/>
                <w:szCs w:val="22"/>
                <w:shd w:val="clear" w:color="auto" w:fill="FFFFFF"/>
              </w:rPr>
              <w:t>status</w:t>
            </w:r>
            <w:r w:rsidR="00BB1E24" w:rsidRPr="00124498">
              <w:rPr>
                <w:rFonts w:asciiTheme="minorHAnsi" w:hAnsiTheme="minorHAnsi" w:cstheme="minorHAnsi"/>
                <w:sz w:val="22"/>
                <w:szCs w:val="22"/>
                <w:shd w:val="clear" w:color="auto" w:fill="FFFFFF"/>
              </w:rPr>
              <w:t>, race, religion or belief, sex</w:t>
            </w:r>
            <w:r w:rsidR="00DB1D3A" w:rsidRPr="00124498">
              <w:rPr>
                <w:rFonts w:asciiTheme="minorHAnsi" w:hAnsiTheme="minorHAnsi" w:cstheme="minorHAnsi"/>
                <w:sz w:val="22"/>
                <w:szCs w:val="22"/>
                <w:shd w:val="clear" w:color="auto" w:fill="FFFFFF"/>
              </w:rPr>
              <w:t xml:space="preserve"> </w:t>
            </w:r>
            <w:r w:rsidR="00BB1E24" w:rsidRPr="00124498">
              <w:rPr>
                <w:rFonts w:asciiTheme="minorHAnsi" w:hAnsiTheme="minorHAnsi" w:cstheme="minorHAnsi"/>
                <w:sz w:val="22"/>
                <w:szCs w:val="22"/>
                <w:shd w:val="clear" w:color="auto" w:fill="FFFFFF"/>
              </w:rPr>
              <w:t>and sexual orientation</w:t>
            </w:r>
            <w:r w:rsidR="00BB1E24" w:rsidRPr="00124498">
              <w:rPr>
                <w:rFonts w:asciiTheme="minorHAnsi" w:hAnsiTheme="minorHAnsi" w:cstheme="minorHAnsi"/>
                <w:shd w:val="clear" w:color="auto" w:fill="FFFFFF"/>
              </w:rPr>
              <w:t xml:space="preserve"> </w:t>
            </w:r>
            <w:r w:rsidR="0032060B" w:rsidRPr="00124498">
              <w:rPr>
                <w:rFonts w:asciiTheme="minorHAnsi" w:hAnsiTheme="minorHAnsi" w:cstheme="minorHAnsi"/>
                <w:sz w:val="22"/>
                <w:szCs w:val="22"/>
              </w:rPr>
              <w:t>will not be tolerated.</w:t>
            </w:r>
          </w:p>
          <w:p w14:paraId="03249FA9" w14:textId="77777777" w:rsidR="00506B7E" w:rsidRPr="00124498" w:rsidRDefault="00506B7E" w:rsidP="00E67B93">
            <w:pPr>
              <w:ind w:left="-53"/>
              <w:rPr>
                <w:rFonts w:asciiTheme="minorHAnsi" w:hAnsiTheme="minorHAnsi" w:cstheme="minorHAnsi"/>
                <w:sz w:val="22"/>
                <w:szCs w:val="22"/>
              </w:rPr>
            </w:pPr>
          </w:p>
        </w:tc>
      </w:tr>
      <w:tr w:rsidR="00427DF8" w:rsidRPr="00E67B93" w14:paraId="7D63F019" w14:textId="77777777" w:rsidTr="42AF5257">
        <w:trPr>
          <w:trHeight w:val="206"/>
        </w:trPr>
        <w:tc>
          <w:tcPr>
            <w:tcW w:w="1092" w:type="dxa"/>
          </w:tcPr>
          <w:p w14:paraId="405C524C" w14:textId="6E478A34" w:rsidR="00427DF8" w:rsidRPr="00C82F7E" w:rsidRDefault="00560D28" w:rsidP="00506B7E">
            <w:pPr>
              <w:rPr>
                <w:rFonts w:asciiTheme="minorHAnsi" w:hAnsiTheme="minorHAnsi" w:cstheme="minorHAnsi"/>
                <w:sz w:val="22"/>
                <w:szCs w:val="22"/>
              </w:rPr>
            </w:pPr>
            <w:r>
              <w:rPr>
                <w:rFonts w:asciiTheme="minorHAnsi" w:hAnsiTheme="minorHAnsi" w:cstheme="minorHAnsi"/>
                <w:sz w:val="22"/>
                <w:szCs w:val="22"/>
              </w:rPr>
              <w:lastRenderedPageBreak/>
              <w:t>3.2.7</w:t>
            </w:r>
          </w:p>
        </w:tc>
        <w:tc>
          <w:tcPr>
            <w:tcW w:w="9059" w:type="dxa"/>
          </w:tcPr>
          <w:p w14:paraId="30CDFFF5" w14:textId="634B2299" w:rsidR="00427DF8" w:rsidRPr="00C82F7E" w:rsidRDefault="3050507C" w:rsidP="278DB493">
            <w:pPr>
              <w:rPr>
                <w:rFonts w:asciiTheme="minorHAnsi" w:hAnsiTheme="minorHAnsi" w:cstheme="minorBidi"/>
                <w:sz w:val="22"/>
                <w:szCs w:val="22"/>
              </w:rPr>
            </w:pPr>
            <w:r w:rsidRPr="278DB493">
              <w:rPr>
                <w:rFonts w:asciiTheme="minorHAnsi" w:hAnsiTheme="minorHAnsi" w:cstheme="minorBidi"/>
                <w:sz w:val="22"/>
                <w:szCs w:val="22"/>
              </w:rPr>
              <w:t xml:space="preserve">Home </w:t>
            </w:r>
            <w:r w:rsidR="009B7FCB">
              <w:rPr>
                <w:rFonts w:asciiTheme="minorHAnsi" w:hAnsiTheme="minorHAnsi" w:cstheme="minorBidi"/>
                <w:sz w:val="22"/>
                <w:szCs w:val="22"/>
              </w:rPr>
              <w:t>S</w:t>
            </w:r>
            <w:r w:rsidRPr="278DB493">
              <w:rPr>
                <w:rFonts w:asciiTheme="minorHAnsi" w:hAnsiTheme="minorHAnsi" w:cstheme="minorBidi"/>
                <w:sz w:val="22"/>
                <w:szCs w:val="22"/>
              </w:rPr>
              <w:t xml:space="preserve">upport will be commissioned from </w:t>
            </w:r>
            <w:r w:rsidR="00A16082">
              <w:rPr>
                <w:rFonts w:asciiTheme="minorHAnsi" w:hAnsiTheme="minorHAnsi" w:cstheme="minorBidi"/>
                <w:sz w:val="22"/>
                <w:szCs w:val="22"/>
              </w:rPr>
              <w:t>Provider</w:t>
            </w:r>
            <w:r w:rsidRPr="278DB493">
              <w:rPr>
                <w:rFonts w:asciiTheme="minorHAnsi" w:hAnsiTheme="minorHAnsi" w:cstheme="minorBidi"/>
                <w:sz w:val="22"/>
                <w:szCs w:val="22"/>
              </w:rPr>
              <w:t>s using a</w:t>
            </w:r>
            <w:r w:rsidR="0ADB943F" w:rsidRPr="278DB493">
              <w:rPr>
                <w:rFonts w:asciiTheme="minorHAnsi" w:hAnsiTheme="minorHAnsi" w:cstheme="minorBidi"/>
                <w:sz w:val="22"/>
                <w:szCs w:val="22"/>
              </w:rPr>
              <w:t xml:space="preserve">n allocated hours approach, which will </w:t>
            </w:r>
            <w:r w:rsidRPr="278DB493">
              <w:rPr>
                <w:rFonts w:asciiTheme="minorHAnsi" w:hAnsiTheme="minorHAnsi" w:cstheme="minorBidi"/>
                <w:sz w:val="22"/>
                <w:szCs w:val="22"/>
              </w:rPr>
              <w:t>be used flexibly</w:t>
            </w:r>
            <w:r w:rsidR="0ADB943F" w:rsidRPr="278DB493">
              <w:rPr>
                <w:rFonts w:asciiTheme="minorHAnsi" w:hAnsiTheme="minorHAnsi" w:cstheme="minorBidi"/>
                <w:sz w:val="22"/>
                <w:szCs w:val="22"/>
              </w:rPr>
              <w:t xml:space="preserve"> </w:t>
            </w:r>
            <w:r w:rsidRPr="278DB493">
              <w:rPr>
                <w:rFonts w:asciiTheme="minorHAnsi" w:hAnsiTheme="minorHAnsi" w:cstheme="minorBidi"/>
                <w:sz w:val="22"/>
                <w:szCs w:val="22"/>
              </w:rPr>
              <w:t xml:space="preserve">to </w:t>
            </w:r>
            <w:r w:rsidR="396927F5" w:rsidRPr="278DB493">
              <w:rPr>
                <w:rFonts w:asciiTheme="minorHAnsi" w:hAnsiTheme="minorHAnsi" w:cstheme="minorBidi"/>
                <w:sz w:val="22"/>
                <w:szCs w:val="22"/>
              </w:rPr>
              <w:t xml:space="preserve">achieve the </w:t>
            </w:r>
            <w:r w:rsidR="00C435F3">
              <w:rPr>
                <w:rFonts w:asciiTheme="minorHAnsi" w:hAnsiTheme="minorHAnsi" w:cstheme="minorBidi"/>
                <w:sz w:val="22"/>
                <w:szCs w:val="22"/>
              </w:rPr>
              <w:t>I</w:t>
            </w:r>
            <w:r w:rsidR="003032E6" w:rsidRPr="278DB493">
              <w:rPr>
                <w:rFonts w:asciiTheme="minorHAnsi" w:hAnsiTheme="minorHAnsi" w:cstheme="minorBidi"/>
                <w:sz w:val="22"/>
                <w:szCs w:val="22"/>
              </w:rPr>
              <w:t>ndividual</w:t>
            </w:r>
            <w:r w:rsidR="396927F5" w:rsidRPr="278DB493">
              <w:rPr>
                <w:rFonts w:asciiTheme="minorHAnsi" w:hAnsiTheme="minorHAnsi" w:cstheme="minorBidi"/>
                <w:sz w:val="22"/>
                <w:szCs w:val="22"/>
              </w:rPr>
              <w:t xml:space="preserve">’s </w:t>
            </w:r>
            <w:r w:rsidR="5AAD3C20" w:rsidRPr="278DB493">
              <w:rPr>
                <w:rFonts w:asciiTheme="minorHAnsi" w:hAnsiTheme="minorHAnsi" w:cstheme="minorBidi"/>
                <w:sz w:val="22"/>
                <w:szCs w:val="22"/>
              </w:rPr>
              <w:t xml:space="preserve">identified </w:t>
            </w:r>
            <w:r w:rsidR="396927F5" w:rsidRPr="278DB493">
              <w:rPr>
                <w:rFonts w:asciiTheme="minorHAnsi" w:hAnsiTheme="minorHAnsi" w:cstheme="minorBidi"/>
                <w:sz w:val="22"/>
                <w:szCs w:val="22"/>
              </w:rPr>
              <w:t>outcomes</w:t>
            </w:r>
            <w:r w:rsidRPr="278DB493">
              <w:rPr>
                <w:rFonts w:asciiTheme="minorHAnsi" w:hAnsiTheme="minorHAnsi" w:cstheme="minorBidi"/>
                <w:sz w:val="22"/>
                <w:szCs w:val="22"/>
              </w:rPr>
              <w:t>.</w:t>
            </w:r>
            <w:r w:rsidR="51D0D578" w:rsidRPr="278DB493">
              <w:rPr>
                <w:rFonts w:asciiTheme="minorHAnsi" w:hAnsiTheme="minorHAnsi" w:cstheme="minorBidi"/>
                <w:sz w:val="22"/>
                <w:szCs w:val="22"/>
              </w:rPr>
              <w:t xml:space="preserve"> </w:t>
            </w:r>
            <w:r w:rsidR="00C244BB">
              <w:rPr>
                <w:rFonts w:asciiTheme="minorHAnsi" w:hAnsiTheme="minorHAnsi" w:cstheme="minorHAnsi"/>
                <w:sz w:val="22"/>
                <w:szCs w:val="22"/>
              </w:rPr>
              <w:t>W</w:t>
            </w:r>
            <w:r w:rsidR="00C244BB" w:rsidRPr="008473E7">
              <w:rPr>
                <w:rFonts w:asciiTheme="minorHAnsi" w:hAnsiTheme="minorHAnsi" w:cstheme="minorHAnsi"/>
                <w:sz w:val="22"/>
                <w:szCs w:val="22"/>
              </w:rPr>
              <w:t xml:space="preserve">e expect </w:t>
            </w:r>
            <w:r w:rsidR="00C244BB">
              <w:rPr>
                <w:rFonts w:asciiTheme="minorHAnsi" w:hAnsiTheme="minorHAnsi" w:cstheme="minorHAnsi"/>
                <w:sz w:val="22"/>
                <w:szCs w:val="22"/>
              </w:rPr>
              <w:t>P</w:t>
            </w:r>
            <w:r w:rsidR="00C244BB" w:rsidRPr="008473E7">
              <w:rPr>
                <w:rFonts w:asciiTheme="minorHAnsi" w:hAnsiTheme="minorHAnsi" w:cstheme="minorHAnsi"/>
                <w:sz w:val="22"/>
                <w:szCs w:val="22"/>
              </w:rPr>
              <w:t>rovider</w:t>
            </w:r>
            <w:r w:rsidR="00C244BB">
              <w:rPr>
                <w:rFonts w:asciiTheme="minorHAnsi" w:hAnsiTheme="minorHAnsi" w:cstheme="minorHAnsi"/>
                <w:sz w:val="22"/>
                <w:szCs w:val="22"/>
              </w:rPr>
              <w:t>s</w:t>
            </w:r>
            <w:r w:rsidR="00C244BB" w:rsidRPr="008473E7">
              <w:rPr>
                <w:rFonts w:asciiTheme="minorHAnsi" w:hAnsiTheme="minorHAnsi" w:cstheme="minorHAnsi"/>
                <w:sz w:val="22"/>
                <w:szCs w:val="22"/>
              </w:rPr>
              <w:t xml:space="preserve"> to be working in a flexible and outcome</w:t>
            </w:r>
            <w:r w:rsidR="00C244BB">
              <w:rPr>
                <w:rFonts w:asciiTheme="minorHAnsi" w:hAnsiTheme="minorHAnsi" w:cstheme="minorHAnsi"/>
                <w:sz w:val="22"/>
                <w:szCs w:val="22"/>
              </w:rPr>
              <w:t>s</w:t>
            </w:r>
            <w:r w:rsidR="00C244BB" w:rsidRPr="008473E7">
              <w:rPr>
                <w:rFonts w:asciiTheme="minorHAnsi" w:hAnsiTheme="minorHAnsi" w:cstheme="minorHAnsi"/>
                <w:sz w:val="22"/>
                <w:szCs w:val="22"/>
              </w:rPr>
              <w:t xml:space="preserve"> driven way</w:t>
            </w:r>
            <w:r w:rsidR="00C244BB">
              <w:rPr>
                <w:rFonts w:asciiTheme="minorHAnsi" w:hAnsiTheme="minorHAnsi" w:cstheme="minorHAnsi"/>
                <w:sz w:val="22"/>
                <w:szCs w:val="22"/>
              </w:rPr>
              <w:t xml:space="preserve"> which </w:t>
            </w:r>
            <w:r w:rsidR="00C244BB" w:rsidRPr="008473E7">
              <w:rPr>
                <w:rFonts w:asciiTheme="minorHAnsi" w:hAnsiTheme="minorHAnsi" w:cstheme="minorHAnsi"/>
                <w:sz w:val="22"/>
                <w:szCs w:val="22"/>
              </w:rPr>
              <w:t xml:space="preserve">is a shift from Time and Task delivery, unless this is specifically what an individual wants, as part of their </w:t>
            </w:r>
            <w:r w:rsidR="00C244BB">
              <w:rPr>
                <w:rFonts w:asciiTheme="minorHAnsi" w:hAnsiTheme="minorHAnsi" w:cstheme="minorHAnsi"/>
                <w:sz w:val="22"/>
                <w:szCs w:val="22"/>
              </w:rPr>
              <w:t>C</w:t>
            </w:r>
            <w:r w:rsidR="00C244BB" w:rsidRPr="008473E7">
              <w:rPr>
                <w:rFonts w:asciiTheme="minorHAnsi" w:hAnsiTheme="minorHAnsi" w:cstheme="minorHAnsi"/>
                <w:sz w:val="22"/>
                <w:szCs w:val="22"/>
              </w:rPr>
              <w:t xml:space="preserve">are and </w:t>
            </w:r>
            <w:r w:rsidR="00C244BB">
              <w:rPr>
                <w:rFonts w:asciiTheme="minorHAnsi" w:hAnsiTheme="minorHAnsi" w:cstheme="minorHAnsi"/>
                <w:sz w:val="22"/>
                <w:szCs w:val="22"/>
              </w:rPr>
              <w:t>S</w:t>
            </w:r>
            <w:r w:rsidR="00C244BB" w:rsidRPr="008473E7">
              <w:rPr>
                <w:rFonts w:asciiTheme="minorHAnsi" w:hAnsiTheme="minorHAnsi" w:cstheme="minorHAnsi"/>
                <w:sz w:val="22"/>
                <w:szCs w:val="22"/>
              </w:rPr>
              <w:t xml:space="preserve">upport plan. </w:t>
            </w:r>
            <w:r w:rsidR="51D0D578" w:rsidRPr="278DB493">
              <w:rPr>
                <w:rFonts w:asciiTheme="minorHAnsi" w:hAnsiTheme="minorHAnsi" w:cstheme="minorBidi"/>
                <w:sz w:val="22"/>
                <w:szCs w:val="22"/>
              </w:rPr>
              <w:t xml:space="preserve">To ensure delivery of </w:t>
            </w:r>
            <w:r w:rsidR="00CE0ADF">
              <w:rPr>
                <w:rFonts w:asciiTheme="minorHAnsi" w:hAnsiTheme="minorHAnsi" w:cstheme="minorBidi"/>
                <w:sz w:val="22"/>
                <w:szCs w:val="22"/>
              </w:rPr>
              <w:t>person-centred</w:t>
            </w:r>
            <w:r w:rsidR="51D0D578" w:rsidRPr="278DB493">
              <w:rPr>
                <w:rFonts w:asciiTheme="minorHAnsi" w:hAnsiTheme="minorHAnsi" w:cstheme="minorBidi"/>
                <w:sz w:val="22"/>
                <w:szCs w:val="22"/>
              </w:rPr>
              <w:t xml:space="preserve"> and flexible </w:t>
            </w:r>
            <w:r w:rsidR="0014114C">
              <w:rPr>
                <w:rFonts w:asciiTheme="minorHAnsi" w:hAnsiTheme="minorHAnsi" w:cstheme="minorBidi"/>
                <w:sz w:val="22"/>
                <w:szCs w:val="22"/>
              </w:rPr>
              <w:t>H</w:t>
            </w:r>
            <w:r w:rsidR="51D0D578" w:rsidRPr="278DB493">
              <w:rPr>
                <w:rFonts w:asciiTheme="minorHAnsi" w:hAnsiTheme="minorHAnsi" w:cstheme="minorBidi"/>
                <w:sz w:val="22"/>
                <w:szCs w:val="22"/>
              </w:rPr>
              <w:t xml:space="preserve">ome </w:t>
            </w:r>
            <w:r w:rsidR="0014114C">
              <w:rPr>
                <w:rFonts w:asciiTheme="minorHAnsi" w:hAnsiTheme="minorHAnsi" w:cstheme="minorBidi"/>
                <w:sz w:val="22"/>
                <w:szCs w:val="22"/>
              </w:rPr>
              <w:t>S</w:t>
            </w:r>
            <w:r w:rsidR="51D0D578" w:rsidRPr="278DB493">
              <w:rPr>
                <w:rFonts w:asciiTheme="minorHAnsi" w:hAnsiTheme="minorHAnsi" w:cstheme="minorBidi"/>
                <w:sz w:val="22"/>
                <w:szCs w:val="22"/>
              </w:rPr>
              <w:t xml:space="preserve">upport </w:t>
            </w:r>
            <w:r w:rsidR="00807E6E">
              <w:rPr>
                <w:rFonts w:asciiTheme="minorHAnsi" w:hAnsiTheme="minorHAnsi" w:cstheme="minorBidi"/>
                <w:sz w:val="22"/>
                <w:szCs w:val="22"/>
              </w:rPr>
              <w:t>s</w:t>
            </w:r>
            <w:r w:rsidR="51D0D578" w:rsidRPr="278DB493">
              <w:rPr>
                <w:rFonts w:asciiTheme="minorHAnsi" w:hAnsiTheme="minorHAnsi" w:cstheme="minorBidi"/>
                <w:sz w:val="22"/>
                <w:szCs w:val="22"/>
              </w:rPr>
              <w:t xml:space="preserve">ervices, the allocated hours can </w:t>
            </w:r>
            <w:r w:rsidR="2CF721D0" w:rsidRPr="278DB493">
              <w:rPr>
                <w:rFonts w:asciiTheme="minorHAnsi" w:hAnsiTheme="minorHAnsi" w:cstheme="minorBidi"/>
                <w:sz w:val="22"/>
                <w:szCs w:val="22"/>
              </w:rPr>
              <w:t xml:space="preserve">fluctuate by </w:t>
            </w:r>
            <w:r w:rsidR="51D0D578" w:rsidRPr="278DB493">
              <w:rPr>
                <w:rFonts w:asciiTheme="minorHAnsi" w:hAnsiTheme="minorHAnsi" w:cstheme="minorBidi"/>
                <w:sz w:val="22"/>
                <w:szCs w:val="22"/>
              </w:rPr>
              <w:t xml:space="preserve">up to 20% </w:t>
            </w:r>
            <w:r w:rsidR="2CF721D0" w:rsidRPr="278DB493">
              <w:rPr>
                <w:rFonts w:asciiTheme="minorHAnsi" w:hAnsiTheme="minorHAnsi" w:cstheme="minorBidi"/>
                <w:sz w:val="22"/>
                <w:szCs w:val="22"/>
              </w:rPr>
              <w:t>on a weekly basis</w:t>
            </w:r>
            <w:r w:rsidR="51D0D578" w:rsidRPr="278DB493">
              <w:rPr>
                <w:rFonts w:asciiTheme="minorHAnsi" w:hAnsiTheme="minorHAnsi" w:cstheme="minorBidi"/>
                <w:sz w:val="22"/>
                <w:szCs w:val="22"/>
              </w:rPr>
              <w:t xml:space="preserve">. If the allocated hours have been exceeded consistently for a period of 4 weeks and the need for added time </w:t>
            </w:r>
            <w:r w:rsidR="001569D7" w:rsidRPr="278DB493">
              <w:rPr>
                <w:rFonts w:asciiTheme="minorHAnsi" w:hAnsiTheme="minorHAnsi" w:cstheme="minorBidi"/>
                <w:sz w:val="22"/>
                <w:szCs w:val="22"/>
              </w:rPr>
              <w:t xml:space="preserve">is </w:t>
            </w:r>
            <w:r w:rsidR="51D0D578" w:rsidRPr="278DB493">
              <w:rPr>
                <w:rFonts w:asciiTheme="minorHAnsi" w:hAnsiTheme="minorHAnsi" w:cstheme="minorBidi"/>
                <w:sz w:val="22"/>
                <w:szCs w:val="22"/>
              </w:rPr>
              <w:t xml:space="preserve">expected to continue, the </w:t>
            </w:r>
            <w:r w:rsidR="00A16082">
              <w:rPr>
                <w:rFonts w:asciiTheme="minorHAnsi" w:hAnsiTheme="minorHAnsi" w:cstheme="minorBidi"/>
                <w:sz w:val="22"/>
                <w:szCs w:val="22"/>
              </w:rPr>
              <w:t>Provider</w:t>
            </w:r>
            <w:r w:rsidR="51D0D578" w:rsidRPr="278DB493">
              <w:rPr>
                <w:rFonts w:asciiTheme="minorHAnsi" w:hAnsiTheme="minorHAnsi" w:cstheme="minorBidi"/>
                <w:sz w:val="22"/>
                <w:szCs w:val="22"/>
              </w:rPr>
              <w:t xml:space="preserve"> must bring this to the attention of </w:t>
            </w:r>
            <w:r w:rsidR="7B51A3FC" w:rsidRPr="278DB493">
              <w:rPr>
                <w:rFonts w:asciiTheme="minorHAnsi" w:hAnsiTheme="minorHAnsi" w:cstheme="minorBidi"/>
                <w:sz w:val="22"/>
                <w:szCs w:val="22"/>
              </w:rPr>
              <w:t>SC</w:t>
            </w:r>
            <w:r w:rsidR="00807E6E">
              <w:rPr>
                <w:rFonts w:asciiTheme="minorHAnsi" w:hAnsiTheme="minorHAnsi" w:cstheme="minorBidi"/>
                <w:sz w:val="22"/>
                <w:szCs w:val="22"/>
              </w:rPr>
              <w:t>C</w:t>
            </w:r>
            <w:r w:rsidR="7B51A3FC" w:rsidRPr="278DB493">
              <w:rPr>
                <w:rFonts w:asciiTheme="minorHAnsi" w:hAnsiTheme="minorHAnsi" w:cstheme="minorBidi"/>
                <w:sz w:val="22"/>
                <w:szCs w:val="22"/>
              </w:rPr>
              <w:t>E</w:t>
            </w:r>
            <w:r w:rsidR="2CF721D0" w:rsidRPr="278DB493">
              <w:rPr>
                <w:rFonts w:asciiTheme="minorHAnsi" w:hAnsiTheme="minorHAnsi" w:cstheme="minorBidi"/>
                <w:sz w:val="22"/>
                <w:szCs w:val="22"/>
              </w:rPr>
              <w:t>,</w:t>
            </w:r>
            <w:r w:rsidR="51D0D578" w:rsidRPr="278DB493">
              <w:rPr>
                <w:rFonts w:asciiTheme="minorHAnsi" w:hAnsiTheme="minorHAnsi" w:cstheme="minorBidi"/>
                <w:sz w:val="22"/>
                <w:szCs w:val="22"/>
              </w:rPr>
              <w:t xml:space="preserve"> so </w:t>
            </w:r>
            <w:r w:rsidR="7B51A3FC" w:rsidRPr="278DB493">
              <w:rPr>
                <w:rFonts w:asciiTheme="minorHAnsi" w:hAnsiTheme="minorHAnsi" w:cstheme="minorBidi"/>
                <w:sz w:val="22"/>
                <w:szCs w:val="22"/>
              </w:rPr>
              <w:t xml:space="preserve">a change to </w:t>
            </w:r>
            <w:r w:rsidR="7B51A3FC" w:rsidRPr="00124498">
              <w:rPr>
                <w:rFonts w:asciiTheme="minorHAnsi" w:hAnsiTheme="minorHAnsi" w:cstheme="minorBidi"/>
                <w:sz w:val="22"/>
                <w:szCs w:val="22"/>
              </w:rPr>
              <w:t xml:space="preserve">the </w:t>
            </w:r>
            <w:r w:rsidR="00C27DC2" w:rsidRPr="00124498">
              <w:rPr>
                <w:rFonts w:asciiTheme="minorHAnsi" w:hAnsiTheme="minorHAnsi" w:cstheme="minorBidi"/>
                <w:sz w:val="22"/>
                <w:szCs w:val="22"/>
              </w:rPr>
              <w:t>C</w:t>
            </w:r>
            <w:r w:rsidR="7B51A3FC" w:rsidRPr="00124498">
              <w:rPr>
                <w:rFonts w:asciiTheme="minorHAnsi" w:hAnsiTheme="minorHAnsi" w:cstheme="minorBidi"/>
                <w:sz w:val="22"/>
                <w:szCs w:val="22"/>
              </w:rPr>
              <w:t xml:space="preserve">are </w:t>
            </w:r>
            <w:r w:rsidR="00C27DC2" w:rsidRPr="00124498">
              <w:rPr>
                <w:rFonts w:asciiTheme="minorHAnsi" w:hAnsiTheme="minorHAnsi" w:cstheme="minorBidi"/>
                <w:sz w:val="22"/>
                <w:szCs w:val="22"/>
              </w:rPr>
              <w:t xml:space="preserve">and Support </w:t>
            </w:r>
            <w:r w:rsidR="7B51A3FC" w:rsidRPr="00124498">
              <w:rPr>
                <w:rFonts w:asciiTheme="minorHAnsi" w:hAnsiTheme="minorHAnsi" w:cstheme="minorBidi"/>
                <w:sz w:val="22"/>
                <w:szCs w:val="22"/>
              </w:rPr>
              <w:t xml:space="preserve">plan and CPLI </w:t>
            </w:r>
            <w:r w:rsidR="51D0D578" w:rsidRPr="00124498">
              <w:rPr>
                <w:rFonts w:asciiTheme="minorHAnsi" w:hAnsiTheme="minorHAnsi" w:cstheme="minorBidi"/>
                <w:sz w:val="22"/>
                <w:szCs w:val="22"/>
              </w:rPr>
              <w:t xml:space="preserve">can </w:t>
            </w:r>
            <w:r w:rsidR="7B51A3FC" w:rsidRPr="00124498">
              <w:rPr>
                <w:rFonts w:asciiTheme="minorHAnsi" w:hAnsiTheme="minorHAnsi" w:cstheme="minorBidi"/>
                <w:sz w:val="22"/>
                <w:szCs w:val="22"/>
              </w:rPr>
              <w:t>take place</w:t>
            </w:r>
            <w:r w:rsidR="51D0D578" w:rsidRPr="00124498">
              <w:rPr>
                <w:rFonts w:asciiTheme="minorHAnsi" w:hAnsiTheme="minorHAnsi" w:cstheme="minorBidi"/>
                <w:sz w:val="22"/>
                <w:szCs w:val="22"/>
              </w:rPr>
              <w:t xml:space="preserve"> which covers the additional time</w:t>
            </w:r>
            <w:r w:rsidR="51431EEB" w:rsidRPr="00124498">
              <w:rPr>
                <w:rFonts w:asciiTheme="minorHAnsi" w:hAnsiTheme="minorHAnsi" w:cstheme="minorBidi"/>
                <w:sz w:val="22"/>
                <w:szCs w:val="22"/>
              </w:rPr>
              <w:t xml:space="preserve"> on an ongoing basis</w:t>
            </w:r>
            <w:r w:rsidR="51D0D578" w:rsidRPr="00124498">
              <w:rPr>
                <w:rFonts w:asciiTheme="minorHAnsi" w:hAnsiTheme="minorHAnsi" w:cstheme="minorBidi"/>
                <w:sz w:val="22"/>
                <w:szCs w:val="22"/>
              </w:rPr>
              <w:t xml:space="preserve">. </w:t>
            </w:r>
            <w:r w:rsidR="31A1A52A" w:rsidRPr="00124498">
              <w:rPr>
                <w:rFonts w:asciiTheme="minorHAnsi" w:hAnsiTheme="minorHAnsi" w:cstheme="minorBidi"/>
                <w:sz w:val="22"/>
                <w:szCs w:val="22"/>
              </w:rPr>
              <w:t xml:space="preserve">The 20% tolerance will then be </w:t>
            </w:r>
            <w:r w:rsidR="32E50EA3" w:rsidRPr="00124498">
              <w:rPr>
                <w:rFonts w:asciiTheme="minorHAnsi" w:hAnsiTheme="minorHAnsi" w:cstheme="minorBidi"/>
                <w:sz w:val="22"/>
                <w:szCs w:val="22"/>
              </w:rPr>
              <w:t xml:space="preserve">permitted to continue until SCCE are able to </w:t>
            </w:r>
            <w:r w:rsidR="0E421ABB" w:rsidRPr="00124498">
              <w:rPr>
                <w:rFonts w:asciiTheme="minorHAnsi" w:hAnsiTheme="minorHAnsi" w:cstheme="minorBidi"/>
                <w:sz w:val="22"/>
                <w:szCs w:val="22"/>
              </w:rPr>
              <w:t xml:space="preserve">carry out the necessary review and change to the </w:t>
            </w:r>
            <w:r w:rsidR="00C27DC2" w:rsidRPr="00124498">
              <w:rPr>
                <w:rFonts w:asciiTheme="minorHAnsi" w:hAnsiTheme="minorHAnsi" w:cstheme="minorBidi"/>
                <w:sz w:val="22"/>
                <w:szCs w:val="22"/>
              </w:rPr>
              <w:t>C</w:t>
            </w:r>
            <w:r w:rsidR="0E421ABB" w:rsidRPr="00124498">
              <w:rPr>
                <w:rFonts w:asciiTheme="minorHAnsi" w:hAnsiTheme="minorHAnsi" w:cstheme="minorBidi"/>
                <w:sz w:val="22"/>
                <w:szCs w:val="22"/>
              </w:rPr>
              <w:t xml:space="preserve">are </w:t>
            </w:r>
            <w:r w:rsidR="00C27DC2" w:rsidRPr="00124498">
              <w:rPr>
                <w:rFonts w:asciiTheme="minorHAnsi" w:hAnsiTheme="minorHAnsi" w:cstheme="minorBidi"/>
                <w:sz w:val="22"/>
                <w:szCs w:val="22"/>
              </w:rPr>
              <w:t xml:space="preserve">and Support </w:t>
            </w:r>
            <w:r w:rsidR="0E421ABB" w:rsidRPr="00124498">
              <w:rPr>
                <w:rFonts w:asciiTheme="minorHAnsi" w:hAnsiTheme="minorHAnsi" w:cstheme="minorBidi"/>
                <w:sz w:val="22"/>
                <w:szCs w:val="22"/>
              </w:rPr>
              <w:t>plan and CPLI.</w:t>
            </w:r>
            <w:r w:rsidR="51D0D578" w:rsidRPr="00124498">
              <w:rPr>
                <w:rFonts w:asciiTheme="minorHAnsi" w:hAnsiTheme="minorHAnsi" w:cstheme="minorBidi"/>
                <w:sz w:val="22"/>
                <w:szCs w:val="22"/>
              </w:rPr>
              <w:t xml:space="preserve">  </w:t>
            </w:r>
          </w:p>
          <w:p w14:paraId="69E12561" w14:textId="77777777" w:rsidR="00427DF8" w:rsidRPr="00C82F7E" w:rsidRDefault="00427DF8" w:rsidP="00E67B93">
            <w:pPr>
              <w:ind w:left="-53"/>
              <w:rPr>
                <w:rFonts w:asciiTheme="minorHAnsi" w:hAnsiTheme="minorHAnsi" w:cstheme="minorHAnsi"/>
                <w:sz w:val="22"/>
                <w:szCs w:val="22"/>
              </w:rPr>
            </w:pPr>
          </w:p>
        </w:tc>
      </w:tr>
      <w:tr w:rsidR="00506B7E" w:rsidRPr="00E67B93" w14:paraId="44A602E7" w14:textId="77777777" w:rsidTr="42AF5257">
        <w:trPr>
          <w:trHeight w:val="206"/>
        </w:trPr>
        <w:tc>
          <w:tcPr>
            <w:tcW w:w="1092" w:type="dxa"/>
          </w:tcPr>
          <w:p w14:paraId="7DFEE491" w14:textId="62B3FB93" w:rsidR="00506B7E" w:rsidRPr="00E67B93" w:rsidRDefault="00842016" w:rsidP="00506B7E">
            <w:pPr>
              <w:rPr>
                <w:rFonts w:asciiTheme="minorHAnsi" w:hAnsiTheme="minorHAnsi" w:cstheme="minorHAnsi"/>
                <w:sz w:val="22"/>
                <w:szCs w:val="22"/>
              </w:rPr>
            </w:pPr>
            <w:r>
              <w:rPr>
                <w:rFonts w:asciiTheme="minorHAnsi" w:hAnsiTheme="minorHAnsi" w:cstheme="minorHAnsi"/>
                <w:sz w:val="22"/>
                <w:szCs w:val="22"/>
              </w:rPr>
              <w:t>3.2.8</w:t>
            </w:r>
          </w:p>
        </w:tc>
        <w:tc>
          <w:tcPr>
            <w:tcW w:w="9059" w:type="dxa"/>
          </w:tcPr>
          <w:p w14:paraId="0FC9D24C" w14:textId="77290431" w:rsidR="00172A50" w:rsidRPr="00831B2E" w:rsidRDefault="00506B7E" w:rsidP="00831B2E">
            <w:pPr>
              <w:ind w:left="-53"/>
              <w:rPr>
                <w:rFonts w:asciiTheme="minorHAnsi" w:hAnsiTheme="minorHAnsi" w:cstheme="minorHAnsi"/>
                <w:sz w:val="22"/>
                <w:szCs w:val="22"/>
              </w:rPr>
            </w:pPr>
            <w:r>
              <w:rPr>
                <w:rFonts w:asciiTheme="minorHAnsi" w:hAnsiTheme="minorHAnsi" w:cstheme="minorHAnsi"/>
                <w:sz w:val="22"/>
                <w:szCs w:val="22"/>
              </w:rPr>
              <w:t>P</w:t>
            </w:r>
            <w:r w:rsidRPr="00927D6C">
              <w:rPr>
                <w:rFonts w:asciiTheme="minorHAnsi" w:hAnsiTheme="minorHAnsi" w:cstheme="minorHAnsi"/>
                <w:sz w:val="22"/>
                <w:szCs w:val="22"/>
              </w:rPr>
              <w:t xml:space="preserve">ackages of support will be commissioned on </w:t>
            </w:r>
            <w:r>
              <w:rPr>
                <w:rFonts w:asciiTheme="minorHAnsi" w:hAnsiTheme="minorHAnsi" w:cstheme="minorHAnsi"/>
                <w:sz w:val="22"/>
                <w:szCs w:val="22"/>
              </w:rPr>
              <w:t>outcomes sought, and based</w:t>
            </w:r>
            <w:r w:rsidR="00941409">
              <w:rPr>
                <w:rFonts w:asciiTheme="minorHAnsi" w:hAnsiTheme="minorHAnsi" w:cstheme="minorHAnsi"/>
                <w:sz w:val="22"/>
                <w:szCs w:val="22"/>
              </w:rPr>
              <w:t xml:space="preserve"> on the principles</w:t>
            </w:r>
            <w:r w:rsidR="00842016">
              <w:rPr>
                <w:rFonts w:asciiTheme="minorHAnsi" w:hAnsiTheme="minorHAnsi" w:cstheme="minorHAnsi"/>
                <w:sz w:val="22"/>
                <w:szCs w:val="22"/>
              </w:rPr>
              <w:t xml:space="preserve"> and service elements</w:t>
            </w:r>
            <w:r w:rsidR="00941409">
              <w:rPr>
                <w:rFonts w:asciiTheme="minorHAnsi" w:hAnsiTheme="minorHAnsi" w:cstheme="minorHAnsi"/>
                <w:sz w:val="22"/>
                <w:szCs w:val="22"/>
              </w:rPr>
              <w:t xml:space="preserve"> outlined </w:t>
            </w:r>
            <w:r>
              <w:rPr>
                <w:rFonts w:asciiTheme="minorHAnsi" w:hAnsiTheme="minorHAnsi" w:cstheme="minorHAnsi"/>
                <w:sz w:val="22"/>
                <w:szCs w:val="22"/>
              </w:rPr>
              <w:t>below:</w:t>
            </w:r>
          </w:p>
          <w:p w14:paraId="54C92BE6" w14:textId="16049FD2" w:rsidR="00B472EA" w:rsidRDefault="00B472EA" w:rsidP="00927D6C">
            <w:pPr>
              <w:ind w:left="-53"/>
              <w:rPr>
                <w:rFonts w:asciiTheme="minorHAnsi" w:hAnsiTheme="minorHAnsi" w:cstheme="minorHAnsi"/>
                <w:color w:val="548DD4" w:themeColor="text2" w:themeTint="99"/>
                <w:sz w:val="22"/>
                <w:szCs w:val="22"/>
              </w:rPr>
            </w:pPr>
          </w:p>
        </w:tc>
      </w:tr>
    </w:tbl>
    <w:tbl>
      <w:tblPr>
        <w:tblStyle w:val="TableGrid"/>
        <w:tblW w:w="9072" w:type="dxa"/>
        <w:tblInd w:w="959" w:type="dxa"/>
        <w:tblLayout w:type="fixed"/>
        <w:tblLook w:val="04A0" w:firstRow="1" w:lastRow="0" w:firstColumn="1" w:lastColumn="0" w:noHBand="0" w:noVBand="1"/>
      </w:tblPr>
      <w:tblGrid>
        <w:gridCol w:w="1665"/>
        <w:gridCol w:w="3153"/>
        <w:gridCol w:w="4254"/>
      </w:tblGrid>
      <w:tr w:rsidR="00927D6C" w:rsidRPr="00630CE7" w14:paraId="0BD60060" w14:textId="77777777" w:rsidTr="42AF5257">
        <w:trPr>
          <w:trHeight w:val="300"/>
        </w:trPr>
        <w:tc>
          <w:tcPr>
            <w:tcW w:w="1665" w:type="dxa"/>
          </w:tcPr>
          <w:p w14:paraId="2FCA246C" w14:textId="77777777" w:rsidR="00927D6C" w:rsidRPr="00630CE7" w:rsidRDefault="00552117" w:rsidP="008C5BCC">
            <w:pPr>
              <w:rPr>
                <w:rFonts w:asciiTheme="minorHAnsi" w:hAnsiTheme="minorHAnsi" w:cstheme="minorHAnsi"/>
                <w:b/>
                <w:sz w:val="22"/>
                <w:szCs w:val="22"/>
              </w:rPr>
            </w:pPr>
            <w:r>
              <w:rPr>
                <w:rFonts w:asciiTheme="minorHAnsi" w:hAnsiTheme="minorHAnsi" w:cstheme="minorHAnsi"/>
                <w:b/>
                <w:sz w:val="22"/>
                <w:szCs w:val="22"/>
              </w:rPr>
              <w:t>Service element</w:t>
            </w:r>
          </w:p>
        </w:tc>
        <w:tc>
          <w:tcPr>
            <w:tcW w:w="3153" w:type="dxa"/>
          </w:tcPr>
          <w:p w14:paraId="78E4082A" w14:textId="77777777" w:rsidR="00927D6C" w:rsidRPr="00630CE7" w:rsidRDefault="00D54437" w:rsidP="008C5BCC">
            <w:pPr>
              <w:rPr>
                <w:rFonts w:asciiTheme="minorHAnsi" w:hAnsiTheme="minorHAnsi" w:cstheme="minorHAnsi"/>
                <w:b/>
                <w:sz w:val="22"/>
                <w:szCs w:val="22"/>
              </w:rPr>
            </w:pPr>
            <w:r>
              <w:rPr>
                <w:rFonts w:asciiTheme="minorHAnsi" w:hAnsiTheme="minorHAnsi" w:cstheme="minorHAnsi"/>
                <w:b/>
                <w:sz w:val="22"/>
                <w:szCs w:val="22"/>
              </w:rPr>
              <w:t>Definition</w:t>
            </w:r>
          </w:p>
        </w:tc>
        <w:tc>
          <w:tcPr>
            <w:tcW w:w="4254" w:type="dxa"/>
          </w:tcPr>
          <w:p w14:paraId="5F1A37A8" w14:textId="67F5DF1C" w:rsidR="00927D6C" w:rsidRPr="00630CE7" w:rsidRDefault="00D54437" w:rsidP="00D54437">
            <w:pPr>
              <w:rPr>
                <w:rFonts w:asciiTheme="minorHAnsi" w:hAnsiTheme="minorHAnsi" w:cstheme="minorHAnsi"/>
                <w:b/>
                <w:sz w:val="22"/>
                <w:szCs w:val="22"/>
              </w:rPr>
            </w:pPr>
            <w:r>
              <w:rPr>
                <w:rFonts w:asciiTheme="minorHAnsi" w:hAnsiTheme="minorHAnsi" w:cstheme="minorHAnsi"/>
                <w:b/>
                <w:sz w:val="22"/>
                <w:szCs w:val="22"/>
              </w:rPr>
              <w:t xml:space="preserve">How activity </w:t>
            </w:r>
            <w:r w:rsidR="009F5ECF">
              <w:rPr>
                <w:rFonts w:asciiTheme="minorHAnsi" w:hAnsiTheme="minorHAnsi" w:cstheme="minorHAnsi"/>
                <w:b/>
                <w:sz w:val="22"/>
                <w:szCs w:val="22"/>
              </w:rPr>
              <w:t xml:space="preserve">will </w:t>
            </w:r>
            <w:r>
              <w:rPr>
                <w:rFonts w:asciiTheme="minorHAnsi" w:hAnsiTheme="minorHAnsi" w:cstheme="minorHAnsi"/>
                <w:b/>
                <w:sz w:val="22"/>
                <w:szCs w:val="22"/>
              </w:rPr>
              <w:t>be identified</w:t>
            </w:r>
          </w:p>
        </w:tc>
      </w:tr>
      <w:tr w:rsidR="00927D6C" w:rsidRPr="00D716D9" w14:paraId="6F85AEE6" w14:textId="77777777" w:rsidTr="42AF5257">
        <w:trPr>
          <w:cantSplit/>
          <w:trHeight w:val="1134"/>
        </w:trPr>
        <w:tc>
          <w:tcPr>
            <w:tcW w:w="1665" w:type="dxa"/>
            <w:textDirection w:val="btLr"/>
          </w:tcPr>
          <w:p w14:paraId="2BD91C46" w14:textId="77777777" w:rsidR="00927D6C" w:rsidRPr="00E638BA" w:rsidRDefault="67AD3380" w:rsidP="00887795">
            <w:pPr>
              <w:ind w:right="113"/>
              <w:jc w:val="center"/>
              <w:rPr>
                <w:rFonts w:asciiTheme="minorHAnsi" w:hAnsiTheme="minorHAnsi" w:cstheme="minorBidi"/>
                <w:b/>
                <w:bCs/>
                <w:sz w:val="22"/>
                <w:szCs w:val="22"/>
              </w:rPr>
            </w:pPr>
            <w:r w:rsidRPr="278DB493">
              <w:rPr>
                <w:rFonts w:asciiTheme="minorHAnsi" w:hAnsiTheme="minorHAnsi" w:cstheme="minorBidi"/>
                <w:b/>
                <w:bCs/>
                <w:sz w:val="22"/>
                <w:szCs w:val="22"/>
              </w:rPr>
              <w:t>Enabling potential</w:t>
            </w:r>
          </w:p>
          <w:p w14:paraId="431E6227" w14:textId="77777777" w:rsidR="00927D6C" w:rsidRPr="00927D6C" w:rsidRDefault="00D54437" w:rsidP="00A5171F">
            <w:pPr>
              <w:ind w:left="-53" w:right="113"/>
              <w:rPr>
                <w:rFonts w:asciiTheme="minorHAnsi" w:hAnsiTheme="minorHAnsi" w:cstheme="minorHAnsi"/>
              </w:rPr>
            </w:pPr>
            <w:r>
              <w:rPr>
                <w:rFonts w:asciiTheme="minorHAnsi" w:hAnsiTheme="minorHAnsi" w:cstheme="minorHAnsi"/>
              </w:rPr>
              <w:t xml:space="preserve"> </w:t>
            </w:r>
          </w:p>
        </w:tc>
        <w:tc>
          <w:tcPr>
            <w:tcW w:w="3153" w:type="dxa"/>
          </w:tcPr>
          <w:p w14:paraId="7FA838E6" w14:textId="59091431" w:rsidR="000D6569" w:rsidRDefault="000D6569" w:rsidP="000D6569">
            <w:pPr>
              <w:rPr>
                <w:rFonts w:asciiTheme="minorHAnsi" w:hAnsiTheme="minorHAnsi" w:cstheme="minorHAnsi"/>
                <w:sz w:val="22"/>
                <w:szCs w:val="22"/>
              </w:rPr>
            </w:pPr>
            <w:r w:rsidRPr="000D6569">
              <w:rPr>
                <w:rFonts w:asciiTheme="minorHAnsi" w:hAnsiTheme="minorHAnsi" w:cstheme="minorHAnsi"/>
                <w:sz w:val="22"/>
                <w:szCs w:val="22"/>
              </w:rPr>
              <w:t>There is potential for a positive change in outcomes and opportunities exist to maximise a</w:t>
            </w:r>
            <w:r w:rsidR="000B7F03">
              <w:rPr>
                <w:rFonts w:asciiTheme="minorHAnsi" w:hAnsiTheme="minorHAnsi" w:cstheme="minorHAnsi"/>
                <w:sz w:val="22"/>
                <w:szCs w:val="22"/>
              </w:rPr>
              <w:t>n</w:t>
            </w:r>
            <w:r w:rsidRPr="000D6569">
              <w:rPr>
                <w:rFonts w:asciiTheme="minorHAnsi" w:hAnsiTheme="minorHAnsi" w:cstheme="minorHAnsi"/>
                <w:sz w:val="22"/>
                <w:szCs w:val="22"/>
              </w:rPr>
              <w:t xml:space="preserve"> </w:t>
            </w:r>
            <w:r w:rsidR="000B7F03">
              <w:rPr>
                <w:rFonts w:asciiTheme="minorHAnsi" w:hAnsiTheme="minorHAnsi" w:cstheme="minorHAnsi"/>
                <w:sz w:val="22"/>
                <w:szCs w:val="22"/>
              </w:rPr>
              <w:t>i</w:t>
            </w:r>
            <w:r w:rsidR="003032E6">
              <w:rPr>
                <w:rFonts w:asciiTheme="minorHAnsi" w:hAnsiTheme="minorHAnsi" w:cstheme="minorHAnsi"/>
                <w:sz w:val="22"/>
                <w:szCs w:val="22"/>
              </w:rPr>
              <w:t>ndividual</w:t>
            </w:r>
            <w:r w:rsidRPr="000D6569">
              <w:rPr>
                <w:rFonts w:asciiTheme="minorHAnsi" w:hAnsiTheme="minorHAnsi" w:cstheme="minorHAnsi"/>
                <w:sz w:val="22"/>
                <w:szCs w:val="22"/>
              </w:rPr>
              <w:t>’s</w:t>
            </w:r>
            <w:r w:rsidR="00842016">
              <w:rPr>
                <w:rFonts w:asciiTheme="minorHAnsi" w:hAnsiTheme="minorHAnsi" w:cstheme="minorHAnsi"/>
                <w:sz w:val="22"/>
                <w:szCs w:val="22"/>
              </w:rPr>
              <w:t xml:space="preserve"> </w:t>
            </w:r>
            <w:r w:rsidRPr="000D6569">
              <w:rPr>
                <w:rFonts w:asciiTheme="minorHAnsi" w:hAnsiTheme="minorHAnsi" w:cstheme="minorHAnsi"/>
                <w:sz w:val="22"/>
                <w:szCs w:val="22"/>
              </w:rPr>
              <w:t>independence.</w:t>
            </w:r>
            <w:r w:rsidR="00065C9E">
              <w:rPr>
                <w:rFonts w:asciiTheme="minorHAnsi" w:hAnsiTheme="minorHAnsi" w:cstheme="minorHAnsi"/>
                <w:sz w:val="22"/>
                <w:szCs w:val="22"/>
              </w:rPr>
              <w:t xml:space="preserve">. </w:t>
            </w:r>
            <w:r w:rsidRPr="000D6569">
              <w:rPr>
                <w:rFonts w:asciiTheme="minorHAnsi" w:hAnsiTheme="minorHAnsi" w:cstheme="minorHAnsi"/>
                <w:sz w:val="22"/>
                <w:szCs w:val="22"/>
              </w:rPr>
              <w:t xml:space="preserve">The </w:t>
            </w:r>
            <w:r w:rsidR="005C544C">
              <w:rPr>
                <w:rFonts w:asciiTheme="minorHAnsi" w:hAnsiTheme="minorHAnsi" w:cstheme="minorHAnsi"/>
                <w:sz w:val="22"/>
                <w:szCs w:val="22"/>
              </w:rPr>
              <w:t>i</w:t>
            </w:r>
            <w:r w:rsidR="003032E6">
              <w:rPr>
                <w:rFonts w:asciiTheme="minorHAnsi" w:hAnsiTheme="minorHAnsi" w:cstheme="minorHAnsi"/>
                <w:sz w:val="22"/>
                <w:szCs w:val="22"/>
              </w:rPr>
              <w:t>ndividual</w:t>
            </w:r>
            <w:r w:rsidRPr="000D6569">
              <w:rPr>
                <w:rFonts w:asciiTheme="minorHAnsi" w:hAnsiTheme="minorHAnsi" w:cstheme="minorHAnsi"/>
                <w:sz w:val="22"/>
                <w:szCs w:val="22"/>
              </w:rPr>
              <w:t xml:space="preserve"> has potential to:</w:t>
            </w:r>
          </w:p>
          <w:p w14:paraId="5C02DA45" w14:textId="77777777" w:rsidR="00124498" w:rsidRPr="000D6569" w:rsidRDefault="00124498" w:rsidP="000D6569">
            <w:pPr>
              <w:rPr>
                <w:rFonts w:asciiTheme="minorHAnsi" w:hAnsiTheme="minorHAnsi" w:cstheme="minorHAnsi"/>
                <w:sz w:val="22"/>
                <w:szCs w:val="22"/>
              </w:rPr>
            </w:pPr>
          </w:p>
          <w:p w14:paraId="739BBB60" w14:textId="6172CE1B" w:rsidR="000D6569" w:rsidRPr="00B82B43" w:rsidRDefault="000D6569">
            <w:pPr>
              <w:pStyle w:val="ListParagraph"/>
              <w:numPr>
                <w:ilvl w:val="0"/>
                <w:numId w:val="30"/>
              </w:numPr>
              <w:ind w:left="185" w:hanging="185"/>
              <w:rPr>
                <w:rFonts w:asciiTheme="minorHAnsi" w:hAnsiTheme="minorHAnsi" w:cstheme="minorHAnsi"/>
              </w:rPr>
            </w:pPr>
            <w:r w:rsidRPr="00B82B43">
              <w:rPr>
                <w:rFonts w:asciiTheme="minorHAnsi" w:hAnsiTheme="minorHAnsi" w:cstheme="minorHAnsi"/>
              </w:rPr>
              <w:t>Regain skills</w:t>
            </w:r>
          </w:p>
          <w:p w14:paraId="38703A67" w14:textId="3E214885" w:rsidR="000D6569" w:rsidRPr="00B82B43" w:rsidRDefault="000D6569">
            <w:pPr>
              <w:pStyle w:val="ListParagraph"/>
              <w:numPr>
                <w:ilvl w:val="0"/>
                <w:numId w:val="30"/>
              </w:numPr>
              <w:ind w:left="185" w:hanging="185"/>
              <w:rPr>
                <w:rFonts w:asciiTheme="minorHAnsi" w:hAnsiTheme="minorHAnsi" w:cstheme="minorHAnsi"/>
              </w:rPr>
            </w:pPr>
            <w:r w:rsidRPr="00B82B43">
              <w:rPr>
                <w:rFonts w:asciiTheme="minorHAnsi" w:hAnsiTheme="minorHAnsi" w:cstheme="minorHAnsi"/>
              </w:rPr>
              <w:t>Reduce dependence on care and support</w:t>
            </w:r>
          </w:p>
          <w:p w14:paraId="447D43E1" w14:textId="272D5022" w:rsidR="000D6569" w:rsidRPr="00B82B43" w:rsidRDefault="000D6569">
            <w:pPr>
              <w:pStyle w:val="ListParagraph"/>
              <w:numPr>
                <w:ilvl w:val="0"/>
                <w:numId w:val="30"/>
              </w:numPr>
              <w:ind w:left="185" w:hanging="185"/>
              <w:rPr>
                <w:rFonts w:asciiTheme="minorHAnsi" w:hAnsiTheme="minorHAnsi" w:cstheme="minorHAnsi"/>
              </w:rPr>
            </w:pPr>
            <w:r w:rsidRPr="00B82B43">
              <w:rPr>
                <w:rFonts w:asciiTheme="minorHAnsi" w:hAnsiTheme="minorHAnsi" w:cstheme="minorHAnsi"/>
              </w:rPr>
              <w:t>Maximise independence</w:t>
            </w:r>
          </w:p>
          <w:p w14:paraId="14A1ED00" w14:textId="72C7E19C" w:rsidR="000D6569" w:rsidRPr="00B82B43" w:rsidRDefault="000D6569">
            <w:pPr>
              <w:pStyle w:val="ListParagraph"/>
              <w:numPr>
                <w:ilvl w:val="0"/>
                <w:numId w:val="30"/>
              </w:numPr>
              <w:ind w:left="185" w:hanging="185"/>
              <w:rPr>
                <w:rFonts w:asciiTheme="minorHAnsi" w:hAnsiTheme="minorHAnsi" w:cstheme="minorHAnsi"/>
              </w:rPr>
            </w:pPr>
            <w:r w:rsidRPr="00B82B43">
              <w:rPr>
                <w:rFonts w:asciiTheme="minorHAnsi" w:hAnsiTheme="minorHAnsi" w:cstheme="minorHAnsi"/>
              </w:rPr>
              <w:t>Utilise a</w:t>
            </w:r>
            <w:r w:rsidR="00B82B43" w:rsidRPr="00B82B43">
              <w:rPr>
                <w:rFonts w:asciiTheme="minorHAnsi" w:hAnsiTheme="minorHAnsi" w:cstheme="minorHAnsi"/>
              </w:rPr>
              <w:t>ssets and capacity in the local c</w:t>
            </w:r>
            <w:r w:rsidRPr="00B82B43">
              <w:rPr>
                <w:rFonts w:asciiTheme="minorHAnsi" w:hAnsiTheme="minorHAnsi" w:cstheme="minorHAnsi"/>
              </w:rPr>
              <w:t>ommunity</w:t>
            </w:r>
          </w:p>
          <w:p w14:paraId="230DDFCF" w14:textId="14250908" w:rsidR="00927D6C" w:rsidRPr="00B82B43" w:rsidRDefault="000D6569">
            <w:pPr>
              <w:pStyle w:val="ListParagraph"/>
              <w:numPr>
                <w:ilvl w:val="0"/>
                <w:numId w:val="30"/>
              </w:numPr>
              <w:ind w:left="185" w:hanging="185"/>
              <w:rPr>
                <w:rFonts w:asciiTheme="minorHAnsi" w:hAnsiTheme="minorHAnsi" w:cstheme="minorHAnsi"/>
                <w:b/>
              </w:rPr>
            </w:pPr>
            <w:r w:rsidRPr="00B82B43">
              <w:rPr>
                <w:rFonts w:asciiTheme="minorHAnsi" w:hAnsiTheme="minorHAnsi" w:cstheme="minorHAnsi"/>
              </w:rPr>
              <w:t xml:space="preserve">Ability to successfully complete </w:t>
            </w:r>
            <w:r w:rsidR="00B82B43" w:rsidRPr="00B82B43">
              <w:rPr>
                <w:rFonts w:asciiTheme="minorHAnsi" w:hAnsiTheme="minorHAnsi" w:cstheme="minorHAnsi"/>
              </w:rPr>
              <w:t>p</w:t>
            </w:r>
            <w:r w:rsidRPr="00B82B43">
              <w:rPr>
                <w:rFonts w:asciiTheme="minorHAnsi" w:hAnsiTheme="minorHAnsi" w:cstheme="minorHAnsi"/>
              </w:rPr>
              <w:t>rogramme of enablement and exit service provision, where appropriate</w:t>
            </w:r>
          </w:p>
        </w:tc>
        <w:tc>
          <w:tcPr>
            <w:tcW w:w="4254" w:type="dxa"/>
          </w:tcPr>
          <w:p w14:paraId="60A85E4C" w14:textId="41D33DB3" w:rsidR="00A5171F" w:rsidRDefault="00A54B93" w:rsidP="00A5171F">
            <w:pPr>
              <w:rPr>
                <w:rFonts w:asciiTheme="minorHAnsi" w:hAnsiTheme="minorHAnsi" w:cstheme="minorHAnsi"/>
                <w:sz w:val="22"/>
                <w:szCs w:val="22"/>
              </w:rPr>
            </w:pPr>
            <w:r>
              <w:rPr>
                <w:rFonts w:asciiTheme="minorHAnsi" w:hAnsiTheme="minorHAnsi" w:cstheme="minorHAnsi"/>
                <w:sz w:val="22"/>
                <w:szCs w:val="22"/>
              </w:rPr>
              <w:t>Individual</w:t>
            </w:r>
            <w:r w:rsidR="00124498">
              <w:rPr>
                <w:rFonts w:asciiTheme="minorHAnsi" w:hAnsiTheme="minorHAnsi" w:cstheme="minorHAnsi"/>
                <w:sz w:val="22"/>
                <w:szCs w:val="22"/>
              </w:rPr>
              <w:t xml:space="preserve"> p</w:t>
            </w:r>
            <w:r w:rsidR="00CE0ADF">
              <w:rPr>
                <w:rFonts w:asciiTheme="minorHAnsi" w:hAnsiTheme="minorHAnsi" w:cstheme="minorHAnsi"/>
                <w:sz w:val="22"/>
                <w:szCs w:val="22"/>
              </w:rPr>
              <w:t>erson-centred</w:t>
            </w:r>
            <w:r w:rsidR="00A5171F" w:rsidRPr="00A5171F">
              <w:rPr>
                <w:rFonts w:asciiTheme="minorHAnsi" w:hAnsiTheme="minorHAnsi" w:cstheme="minorHAnsi"/>
                <w:sz w:val="22"/>
                <w:szCs w:val="22"/>
              </w:rPr>
              <w:t xml:space="preserve"> outcomes will be recorded in the </w:t>
            </w:r>
            <w:r w:rsidR="00C27DC2" w:rsidRPr="00124498">
              <w:rPr>
                <w:rFonts w:asciiTheme="minorHAnsi" w:hAnsiTheme="minorHAnsi" w:cstheme="minorHAnsi"/>
                <w:sz w:val="22"/>
                <w:szCs w:val="22"/>
              </w:rPr>
              <w:t>C</w:t>
            </w:r>
            <w:r w:rsidR="00842016" w:rsidRPr="00124498">
              <w:rPr>
                <w:rFonts w:asciiTheme="minorHAnsi" w:hAnsiTheme="minorHAnsi" w:cstheme="minorHAnsi"/>
                <w:sz w:val="22"/>
                <w:szCs w:val="22"/>
              </w:rPr>
              <w:t xml:space="preserve">are and </w:t>
            </w:r>
            <w:r w:rsidR="00C27DC2" w:rsidRPr="00124498">
              <w:rPr>
                <w:rFonts w:asciiTheme="minorHAnsi" w:hAnsiTheme="minorHAnsi" w:cstheme="minorHAnsi"/>
                <w:sz w:val="22"/>
                <w:szCs w:val="22"/>
              </w:rPr>
              <w:t>S</w:t>
            </w:r>
            <w:r w:rsidR="00A5171F" w:rsidRPr="00124498">
              <w:rPr>
                <w:rFonts w:asciiTheme="minorHAnsi" w:hAnsiTheme="minorHAnsi" w:cstheme="minorHAnsi"/>
                <w:sz w:val="22"/>
                <w:szCs w:val="22"/>
              </w:rPr>
              <w:t xml:space="preserve">upport </w:t>
            </w:r>
            <w:r w:rsidR="00FB6E78">
              <w:rPr>
                <w:rFonts w:asciiTheme="minorHAnsi" w:hAnsiTheme="minorHAnsi" w:cstheme="minorHAnsi"/>
                <w:sz w:val="22"/>
                <w:szCs w:val="22"/>
              </w:rPr>
              <w:t>P</w:t>
            </w:r>
            <w:r w:rsidR="00A5171F" w:rsidRPr="00A5171F">
              <w:rPr>
                <w:rFonts w:asciiTheme="minorHAnsi" w:hAnsiTheme="minorHAnsi" w:cstheme="minorHAnsi"/>
                <w:sz w:val="22"/>
                <w:szCs w:val="22"/>
              </w:rPr>
              <w:t xml:space="preserve">lan and will </w:t>
            </w:r>
            <w:r w:rsidR="00B82B43">
              <w:rPr>
                <w:rFonts w:asciiTheme="minorHAnsi" w:hAnsiTheme="minorHAnsi" w:cstheme="minorHAnsi"/>
                <w:sz w:val="22"/>
                <w:szCs w:val="22"/>
              </w:rPr>
              <w:t xml:space="preserve">be </w:t>
            </w:r>
            <w:r w:rsidR="00A5171F" w:rsidRPr="00A5171F">
              <w:rPr>
                <w:rFonts w:asciiTheme="minorHAnsi" w:hAnsiTheme="minorHAnsi" w:cstheme="minorHAnsi"/>
                <w:sz w:val="22"/>
                <w:szCs w:val="22"/>
              </w:rPr>
              <w:t xml:space="preserve">captured under one or more of the following outcome category headings: </w:t>
            </w:r>
          </w:p>
          <w:p w14:paraId="62A6330E" w14:textId="77777777" w:rsidR="00124498" w:rsidRDefault="00124498" w:rsidP="00A5171F">
            <w:pPr>
              <w:rPr>
                <w:rFonts w:asciiTheme="minorHAnsi" w:hAnsiTheme="minorHAnsi" w:cstheme="minorHAnsi"/>
                <w:sz w:val="22"/>
                <w:szCs w:val="22"/>
              </w:rPr>
            </w:pPr>
          </w:p>
          <w:p w14:paraId="36366180" w14:textId="2E2B3F77" w:rsidR="00A5171F" w:rsidRDefault="00A5171F">
            <w:pPr>
              <w:pStyle w:val="ListParagraph"/>
              <w:numPr>
                <w:ilvl w:val="0"/>
                <w:numId w:val="16"/>
              </w:numPr>
              <w:ind w:left="177" w:hanging="230"/>
              <w:rPr>
                <w:rFonts w:asciiTheme="minorHAnsi" w:hAnsiTheme="minorHAnsi" w:cstheme="minorHAnsi"/>
              </w:rPr>
            </w:pPr>
            <w:r>
              <w:rPr>
                <w:rFonts w:asciiTheme="minorHAnsi" w:hAnsiTheme="minorHAnsi" w:cstheme="minorHAnsi"/>
              </w:rPr>
              <w:t xml:space="preserve">Managing and maintaining nutrition </w:t>
            </w:r>
          </w:p>
          <w:p w14:paraId="5F4747CF" w14:textId="0C319BF8" w:rsidR="00A5171F" w:rsidRDefault="00A5171F">
            <w:pPr>
              <w:pStyle w:val="ListParagraph"/>
              <w:numPr>
                <w:ilvl w:val="0"/>
                <w:numId w:val="16"/>
              </w:numPr>
              <w:ind w:left="177" w:hanging="230"/>
              <w:rPr>
                <w:rFonts w:asciiTheme="minorHAnsi" w:hAnsiTheme="minorHAnsi" w:cstheme="minorHAnsi"/>
              </w:rPr>
            </w:pPr>
            <w:r>
              <w:rPr>
                <w:rFonts w:asciiTheme="minorHAnsi" w:hAnsiTheme="minorHAnsi" w:cstheme="minorHAnsi"/>
              </w:rPr>
              <w:t xml:space="preserve">Maintaining </w:t>
            </w:r>
            <w:r w:rsidR="00825197">
              <w:rPr>
                <w:rFonts w:asciiTheme="minorHAnsi" w:hAnsiTheme="minorHAnsi" w:cstheme="minorHAnsi"/>
              </w:rPr>
              <w:t>individual</w:t>
            </w:r>
            <w:r>
              <w:rPr>
                <w:rFonts w:asciiTheme="minorHAnsi" w:hAnsiTheme="minorHAnsi" w:cstheme="minorHAnsi"/>
              </w:rPr>
              <w:t xml:space="preserve"> hygiene; managing toilet needs</w:t>
            </w:r>
          </w:p>
          <w:p w14:paraId="4C9AC802" w14:textId="41765888" w:rsidR="00A5171F" w:rsidRDefault="00A5171F">
            <w:pPr>
              <w:pStyle w:val="ListParagraph"/>
              <w:numPr>
                <w:ilvl w:val="0"/>
                <w:numId w:val="16"/>
              </w:numPr>
              <w:ind w:left="177" w:hanging="230"/>
              <w:rPr>
                <w:rFonts w:asciiTheme="minorHAnsi" w:hAnsiTheme="minorHAnsi" w:cstheme="minorHAnsi"/>
              </w:rPr>
            </w:pPr>
            <w:r>
              <w:rPr>
                <w:rFonts w:asciiTheme="minorHAnsi" w:hAnsiTheme="minorHAnsi" w:cstheme="minorHAnsi"/>
              </w:rPr>
              <w:t>Being appropriately clothed</w:t>
            </w:r>
          </w:p>
          <w:p w14:paraId="68F7DF92" w14:textId="66D3E1A8" w:rsidR="00A5171F" w:rsidRDefault="00A5171F">
            <w:pPr>
              <w:pStyle w:val="ListParagraph"/>
              <w:numPr>
                <w:ilvl w:val="0"/>
                <w:numId w:val="16"/>
              </w:numPr>
              <w:ind w:left="177" w:hanging="230"/>
              <w:rPr>
                <w:rFonts w:asciiTheme="minorHAnsi" w:hAnsiTheme="minorHAnsi" w:cstheme="minorHAnsi"/>
              </w:rPr>
            </w:pPr>
            <w:r>
              <w:rPr>
                <w:rFonts w:asciiTheme="minorHAnsi" w:hAnsiTheme="minorHAnsi" w:cstheme="minorHAnsi"/>
              </w:rPr>
              <w:t>Maintaining a habitable home environment</w:t>
            </w:r>
          </w:p>
          <w:p w14:paraId="5EC16FBF" w14:textId="0F8863A6" w:rsidR="00A5171F" w:rsidRDefault="00A5171F">
            <w:pPr>
              <w:pStyle w:val="ListParagraph"/>
              <w:numPr>
                <w:ilvl w:val="0"/>
                <w:numId w:val="16"/>
              </w:numPr>
              <w:ind w:left="177" w:hanging="230"/>
              <w:rPr>
                <w:rFonts w:asciiTheme="minorHAnsi" w:hAnsiTheme="minorHAnsi" w:cstheme="minorHAnsi"/>
              </w:rPr>
            </w:pPr>
            <w:r>
              <w:rPr>
                <w:rFonts w:asciiTheme="minorHAnsi" w:hAnsiTheme="minorHAnsi" w:cstheme="minorHAnsi"/>
              </w:rPr>
              <w:t xml:space="preserve">Being able to make use of the home safely </w:t>
            </w:r>
          </w:p>
          <w:p w14:paraId="0848E4FF" w14:textId="04F6A1EC" w:rsidR="008461B6" w:rsidRPr="008461B6" w:rsidRDefault="008461B6" w:rsidP="008461B6">
            <w:pPr>
              <w:rPr>
                <w:rFonts w:asciiTheme="minorHAnsi" w:hAnsiTheme="minorHAnsi" w:cstheme="minorHAnsi"/>
                <w:sz w:val="22"/>
                <w:szCs w:val="22"/>
              </w:rPr>
            </w:pPr>
            <w:r>
              <w:rPr>
                <w:rFonts w:asciiTheme="minorHAnsi" w:hAnsiTheme="minorHAnsi" w:cstheme="minorHAnsi"/>
                <w:sz w:val="22"/>
                <w:szCs w:val="22"/>
              </w:rPr>
              <w:t>Digital and technological solutions to support outcomes and needs will be explored.</w:t>
            </w:r>
          </w:p>
        </w:tc>
      </w:tr>
      <w:tr w:rsidR="00927D6C" w:rsidRPr="00EA0FD3" w14:paraId="01F42BEE" w14:textId="77777777" w:rsidTr="42AF5257">
        <w:trPr>
          <w:cantSplit/>
          <w:trHeight w:val="1134"/>
        </w:trPr>
        <w:tc>
          <w:tcPr>
            <w:tcW w:w="1665" w:type="dxa"/>
            <w:textDirection w:val="btLr"/>
          </w:tcPr>
          <w:p w14:paraId="7693AA75" w14:textId="78D1044F" w:rsidR="00927D6C" w:rsidRPr="00CF0D9E" w:rsidRDefault="67AD3380" w:rsidP="278DB493">
            <w:pPr>
              <w:ind w:left="113" w:right="113"/>
              <w:jc w:val="center"/>
              <w:rPr>
                <w:rFonts w:asciiTheme="minorHAnsi" w:hAnsiTheme="minorHAnsi" w:cstheme="minorBidi"/>
                <w:sz w:val="22"/>
                <w:szCs w:val="22"/>
              </w:rPr>
            </w:pPr>
            <w:r w:rsidRPr="278DB493">
              <w:rPr>
                <w:rFonts w:asciiTheme="minorHAnsi" w:hAnsiTheme="minorHAnsi" w:cstheme="minorBidi"/>
                <w:b/>
                <w:bCs/>
                <w:sz w:val="22"/>
                <w:szCs w:val="22"/>
              </w:rPr>
              <w:t>Maintenance  sustainability</w:t>
            </w:r>
          </w:p>
          <w:p w14:paraId="19FF42EB" w14:textId="77777777" w:rsidR="00927D6C" w:rsidRPr="00D54437" w:rsidRDefault="00927D6C" w:rsidP="00A5171F">
            <w:pPr>
              <w:ind w:left="113" w:right="113"/>
              <w:rPr>
                <w:rFonts w:asciiTheme="minorHAnsi" w:hAnsiTheme="minorHAnsi" w:cstheme="minorHAnsi"/>
              </w:rPr>
            </w:pPr>
          </w:p>
        </w:tc>
        <w:tc>
          <w:tcPr>
            <w:tcW w:w="3153" w:type="dxa"/>
          </w:tcPr>
          <w:p w14:paraId="7E5257D1" w14:textId="77777777" w:rsidR="00EF1128" w:rsidRDefault="46FFA619" w:rsidP="00EF1128">
            <w:pPr>
              <w:rPr>
                <w:rFonts w:asciiTheme="minorHAnsi" w:hAnsiTheme="minorHAnsi" w:cstheme="minorBidi"/>
                <w:sz w:val="22"/>
                <w:szCs w:val="22"/>
              </w:rPr>
            </w:pPr>
            <w:r w:rsidRPr="278DB493">
              <w:rPr>
                <w:rFonts w:asciiTheme="minorHAnsi" w:hAnsiTheme="minorHAnsi" w:cstheme="minorBidi"/>
                <w:sz w:val="22"/>
                <w:szCs w:val="22"/>
              </w:rPr>
              <w:t xml:space="preserve">Outcomes are </w:t>
            </w:r>
            <w:r w:rsidR="34B7F5CF" w:rsidRPr="278DB493">
              <w:rPr>
                <w:rFonts w:asciiTheme="minorHAnsi" w:hAnsiTheme="minorHAnsi" w:cstheme="minorBidi"/>
                <w:sz w:val="22"/>
                <w:szCs w:val="22"/>
              </w:rPr>
              <w:t>maintained,</w:t>
            </w:r>
            <w:r w:rsidRPr="278DB493">
              <w:rPr>
                <w:rFonts w:asciiTheme="minorHAnsi" w:hAnsiTheme="minorHAnsi" w:cstheme="minorBidi"/>
                <w:sz w:val="22"/>
                <w:szCs w:val="22"/>
              </w:rPr>
              <w:t xml:space="preserve"> and arrangements are put in place that prevent a</w:t>
            </w:r>
            <w:r w:rsidR="005C544C">
              <w:rPr>
                <w:rFonts w:asciiTheme="minorHAnsi" w:hAnsiTheme="minorHAnsi" w:cstheme="minorBidi"/>
                <w:sz w:val="22"/>
                <w:szCs w:val="22"/>
              </w:rPr>
              <w:t>n i</w:t>
            </w:r>
            <w:r w:rsidR="003032E6" w:rsidRPr="278DB493">
              <w:rPr>
                <w:rFonts w:asciiTheme="minorHAnsi" w:hAnsiTheme="minorHAnsi" w:cstheme="minorBidi"/>
                <w:sz w:val="22"/>
                <w:szCs w:val="22"/>
              </w:rPr>
              <w:t>ndividual</w:t>
            </w:r>
            <w:r w:rsidRPr="278DB493">
              <w:rPr>
                <w:rFonts w:asciiTheme="minorHAnsi" w:hAnsiTheme="minorHAnsi" w:cstheme="minorBidi"/>
                <w:sz w:val="22"/>
                <w:szCs w:val="22"/>
              </w:rPr>
              <w:t xml:space="preserve">’s condition / situation from deteriorating and requiring additional care </w:t>
            </w:r>
            <w:r w:rsidRPr="00EF1128">
              <w:rPr>
                <w:rFonts w:asciiTheme="minorHAnsi" w:hAnsiTheme="minorHAnsi" w:cstheme="minorBidi"/>
                <w:sz w:val="22"/>
                <w:szCs w:val="22"/>
              </w:rPr>
              <w:t xml:space="preserve">and support, where appropriate. </w:t>
            </w:r>
          </w:p>
          <w:p w14:paraId="3F1870A9" w14:textId="77777777" w:rsidR="00927D6C" w:rsidRDefault="46FFA619" w:rsidP="00EF1128">
            <w:pPr>
              <w:rPr>
                <w:rFonts w:asciiTheme="minorHAnsi" w:hAnsiTheme="minorHAnsi" w:cstheme="minorHAnsi"/>
                <w:sz w:val="22"/>
                <w:szCs w:val="22"/>
              </w:rPr>
            </w:pPr>
            <w:r w:rsidRPr="00EF1128">
              <w:rPr>
                <w:rFonts w:asciiTheme="minorHAnsi" w:hAnsiTheme="minorHAnsi" w:cstheme="minorBidi"/>
                <w:sz w:val="22"/>
                <w:szCs w:val="22"/>
              </w:rPr>
              <w:t xml:space="preserve">The </w:t>
            </w:r>
            <w:r w:rsidR="00604C16" w:rsidRPr="00EF1128">
              <w:rPr>
                <w:rFonts w:asciiTheme="minorHAnsi" w:hAnsiTheme="minorHAnsi" w:cstheme="minorBidi"/>
                <w:sz w:val="22"/>
                <w:szCs w:val="22"/>
              </w:rPr>
              <w:t>i</w:t>
            </w:r>
            <w:r w:rsidR="003032E6" w:rsidRPr="00EF1128">
              <w:rPr>
                <w:rFonts w:asciiTheme="minorHAnsi" w:hAnsiTheme="minorHAnsi" w:cstheme="minorBidi"/>
                <w:sz w:val="22"/>
                <w:szCs w:val="22"/>
              </w:rPr>
              <w:t>ndividual</w:t>
            </w:r>
            <w:r w:rsidRPr="00EF1128">
              <w:rPr>
                <w:rFonts w:asciiTheme="minorHAnsi" w:hAnsiTheme="minorHAnsi" w:cstheme="minorBidi"/>
                <w:sz w:val="22"/>
                <w:szCs w:val="22"/>
              </w:rPr>
              <w:t>’s</w:t>
            </w:r>
            <w:r w:rsidR="00EF1128" w:rsidRPr="00EF1128">
              <w:rPr>
                <w:rFonts w:asciiTheme="minorHAnsi" w:hAnsiTheme="minorHAnsi" w:cstheme="minorBidi"/>
                <w:sz w:val="22"/>
                <w:szCs w:val="22"/>
              </w:rPr>
              <w:t xml:space="preserve"> c</w:t>
            </w:r>
            <w:r w:rsidR="000D6569" w:rsidRPr="00EF1128">
              <w:rPr>
                <w:rFonts w:asciiTheme="minorHAnsi" w:hAnsiTheme="minorHAnsi" w:cstheme="minorHAnsi"/>
                <w:sz w:val="22"/>
                <w:szCs w:val="22"/>
              </w:rPr>
              <w:t>ondition requires ongoing care and support</w:t>
            </w:r>
            <w:r w:rsidR="00B05104" w:rsidRPr="00EF1128">
              <w:rPr>
                <w:rFonts w:asciiTheme="minorHAnsi" w:hAnsiTheme="minorHAnsi" w:cstheme="minorHAnsi"/>
                <w:sz w:val="22"/>
                <w:szCs w:val="22"/>
              </w:rPr>
              <w:t>.</w:t>
            </w:r>
          </w:p>
          <w:p w14:paraId="70FBEE16" w14:textId="3A1B299E" w:rsidR="00124498" w:rsidRPr="00EF1128" w:rsidRDefault="00124498" w:rsidP="00EF1128">
            <w:pPr>
              <w:rPr>
                <w:rFonts w:asciiTheme="minorHAnsi" w:hAnsiTheme="minorHAnsi" w:cstheme="minorBidi"/>
                <w:sz w:val="22"/>
                <w:szCs w:val="22"/>
              </w:rPr>
            </w:pPr>
          </w:p>
        </w:tc>
        <w:tc>
          <w:tcPr>
            <w:tcW w:w="4254" w:type="dxa"/>
          </w:tcPr>
          <w:p w14:paraId="0181BC42" w14:textId="0456F911" w:rsidR="00DD0427" w:rsidRDefault="00A54B93" w:rsidP="00DD0427">
            <w:pPr>
              <w:rPr>
                <w:rFonts w:asciiTheme="minorHAnsi" w:hAnsiTheme="minorHAnsi" w:cstheme="minorHAnsi"/>
                <w:sz w:val="22"/>
                <w:szCs w:val="22"/>
              </w:rPr>
            </w:pPr>
            <w:r>
              <w:rPr>
                <w:rFonts w:asciiTheme="minorHAnsi" w:hAnsiTheme="minorHAnsi" w:cstheme="minorHAnsi"/>
                <w:sz w:val="22"/>
                <w:szCs w:val="22"/>
              </w:rPr>
              <w:t>Individual</w:t>
            </w:r>
            <w:r w:rsidR="001A1E72">
              <w:rPr>
                <w:rFonts w:asciiTheme="minorHAnsi" w:hAnsiTheme="minorHAnsi" w:cstheme="minorHAnsi"/>
                <w:sz w:val="22"/>
                <w:szCs w:val="22"/>
              </w:rPr>
              <w:t xml:space="preserve"> p</w:t>
            </w:r>
            <w:r w:rsidR="00CE0ADF">
              <w:rPr>
                <w:rFonts w:asciiTheme="minorHAnsi" w:hAnsiTheme="minorHAnsi" w:cstheme="minorHAnsi"/>
                <w:sz w:val="22"/>
                <w:szCs w:val="22"/>
              </w:rPr>
              <w:t>erson-centred</w:t>
            </w:r>
            <w:r w:rsidR="00DD0427" w:rsidRPr="00A5171F">
              <w:rPr>
                <w:rFonts w:asciiTheme="minorHAnsi" w:hAnsiTheme="minorHAnsi" w:cstheme="minorHAnsi"/>
                <w:sz w:val="22"/>
                <w:szCs w:val="22"/>
              </w:rPr>
              <w:t xml:space="preserve"> outcomes will be recorded in the </w:t>
            </w:r>
            <w:r w:rsidR="004A576B">
              <w:rPr>
                <w:rFonts w:asciiTheme="minorHAnsi" w:hAnsiTheme="minorHAnsi" w:cstheme="minorHAnsi"/>
                <w:sz w:val="22"/>
                <w:szCs w:val="22"/>
              </w:rPr>
              <w:t>Care and S</w:t>
            </w:r>
            <w:r w:rsidR="00DD0427" w:rsidRPr="00A5171F">
              <w:rPr>
                <w:rFonts w:asciiTheme="minorHAnsi" w:hAnsiTheme="minorHAnsi" w:cstheme="minorHAnsi"/>
                <w:sz w:val="22"/>
                <w:szCs w:val="22"/>
              </w:rPr>
              <w:t xml:space="preserve">upport </w:t>
            </w:r>
            <w:r w:rsidR="00FB6E78">
              <w:rPr>
                <w:rFonts w:asciiTheme="minorHAnsi" w:hAnsiTheme="minorHAnsi" w:cstheme="minorHAnsi"/>
                <w:sz w:val="22"/>
                <w:szCs w:val="22"/>
              </w:rPr>
              <w:t>P</w:t>
            </w:r>
            <w:r w:rsidR="00DD0427" w:rsidRPr="00A5171F">
              <w:rPr>
                <w:rFonts w:asciiTheme="minorHAnsi" w:hAnsiTheme="minorHAnsi" w:cstheme="minorHAnsi"/>
                <w:sz w:val="22"/>
                <w:szCs w:val="22"/>
              </w:rPr>
              <w:t>lan</w:t>
            </w:r>
            <w:r w:rsidR="008461B6">
              <w:rPr>
                <w:rFonts w:asciiTheme="minorHAnsi" w:hAnsiTheme="minorHAnsi" w:cstheme="minorHAnsi"/>
                <w:sz w:val="22"/>
                <w:szCs w:val="22"/>
              </w:rPr>
              <w:t>.</w:t>
            </w:r>
          </w:p>
          <w:p w14:paraId="7D13F6E8" w14:textId="5FE787EA" w:rsidR="008461B6" w:rsidRPr="00A5171F" w:rsidRDefault="008461B6" w:rsidP="00DD0427">
            <w:pPr>
              <w:rPr>
                <w:rFonts w:asciiTheme="minorHAnsi" w:hAnsiTheme="minorHAnsi" w:cstheme="minorHAnsi"/>
                <w:sz w:val="22"/>
                <w:szCs w:val="22"/>
              </w:rPr>
            </w:pPr>
            <w:r>
              <w:rPr>
                <w:rFonts w:asciiTheme="minorHAnsi" w:hAnsiTheme="minorHAnsi" w:cstheme="minorHAnsi"/>
                <w:sz w:val="22"/>
                <w:szCs w:val="22"/>
              </w:rPr>
              <w:t>Digital and technological solutions to support outcomes and needs will be explored.</w:t>
            </w:r>
          </w:p>
        </w:tc>
      </w:tr>
      <w:tr w:rsidR="00927D6C" w:rsidRPr="005568FB" w14:paraId="18610D58" w14:textId="77777777" w:rsidTr="42AF5257">
        <w:trPr>
          <w:cantSplit/>
          <w:trHeight w:val="1134"/>
        </w:trPr>
        <w:tc>
          <w:tcPr>
            <w:tcW w:w="1665" w:type="dxa"/>
            <w:textDirection w:val="btLr"/>
          </w:tcPr>
          <w:p w14:paraId="0F45F080" w14:textId="3847C78B" w:rsidR="00927D6C" w:rsidRPr="00CF0D9E" w:rsidRDefault="00825197" w:rsidP="00A5171F">
            <w:pPr>
              <w:ind w:left="113" w:right="113"/>
              <w:jc w:val="center"/>
              <w:rPr>
                <w:rFonts w:asciiTheme="minorHAnsi" w:hAnsiTheme="minorHAnsi" w:cstheme="minorHAnsi"/>
                <w:sz w:val="22"/>
                <w:szCs w:val="22"/>
              </w:rPr>
            </w:pPr>
            <w:r>
              <w:rPr>
                <w:rFonts w:asciiTheme="minorHAnsi" w:hAnsiTheme="minorHAnsi" w:cstheme="minorHAnsi"/>
                <w:b/>
                <w:sz w:val="22"/>
                <w:szCs w:val="22"/>
              </w:rPr>
              <w:lastRenderedPageBreak/>
              <w:t>Individual</w:t>
            </w:r>
            <w:r w:rsidR="00BE16B8">
              <w:rPr>
                <w:rFonts w:asciiTheme="minorHAnsi" w:hAnsiTheme="minorHAnsi" w:cstheme="minorHAnsi"/>
                <w:b/>
                <w:sz w:val="22"/>
                <w:szCs w:val="22"/>
              </w:rPr>
              <w:t xml:space="preserve"> /</w:t>
            </w:r>
            <w:r w:rsidR="00E20531" w:rsidRPr="00E638BA">
              <w:rPr>
                <w:rFonts w:asciiTheme="minorHAnsi" w:hAnsiTheme="minorHAnsi" w:cstheme="minorHAnsi"/>
                <w:b/>
                <w:sz w:val="22"/>
                <w:szCs w:val="22"/>
              </w:rPr>
              <w:t xml:space="preserve"> Community aspirations</w:t>
            </w:r>
          </w:p>
        </w:tc>
        <w:tc>
          <w:tcPr>
            <w:tcW w:w="3153" w:type="dxa"/>
          </w:tcPr>
          <w:p w14:paraId="09282A55" w14:textId="23B602A3" w:rsidR="000D6569" w:rsidRDefault="000D6569" w:rsidP="000D6569">
            <w:pPr>
              <w:rPr>
                <w:rFonts w:asciiTheme="minorHAnsi" w:hAnsiTheme="minorHAnsi" w:cstheme="minorHAnsi"/>
                <w:sz w:val="22"/>
                <w:szCs w:val="22"/>
              </w:rPr>
            </w:pPr>
            <w:r w:rsidRPr="000D6569">
              <w:rPr>
                <w:rFonts w:asciiTheme="minorHAnsi" w:hAnsiTheme="minorHAnsi" w:cstheme="minorHAnsi"/>
                <w:sz w:val="22"/>
                <w:szCs w:val="22"/>
              </w:rPr>
              <w:t xml:space="preserve">Wellbeing at home and in the community is enhanced. The </w:t>
            </w:r>
            <w:r w:rsidR="000A086D">
              <w:rPr>
                <w:rFonts w:asciiTheme="minorHAnsi" w:hAnsiTheme="minorHAnsi" w:cstheme="minorHAnsi"/>
                <w:sz w:val="22"/>
                <w:szCs w:val="22"/>
              </w:rPr>
              <w:t>i</w:t>
            </w:r>
            <w:r w:rsidR="003032E6">
              <w:rPr>
                <w:rFonts w:asciiTheme="minorHAnsi" w:hAnsiTheme="minorHAnsi" w:cstheme="minorHAnsi"/>
                <w:sz w:val="22"/>
                <w:szCs w:val="22"/>
              </w:rPr>
              <w:t>ndividual</w:t>
            </w:r>
            <w:r w:rsidRPr="000D6569">
              <w:rPr>
                <w:rFonts w:asciiTheme="minorHAnsi" w:hAnsiTheme="minorHAnsi" w:cstheme="minorHAnsi"/>
                <w:sz w:val="22"/>
                <w:szCs w:val="22"/>
              </w:rPr>
              <w:t xml:space="preserve"> has potential to: </w:t>
            </w:r>
          </w:p>
          <w:p w14:paraId="44A7F951" w14:textId="77777777" w:rsidR="00124498" w:rsidRPr="000D6569" w:rsidRDefault="00124498" w:rsidP="000D6569">
            <w:pPr>
              <w:rPr>
                <w:rFonts w:asciiTheme="minorHAnsi" w:hAnsiTheme="minorHAnsi" w:cstheme="minorHAnsi"/>
                <w:sz w:val="22"/>
                <w:szCs w:val="22"/>
              </w:rPr>
            </w:pPr>
          </w:p>
          <w:p w14:paraId="64ECC276" w14:textId="10A05410" w:rsidR="000D6569" w:rsidRPr="00B82B43" w:rsidRDefault="000D6569">
            <w:pPr>
              <w:pStyle w:val="ListParagraph"/>
              <w:numPr>
                <w:ilvl w:val="0"/>
                <w:numId w:val="31"/>
              </w:numPr>
              <w:ind w:left="185" w:hanging="185"/>
              <w:rPr>
                <w:rFonts w:asciiTheme="minorHAnsi" w:hAnsiTheme="minorHAnsi" w:cstheme="minorHAnsi"/>
              </w:rPr>
            </w:pPr>
            <w:r w:rsidRPr="00B82B43">
              <w:rPr>
                <w:rFonts w:asciiTheme="minorHAnsi" w:hAnsiTheme="minorHAnsi" w:cstheme="minorHAnsi"/>
              </w:rPr>
              <w:t>Regain or maintain confidence</w:t>
            </w:r>
          </w:p>
          <w:p w14:paraId="69ED22EC" w14:textId="37CECF3A" w:rsidR="000D6569" w:rsidRPr="00B82B43" w:rsidRDefault="000D6569">
            <w:pPr>
              <w:pStyle w:val="ListParagraph"/>
              <w:numPr>
                <w:ilvl w:val="0"/>
                <w:numId w:val="31"/>
              </w:numPr>
              <w:ind w:left="185" w:hanging="185"/>
              <w:rPr>
                <w:rFonts w:asciiTheme="minorHAnsi" w:hAnsiTheme="minorHAnsi" w:cstheme="minorHAnsi"/>
              </w:rPr>
            </w:pPr>
            <w:r w:rsidRPr="00B82B43">
              <w:rPr>
                <w:rFonts w:asciiTheme="minorHAnsi" w:hAnsiTheme="minorHAnsi" w:cstheme="minorHAnsi"/>
              </w:rPr>
              <w:t>Reduce isolation</w:t>
            </w:r>
          </w:p>
          <w:p w14:paraId="4961B3D1" w14:textId="4F640206" w:rsidR="000D6569" w:rsidRPr="00B82B43" w:rsidRDefault="000D6569">
            <w:pPr>
              <w:pStyle w:val="ListParagraph"/>
              <w:numPr>
                <w:ilvl w:val="0"/>
                <w:numId w:val="31"/>
              </w:numPr>
              <w:ind w:left="185" w:hanging="185"/>
              <w:rPr>
                <w:rFonts w:asciiTheme="minorHAnsi" w:hAnsiTheme="minorHAnsi" w:cstheme="minorHAnsi"/>
              </w:rPr>
            </w:pPr>
            <w:r w:rsidRPr="00B82B43">
              <w:rPr>
                <w:rFonts w:asciiTheme="minorHAnsi" w:hAnsiTheme="minorHAnsi" w:cstheme="minorHAnsi"/>
              </w:rPr>
              <w:t>Benefit from engagement in community activities</w:t>
            </w:r>
          </w:p>
          <w:p w14:paraId="53496853" w14:textId="5FF6A501" w:rsidR="000D6569" w:rsidRPr="00B82B43" w:rsidRDefault="000D6569">
            <w:pPr>
              <w:pStyle w:val="ListParagraph"/>
              <w:numPr>
                <w:ilvl w:val="0"/>
                <w:numId w:val="31"/>
              </w:numPr>
              <w:ind w:left="185" w:hanging="185"/>
              <w:rPr>
                <w:rFonts w:asciiTheme="minorHAnsi" w:hAnsiTheme="minorHAnsi" w:cstheme="minorHAnsi"/>
              </w:rPr>
            </w:pPr>
            <w:r w:rsidRPr="00B82B43">
              <w:rPr>
                <w:rFonts w:asciiTheme="minorHAnsi" w:hAnsiTheme="minorHAnsi" w:cstheme="minorHAnsi"/>
              </w:rPr>
              <w:t>Reduce dependence on care and support</w:t>
            </w:r>
          </w:p>
          <w:p w14:paraId="42341823" w14:textId="1821926E" w:rsidR="00927D6C" w:rsidRPr="00470D91" w:rsidRDefault="00927D6C" w:rsidP="00470D91">
            <w:pPr>
              <w:rPr>
                <w:rFonts w:asciiTheme="minorHAnsi" w:hAnsiTheme="minorHAnsi" w:cstheme="minorHAnsi"/>
                <w:b/>
              </w:rPr>
            </w:pPr>
          </w:p>
        </w:tc>
        <w:tc>
          <w:tcPr>
            <w:tcW w:w="4254" w:type="dxa"/>
          </w:tcPr>
          <w:p w14:paraId="638EC457" w14:textId="211FD843" w:rsidR="00927D6C" w:rsidRDefault="00A54B93" w:rsidP="00A5171F">
            <w:pPr>
              <w:rPr>
                <w:rFonts w:asciiTheme="minorHAnsi" w:hAnsiTheme="minorHAnsi" w:cstheme="minorHAnsi"/>
                <w:sz w:val="22"/>
                <w:szCs w:val="22"/>
              </w:rPr>
            </w:pPr>
            <w:r>
              <w:rPr>
                <w:rFonts w:asciiTheme="minorHAnsi" w:hAnsiTheme="minorHAnsi" w:cstheme="minorHAnsi"/>
                <w:sz w:val="22"/>
                <w:szCs w:val="22"/>
              </w:rPr>
              <w:t>Individual</w:t>
            </w:r>
            <w:r w:rsidR="00147936">
              <w:rPr>
                <w:rFonts w:asciiTheme="minorHAnsi" w:hAnsiTheme="minorHAnsi" w:cstheme="minorHAnsi"/>
                <w:sz w:val="22"/>
                <w:szCs w:val="22"/>
              </w:rPr>
              <w:t xml:space="preserve"> p</w:t>
            </w:r>
            <w:r w:rsidR="00CE0ADF">
              <w:rPr>
                <w:rFonts w:asciiTheme="minorHAnsi" w:hAnsiTheme="minorHAnsi" w:cstheme="minorHAnsi"/>
                <w:sz w:val="22"/>
                <w:szCs w:val="22"/>
              </w:rPr>
              <w:t>erson-centred</w:t>
            </w:r>
            <w:r w:rsidR="00A5171F" w:rsidRPr="00A5171F">
              <w:rPr>
                <w:rFonts w:asciiTheme="minorHAnsi" w:hAnsiTheme="minorHAnsi" w:cstheme="minorHAnsi"/>
                <w:sz w:val="22"/>
                <w:szCs w:val="22"/>
              </w:rPr>
              <w:t xml:space="preserve"> outcomes will be recorded in the </w:t>
            </w:r>
            <w:r w:rsidR="00DC71D9" w:rsidRPr="00124498">
              <w:rPr>
                <w:rFonts w:asciiTheme="minorHAnsi" w:hAnsiTheme="minorHAnsi" w:cstheme="minorHAnsi"/>
                <w:sz w:val="22"/>
                <w:szCs w:val="22"/>
              </w:rPr>
              <w:t>C</w:t>
            </w:r>
            <w:r w:rsidR="00842016" w:rsidRPr="00124498">
              <w:rPr>
                <w:rFonts w:asciiTheme="minorHAnsi" w:hAnsiTheme="minorHAnsi" w:cstheme="minorHAnsi"/>
                <w:sz w:val="22"/>
                <w:szCs w:val="22"/>
              </w:rPr>
              <w:t xml:space="preserve">are and </w:t>
            </w:r>
            <w:r w:rsidR="00DC71D9" w:rsidRPr="00124498">
              <w:rPr>
                <w:rFonts w:asciiTheme="minorHAnsi" w:hAnsiTheme="minorHAnsi" w:cstheme="minorHAnsi"/>
                <w:sz w:val="22"/>
                <w:szCs w:val="22"/>
              </w:rPr>
              <w:t>S</w:t>
            </w:r>
            <w:r w:rsidR="00A5171F" w:rsidRPr="00124498">
              <w:rPr>
                <w:rFonts w:asciiTheme="minorHAnsi" w:hAnsiTheme="minorHAnsi" w:cstheme="minorHAnsi"/>
                <w:sz w:val="22"/>
                <w:szCs w:val="22"/>
              </w:rPr>
              <w:t xml:space="preserve">upport </w:t>
            </w:r>
            <w:r w:rsidR="00FB6E78">
              <w:rPr>
                <w:rFonts w:asciiTheme="minorHAnsi" w:hAnsiTheme="minorHAnsi" w:cstheme="minorHAnsi"/>
                <w:sz w:val="22"/>
                <w:szCs w:val="22"/>
              </w:rPr>
              <w:t>P</w:t>
            </w:r>
            <w:r w:rsidR="00A5171F" w:rsidRPr="00A5171F">
              <w:rPr>
                <w:rFonts w:asciiTheme="minorHAnsi" w:hAnsiTheme="minorHAnsi" w:cstheme="minorHAnsi"/>
                <w:sz w:val="22"/>
                <w:szCs w:val="22"/>
              </w:rPr>
              <w:t xml:space="preserve">lan and will </w:t>
            </w:r>
            <w:r w:rsidR="00BD6406">
              <w:rPr>
                <w:rFonts w:asciiTheme="minorHAnsi" w:hAnsiTheme="minorHAnsi" w:cstheme="minorHAnsi"/>
                <w:sz w:val="22"/>
                <w:szCs w:val="22"/>
              </w:rPr>
              <w:t xml:space="preserve">be </w:t>
            </w:r>
            <w:r w:rsidR="00A5171F" w:rsidRPr="00A5171F">
              <w:rPr>
                <w:rFonts w:asciiTheme="minorHAnsi" w:hAnsiTheme="minorHAnsi" w:cstheme="minorHAnsi"/>
                <w:sz w:val="22"/>
                <w:szCs w:val="22"/>
              </w:rPr>
              <w:t xml:space="preserve">captured under one or more of the following outcome category headings: </w:t>
            </w:r>
          </w:p>
          <w:p w14:paraId="770F1E56" w14:textId="1B370386" w:rsidR="00A5171F" w:rsidRDefault="00A5171F">
            <w:pPr>
              <w:pStyle w:val="ListParagraph"/>
              <w:numPr>
                <w:ilvl w:val="0"/>
                <w:numId w:val="16"/>
              </w:numPr>
              <w:ind w:left="177" w:hanging="230"/>
              <w:rPr>
                <w:rFonts w:asciiTheme="minorHAnsi" w:hAnsiTheme="minorHAnsi" w:cstheme="minorHAnsi"/>
              </w:rPr>
            </w:pPr>
            <w:r w:rsidRPr="00A5171F">
              <w:rPr>
                <w:rFonts w:asciiTheme="minorHAnsi" w:hAnsiTheme="minorHAnsi" w:cstheme="minorHAnsi"/>
              </w:rPr>
              <w:t xml:space="preserve">Developing and maintaining family or other </w:t>
            </w:r>
            <w:r w:rsidR="00825197">
              <w:rPr>
                <w:rFonts w:asciiTheme="minorHAnsi" w:hAnsiTheme="minorHAnsi" w:cstheme="minorHAnsi"/>
              </w:rPr>
              <w:t>individual</w:t>
            </w:r>
            <w:r w:rsidRPr="00A5171F">
              <w:rPr>
                <w:rFonts w:asciiTheme="minorHAnsi" w:hAnsiTheme="minorHAnsi" w:cstheme="minorHAnsi"/>
              </w:rPr>
              <w:t xml:space="preserve"> relationships</w:t>
            </w:r>
          </w:p>
          <w:p w14:paraId="4E592D79" w14:textId="07FD9AE4" w:rsidR="00A5171F" w:rsidRDefault="00A5171F">
            <w:pPr>
              <w:pStyle w:val="ListParagraph"/>
              <w:numPr>
                <w:ilvl w:val="0"/>
                <w:numId w:val="16"/>
              </w:numPr>
              <w:ind w:left="177" w:hanging="230"/>
              <w:rPr>
                <w:rFonts w:asciiTheme="minorHAnsi" w:hAnsiTheme="minorHAnsi" w:cstheme="minorHAnsi"/>
              </w:rPr>
            </w:pPr>
            <w:r>
              <w:rPr>
                <w:rFonts w:asciiTheme="minorHAnsi" w:hAnsiTheme="minorHAnsi" w:cstheme="minorHAnsi"/>
              </w:rPr>
              <w:t>Making use of necessary facilities or services in the local community</w:t>
            </w:r>
            <w:r w:rsidR="00B05104">
              <w:rPr>
                <w:rFonts w:asciiTheme="minorHAnsi" w:hAnsiTheme="minorHAnsi" w:cstheme="minorHAnsi"/>
              </w:rPr>
              <w:t>.</w:t>
            </w:r>
          </w:p>
          <w:p w14:paraId="3274C2A7" w14:textId="50C9360B" w:rsidR="00065C9E" w:rsidRPr="00887795" w:rsidRDefault="436B01BC" w:rsidP="00887795">
            <w:pPr>
              <w:ind w:left="-53"/>
              <w:rPr>
                <w:rFonts w:asciiTheme="minorHAnsi" w:hAnsiTheme="minorHAnsi" w:cstheme="minorHAnsi"/>
              </w:rPr>
            </w:pPr>
            <w:r w:rsidRPr="42AF5257">
              <w:rPr>
                <w:rFonts w:asciiTheme="minorHAnsi" w:hAnsiTheme="minorHAnsi" w:cstheme="minorBidi"/>
                <w:sz w:val="22"/>
                <w:szCs w:val="22"/>
              </w:rPr>
              <w:t>Digital and technological solutions to support outcomes and needs will be explored</w:t>
            </w:r>
            <w:r w:rsidR="67B4E790" w:rsidRPr="42AF5257">
              <w:rPr>
                <w:rFonts w:asciiTheme="minorHAnsi" w:hAnsiTheme="minorHAnsi" w:cstheme="minorBidi"/>
                <w:sz w:val="22"/>
                <w:szCs w:val="22"/>
              </w:rPr>
              <w:t>.</w:t>
            </w:r>
          </w:p>
          <w:p w14:paraId="7BAF8A7E" w14:textId="5435A698" w:rsidR="00A5171F" w:rsidRPr="005568FB" w:rsidRDefault="00A5171F" w:rsidP="004561B9">
            <w:pPr>
              <w:rPr>
                <w:rFonts w:asciiTheme="minorHAnsi" w:hAnsiTheme="minorHAnsi" w:cstheme="minorHAnsi"/>
                <w:b/>
                <w:sz w:val="22"/>
                <w:szCs w:val="22"/>
              </w:rPr>
            </w:pPr>
          </w:p>
        </w:tc>
      </w:tr>
    </w:tbl>
    <w:p w14:paraId="5E49AF53" w14:textId="274BB35B" w:rsidR="00927D6C" w:rsidRDefault="00927D6C"/>
    <w:p w14:paraId="1671B418" w14:textId="77777777" w:rsidR="00FB6E78" w:rsidRDefault="00FB6E78"/>
    <w:tbl>
      <w:tblPr>
        <w:tblW w:w="10117" w:type="dxa"/>
        <w:tblLayout w:type="fixed"/>
        <w:tblLook w:val="01E0" w:firstRow="1" w:lastRow="1" w:firstColumn="1" w:lastColumn="1" w:noHBand="0" w:noVBand="0"/>
      </w:tblPr>
      <w:tblGrid>
        <w:gridCol w:w="1134"/>
        <w:gridCol w:w="8983"/>
      </w:tblGrid>
      <w:tr w:rsidR="00506B7E" w:rsidRPr="00A0646A" w14:paraId="35F2E6C2" w14:textId="77777777" w:rsidTr="00BC6ED8">
        <w:trPr>
          <w:trHeight w:val="257"/>
        </w:trPr>
        <w:tc>
          <w:tcPr>
            <w:tcW w:w="1134" w:type="dxa"/>
          </w:tcPr>
          <w:p w14:paraId="4BD7F27F" w14:textId="7A19270B" w:rsidR="00506B7E" w:rsidRPr="00166385" w:rsidRDefault="00506B7E" w:rsidP="00506B7E">
            <w:pPr>
              <w:rPr>
                <w:rFonts w:asciiTheme="minorHAnsi" w:hAnsiTheme="minorHAnsi" w:cstheme="minorHAnsi"/>
                <w:sz w:val="22"/>
                <w:szCs w:val="22"/>
              </w:rPr>
            </w:pPr>
            <w:r w:rsidRPr="00166385">
              <w:rPr>
                <w:rFonts w:asciiTheme="minorHAnsi" w:hAnsiTheme="minorHAnsi" w:cstheme="minorHAnsi"/>
                <w:sz w:val="22"/>
                <w:szCs w:val="22"/>
              </w:rPr>
              <w:t>3</w:t>
            </w:r>
            <w:r w:rsidR="00C858E0" w:rsidRPr="00166385">
              <w:rPr>
                <w:rFonts w:asciiTheme="minorHAnsi" w:hAnsiTheme="minorHAnsi" w:cstheme="minorHAnsi"/>
                <w:sz w:val="22"/>
                <w:szCs w:val="22"/>
              </w:rPr>
              <w:t>.2.9</w:t>
            </w:r>
          </w:p>
        </w:tc>
        <w:tc>
          <w:tcPr>
            <w:tcW w:w="8983" w:type="dxa"/>
          </w:tcPr>
          <w:p w14:paraId="400FED70" w14:textId="70B5799D" w:rsidR="00C3032F" w:rsidRPr="00166385" w:rsidRDefault="5829D11B" w:rsidP="00506B7E">
            <w:pPr>
              <w:rPr>
                <w:rFonts w:ascii="Calibri" w:hAnsi="Calibri"/>
                <w:spacing w:val="-1"/>
                <w:sz w:val="22"/>
                <w:szCs w:val="22"/>
                <w:lang w:eastAsia="en-US"/>
              </w:rPr>
            </w:pPr>
            <w:r w:rsidRPr="00166385">
              <w:rPr>
                <w:rFonts w:ascii="Calibri" w:hAnsi="Calibri"/>
                <w:spacing w:val="-1"/>
                <w:sz w:val="22"/>
                <w:szCs w:val="22"/>
                <w:lang w:eastAsia="en-US"/>
              </w:rPr>
              <w:t xml:space="preserve">The </w:t>
            </w:r>
            <w:r w:rsidR="00A16082" w:rsidRPr="00166385">
              <w:rPr>
                <w:rFonts w:ascii="Calibri" w:hAnsi="Calibri"/>
                <w:spacing w:val="-1"/>
                <w:sz w:val="22"/>
                <w:szCs w:val="22"/>
                <w:lang w:eastAsia="en-US"/>
              </w:rPr>
              <w:t>Provider</w:t>
            </w:r>
            <w:r w:rsidRPr="00166385">
              <w:rPr>
                <w:rFonts w:ascii="Calibri" w:hAnsi="Calibri"/>
                <w:spacing w:val="-1"/>
                <w:sz w:val="22"/>
                <w:szCs w:val="22"/>
                <w:lang w:eastAsia="en-US"/>
              </w:rPr>
              <w:t xml:space="preserve"> must have a face</w:t>
            </w:r>
            <w:r w:rsidR="00B112D8" w:rsidRPr="00166385">
              <w:rPr>
                <w:rFonts w:ascii="Calibri" w:hAnsi="Calibri"/>
                <w:spacing w:val="-1"/>
                <w:sz w:val="22"/>
                <w:szCs w:val="22"/>
                <w:lang w:eastAsia="en-US"/>
              </w:rPr>
              <w:t>-</w:t>
            </w:r>
            <w:r w:rsidRPr="00166385">
              <w:rPr>
                <w:rFonts w:ascii="Calibri" w:hAnsi="Calibri"/>
                <w:spacing w:val="-1"/>
                <w:sz w:val="22"/>
                <w:szCs w:val="22"/>
                <w:lang w:eastAsia="en-US"/>
              </w:rPr>
              <w:t>to</w:t>
            </w:r>
            <w:r w:rsidR="00B112D8" w:rsidRPr="00166385">
              <w:rPr>
                <w:rFonts w:ascii="Calibri" w:hAnsi="Calibri"/>
                <w:spacing w:val="-1"/>
                <w:sz w:val="22"/>
                <w:szCs w:val="22"/>
                <w:lang w:eastAsia="en-US"/>
              </w:rPr>
              <w:t>-</w:t>
            </w:r>
            <w:r w:rsidRPr="00166385">
              <w:rPr>
                <w:rFonts w:ascii="Calibri" w:hAnsi="Calibri"/>
                <w:spacing w:val="-1"/>
                <w:sz w:val="22"/>
                <w:szCs w:val="22"/>
                <w:lang w:eastAsia="en-US"/>
              </w:rPr>
              <w:t xml:space="preserve">face meeting with the </w:t>
            </w:r>
            <w:r w:rsidR="00604C16" w:rsidRPr="00166385">
              <w:rPr>
                <w:rFonts w:ascii="Calibri" w:hAnsi="Calibri"/>
                <w:spacing w:val="-1"/>
                <w:sz w:val="22"/>
                <w:szCs w:val="22"/>
                <w:lang w:eastAsia="en-US"/>
              </w:rPr>
              <w:t>i</w:t>
            </w:r>
            <w:r w:rsidR="003032E6" w:rsidRPr="00166385">
              <w:rPr>
                <w:rFonts w:ascii="Calibri" w:hAnsi="Calibri"/>
                <w:spacing w:val="-1"/>
                <w:sz w:val="22"/>
                <w:szCs w:val="22"/>
                <w:lang w:eastAsia="en-US"/>
              </w:rPr>
              <w:t>ndividual</w:t>
            </w:r>
            <w:r w:rsidRPr="00166385">
              <w:rPr>
                <w:rFonts w:ascii="Calibri" w:hAnsi="Calibri"/>
                <w:spacing w:val="-1"/>
                <w:sz w:val="22"/>
                <w:szCs w:val="22"/>
                <w:lang w:eastAsia="en-US"/>
              </w:rPr>
              <w:t xml:space="preserve"> before the start of the </w:t>
            </w:r>
            <w:r w:rsidR="079722EB" w:rsidRPr="00166385">
              <w:rPr>
                <w:rFonts w:ascii="Calibri" w:hAnsi="Calibri"/>
                <w:spacing w:val="-1"/>
                <w:sz w:val="22"/>
                <w:szCs w:val="22"/>
                <w:lang w:eastAsia="en-US"/>
              </w:rPr>
              <w:t>s</w:t>
            </w:r>
            <w:r w:rsidRPr="00166385">
              <w:rPr>
                <w:rFonts w:ascii="Calibri" w:hAnsi="Calibri"/>
                <w:spacing w:val="-1"/>
                <w:sz w:val="22"/>
                <w:szCs w:val="22"/>
                <w:lang w:eastAsia="en-US"/>
              </w:rPr>
              <w:t xml:space="preserve">ervice </w:t>
            </w:r>
            <w:proofErr w:type="gramStart"/>
            <w:r w:rsidRPr="00166385">
              <w:rPr>
                <w:rFonts w:ascii="Calibri" w:hAnsi="Calibri"/>
                <w:spacing w:val="-1"/>
                <w:sz w:val="22"/>
                <w:szCs w:val="22"/>
                <w:lang w:eastAsia="en-US"/>
              </w:rPr>
              <w:t>in order to</w:t>
            </w:r>
            <w:proofErr w:type="gramEnd"/>
            <w:r w:rsidRPr="00166385">
              <w:rPr>
                <w:rFonts w:ascii="Calibri" w:hAnsi="Calibri"/>
                <w:spacing w:val="-1"/>
                <w:sz w:val="22"/>
                <w:szCs w:val="22"/>
                <w:lang w:eastAsia="en-US"/>
              </w:rPr>
              <w:t xml:space="preserve"> produce a </w:t>
            </w:r>
            <w:r w:rsidR="00CE0ADF" w:rsidRPr="00166385">
              <w:rPr>
                <w:rFonts w:ascii="Calibri" w:hAnsi="Calibri"/>
                <w:spacing w:val="-1"/>
                <w:sz w:val="22"/>
                <w:szCs w:val="22"/>
                <w:lang w:eastAsia="en-US"/>
              </w:rPr>
              <w:t>person-centred</w:t>
            </w:r>
            <w:r w:rsidRPr="00166385">
              <w:rPr>
                <w:rFonts w:ascii="Calibri" w:hAnsi="Calibri"/>
                <w:spacing w:val="-1"/>
                <w:sz w:val="22"/>
                <w:szCs w:val="22"/>
                <w:lang w:eastAsia="en-US"/>
              </w:rPr>
              <w:t xml:space="preserve"> </w:t>
            </w:r>
            <w:r w:rsidR="00DC71D9" w:rsidRPr="00166385">
              <w:rPr>
                <w:rFonts w:ascii="Calibri" w:hAnsi="Calibri"/>
                <w:spacing w:val="-1"/>
                <w:sz w:val="22"/>
                <w:szCs w:val="22"/>
                <w:lang w:eastAsia="en-US"/>
              </w:rPr>
              <w:t>C</w:t>
            </w:r>
            <w:r w:rsidRPr="00166385">
              <w:rPr>
                <w:rFonts w:ascii="Calibri" w:hAnsi="Calibri"/>
                <w:spacing w:val="-1"/>
                <w:sz w:val="22"/>
                <w:szCs w:val="22"/>
                <w:lang w:eastAsia="en-US"/>
              </w:rPr>
              <w:t>are</w:t>
            </w:r>
            <w:r w:rsidR="00DC71D9" w:rsidRPr="00166385">
              <w:rPr>
                <w:rFonts w:ascii="Calibri" w:hAnsi="Calibri"/>
                <w:spacing w:val="-1"/>
                <w:sz w:val="22"/>
                <w:szCs w:val="22"/>
                <w:lang w:eastAsia="en-US"/>
              </w:rPr>
              <w:t xml:space="preserve"> and Support </w:t>
            </w:r>
            <w:r w:rsidR="00FB6E78">
              <w:rPr>
                <w:rFonts w:ascii="Calibri" w:hAnsi="Calibri"/>
                <w:spacing w:val="-1"/>
                <w:sz w:val="22"/>
                <w:szCs w:val="22"/>
                <w:lang w:eastAsia="en-US"/>
              </w:rPr>
              <w:t>P</w:t>
            </w:r>
            <w:r w:rsidRPr="00166385">
              <w:rPr>
                <w:rFonts w:ascii="Calibri" w:hAnsi="Calibri"/>
                <w:spacing w:val="-1"/>
                <w:sz w:val="22"/>
                <w:szCs w:val="22"/>
                <w:lang w:eastAsia="en-US"/>
              </w:rPr>
              <w:t>lan, detailing how their outcomes will be achieved and how their support will be delivered, except in emergency situations when this must be done within the first 48 hours.</w:t>
            </w:r>
            <w:r w:rsidR="30DC7C6C" w:rsidRPr="00166385">
              <w:rPr>
                <w:rFonts w:ascii="Calibri" w:hAnsi="Calibri"/>
                <w:spacing w:val="-1"/>
                <w:sz w:val="22"/>
                <w:szCs w:val="22"/>
                <w:lang w:eastAsia="en-US"/>
              </w:rPr>
              <w:t xml:space="preserve"> </w:t>
            </w:r>
            <w:r w:rsidR="2648DEBD" w:rsidRPr="00166385">
              <w:rPr>
                <w:rFonts w:ascii="Calibri" w:hAnsi="Calibri"/>
                <w:spacing w:val="-1"/>
                <w:sz w:val="22"/>
                <w:szCs w:val="22"/>
                <w:lang w:eastAsia="en-US"/>
              </w:rPr>
              <w:t>This meeting</w:t>
            </w:r>
            <w:r w:rsidR="39DA94F2" w:rsidRPr="00166385" w:rsidDel="006174F6">
              <w:rPr>
                <w:rFonts w:ascii="Calibri" w:hAnsi="Calibri"/>
                <w:spacing w:val="-1"/>
                <w:sz w:val="22"/>
                <w:szCs w:val="22"/>
                <w:lang w:eastAsia="en-US"/>
              </w:rPr>
              <w:t xml:space="preserve"> </w:t>
            </w:r>
            <w:r w:rsidR="006174F6">
              <w:rPr>
                <w:rFonts w:ascii="Calibri" w:hAnsi="Calibri"/>
                <w:spacing w:val="-1"/>
                <w:sz w:val="22"/>
                <w:szCs w:val="22"/>
                <w:lang w:eastAsia="en-US"/>
              </w:rPr>
              <w:t>will</w:t>
            </w:r>
            <w:r w:rsidR="006174F6" w:rsidRPr="00166385">
              <w:rPr>
                <w:rFonts w:ascii="Calibri" w:hAnsi="Calibri"/>
                <w:spacing w:val="-1"/>
                <w:sz w:val="22"/>
                <w:szCs w:val="22"/>
                <w:lang w:eastAsia="en-US"/>
              </w:rPr>
              <w:t xml:space="preserve"> </w:t>
            </w:r>
            <w:r w:rsidR="2648DEBD" w:rsidRPr="00166385">
              <w:rPr>
                <w:rFonts w:ascii="Calibri" w:hAnsi="Calibri"/>
                <w:spacing w:val="-1"/>
                <w:sz w:val="22"/>
                <w:szCs w:val="22"/>
                <w:lang w:eastAsia="en-US"/>
              </w:rPr>
              <w:t xml:space="preserve">involve the </w:t>
            </w:r>
            <w:r w:rsidR="00604C16" w:rsidRPr="00166385">
              <w:rPr>
                <w:rFonts w:ascii="Calibri" w:hAnsi="Calibri"/>
                <w:spacing w:val="-1"/>
                <w:sz w:val="22"/>
                <w:szCs w:val="22"/>
                <w:lang w:eastAsia="en-US"/>
              </w:rPr>
              <w:t>i</w:t>
            </w:r>
            <w:r w:rsidR="003032E6" w:rsidRPr="00166385">
              <w:rPr>
                <w:rFonts w:ascii="Calibri" w:hAnsi="Calibri"/>
                <w:spacing w:val="-1"/>
                <w:sz w:val="22"/>
                <w:szCs w:val="22"/>
                <w:lang w:eastAsia="en-US"/>
              </w:rPr>
              <w:t>ndividual</w:t>
            </w:r>
            <w:r w:rsidR="2648DEBD" w:rsidRPr="00166385">
              <w:rPr>
                <w:rFonts w:ascii="Calibri" w:hAnsi="Calibri"/>
                <w:spacing w:val="-1"/>
                <w:sz w:val="22"/>
                <w:szCs w:val="22"/>
                <w:lang w:eastAsia="en-US"/>
              </w:rPr>
              <w:t xml:space="preserve">’s </w:t>
            </w:r>
            <w:r w:rsidR="0203FE12" w:rsidRPr="00166385">
              <w:rPr>
                <w:rFonts w:ascii="Calibri" w:hAnsi="Calibri"/>
                <w:spacing w:val="-1"/>
                <w:sz w:val="22"/>
                <w:szCs w:val="22"/>
                <w:lang w:eastAsia="en-US"/>
              </w:rPr>
              <w:t xml:space="preserve">family </w:t>
            </w:r>
            <w:r w:rsidR="39DA94F2" w:rsidRPr="00166385">
              <w:rPr>
                <w:rFonts w:ascii="Calibri" w:hAnsi="Calibri"/>
                <w:spacing w:val="-1"/>
                <w:sz w:val="22"/>
                <w:szCs w:val="22"/>
                <w:lang w:eastAsia="en-US"/>
              </w:rPr>
              <w:t xml:space="preserve">/ informal </w:t>
            </w:r>
            <w:r w:rsidR="0203FE12" w:rsidRPr="00166385">
              <w:rPr>
                <w:rFonts w:ascii="Calibri" w:hAnsi="Calibri"/>
                <w:spacing w:val="-1"/>
                <w:sz w:val="22"/>
                <w:szCs w:val="22"/>
                <w:lang w:eastAsia="en-US"/>
              </w:rPr>
              <w:t>c</w:t>
            </w:r>
            <w:r w:rsidR="2648DEBD" w:rsidRPr="00166385">
              <w:rPr>
                <w:rFonts w:ascii="Calibri" w:hAnsi="Calibri"/>
                <w:spacing w:val="-1"/>
                <w:sz w:val="22"/>
                <w:szCs w:val="22"/>
                <w:lang w:eastAsia="en-US"/>
              </w:rPr>
              <w:t xml:space="preserve">arer or </w:t>
            </w:r>
            <w:r w:rsidR="42DED6F8" w:rsidRPr="00166385">
              <w:rPr>
                <w:rFonts w:ascii="Calibri" w:hAnsi="Calibri"/>
                <w:spacing w:val="-1"/>
                <w:sz w:val="22"/>
                <w:szCs w:val="22"/>
                <w:lang w:eastAsia="en-US"/>
              </w:rPr>
              <w:t>a</w:t>
            </w:r>
            <w:r w:rsidR="2648DEBD" w:rsidRPr="00166385">
              <w:rPr>
                <w:rFonts w:ascii="Calibri" w:hAnsi="Calibri"/>
                <w:spacing w:val="-1"/>
                <w:sz w:val="22"/>
                <w:szCs w:val="22"/>
                <w:lang w:eastAsia="en-US"/>
              </w:rPr>
              <w:t>dvocate</w:t>
            </w:r>
            <w:r w:rsidR="39DA94F2" w:rsidRPr="00166385">
              <w:rPr>
                <w:rFonts w:ascii="Calibri" w:hAnsi="Calibri"/>
                <w:spacing w:val="-1"/>
                <w:sz w:val="22"/>
                <w:szCs w:val="22"/>
                <w:lang w:eastAsia="en-US"/>
              </w:rPr>
              <w:t xml:space="preserve"> as appropriate.</w:t>
            </w:r>
          </w:p>
          <w:p w14:paraId="38EB4CED" w14:textId="77777777" w:rsidR="00506B7E" w:rsidRPr="00166385" w:rsidRDefault="00506B7E" w:rsidP="00C635F1">
            <w:pPr>
              <w:rPr>
                <w:rFonts w:asciiTheme="minorHAnsi" w:hAnsiTheme="minorHAnsi" w:cstheme="minorHAnsi"/>
                <w:sz w:val="22"/>
                <w:szCs w:val="22"/>
              </w:rPr>
            </w:pPr>
          </w:p>
        </w:tc>
      </w:tr>
      <w:tr w:rsidR="00466E01" w:rsidRPr="00A0646A" w14:paraId="31504204" w14:textId="77777777" w:rsidTr="00BC6ED8">
        <w:trPr>
          <w:trHeight w:val="257"/>
        </w:trPr>
        <w:tc>
          <w:tcPr>
            <w:tcW w:w="1134" w:type="dxa"/>
          </w:tcPr>
          <w:p w14:paraId="42815B7A" w14:textId="78F2B7EB" w:rsidR="00466E01" w:rsidRDefault="00466E01" w:rsidP="00506B7E">
            <w:pPr>
              <w:rPr>
                <w:rFonts w:asciiTheme="minorHAnsi" w:hAnsiTheme="minorHAnsi" w:cstheme="minorHAnsi"/>
                <w:sz w:val="22"/>
                <w:szCs w:val="22"/>
              </w:rPr>
            </w:pPr>
            <w:r>
              <w:rPr>
                <w:rFonts w:asciiTheme="minorHAnsi" w:hAnsiTheme="minorHAnsi" w:cstheme="minorHAnsi"/>
                <w:sz w:val="22"/>
                <w:szCs w:val="22"/>
              </w:rPr>
              <w:t>3</w:t>
            </w:r>
            <w:r w:rsidR="00C858E0">
              <w:rPr>
                <w:rFonts w:asciiTheme="minorHAnsi" w:hAnsiTheme="minorHAnsi" w:cstheme="minorHAnsi"/>
                <w:sz w:val="22"/>
                <w:szCs w:val="22"/>
              </w:rPr>
              <w:t>.2.10</w:t>
            </w:r>
          </w:p>
        </w:tc>
        <w:tc>
          <w:tcPr>
            <w:tcW w:w="8983" w:type="dxa"/>
          </w:tcPr>
          <w:p w14:paraId="1346D0EB" w14:textId="6BC8FC97" w:rsidR="00466E01" w:rsidRDefault="00466E01" w:rsidP="00C635F1">
            <w:pPr>
              <w:rPr>
                <w:rFonts w:asciiTheme="minorHAnsi" w:hAnsiTheme="minorHAnsi" w:cstheme="minorHAnsi"/>
                <w:sz w:val="22"/>
                <w:szCs w:val="22"/>
              </w:rPr>
            </w:pPr>
            <w:r>
              <w:rPr>
                <w:rFonts w:asciiTheme="minorHAnsi" w:hAnsiTheme="minorHAnsi" w:cstheme="minorHAnsi"/>
                <w:sz w:val="22"/>
                <w:szCs w:val="22"/>
              </w:rPr>
              <w:t xml:space="preserve">During the initial meeting, the </w:t>
            </w:r>
            <w:r w:rsidR="00A16082">
              <w:rPr>
                <w:rFonts w:asciiTheme="minorHAnsi" w:hAnsiTheme="minorHAnsi" w:cstheme="minorHAnsi"/>
                <w:sz w:val="22"/>
                <w:szCs w:val="22"/>
              </w:rPr>
              <w:t>Provider</w:t>
            </w:r>
            <w:r>
              <w:rPr>
                <w:rFonts w:asciiTheme="minorHAnsi" w:hAnsiTheme="minorHAnsi" w:cstheme="minorHAnsi"/>
                <w:sz w:val="22"/>
                <w:szCs w:val="22"/>
              </w:rPr>
              <w:t xml:space="preserve"> will conduct </w:t>
            </w:r>
            <w:r>
              <w:rPr>
                <w:rFonts w:ascii="Calibri" w:hAnsi="Calibri"/>
                <w:spacing w:val="-1"/>
                <w:sz w:val="22"/>
                <w:szCs w:val="22"/>
                <w:lang w:eastAsia="en-US"/>
              </w:rPr>
              <w:t>a health and safety check/risk assessment.</w:t>
            </w:r>
            <w:r w:rsidR="001D216F">
              <w:rPr>
                <w:rFonts w:ascii="Calibri" w:hAnsi="Calibri"/>
                <w:spacing w:val="-1"/>
                <w:sz w:val="22"/>
                <w:szCs w:val="22"/>
                <w:lang w:eastAsia="en-US"/>
              </w:rPr>
              <w:t xml:space="preserve"> Any identified risks </w:t>
            </w:r>
            <w:r w:rsidR="00CD159A">
              <w:rPr>
                <w:rFonts w:ascii="Calibri" w:hAnsi="Calibri"/>
                <w:spacing w:val="-1"/>
                <w:sz w:val="22"/>
                <w:szCs w:val="22"/>
                <w:lang w:eastAsia="en-US"/>
              </w:rPr>
              <w:t>will</w:t>
            </w:r>
            <w:r w:rsidR="001D216F">
              <w:rPr>
                <w:rFonts w:ascii="Calibri" w:hAnsi="Calibri"/>
                <w:spacing w:val="-1"/>
                <w:sz w:val="22"/>
                <w:szCs w:val="22"/>
                <w:lang w:eastAsia="en-US"/>
              </w:rPr>
              <w:t xml:space="preserve"> be referred through to the relevant organisation/department, including but not limited to: </w:t>
            </w:r>
            <w:r w:rsidR="00463B77">
              <w:rPr>
                <w:rFonts w:ascii="Calibri" w:hAnsi="Calibri"/>
                <w:spacing w:val="-1"/>
                <w:sz w:val="22"/>
                <w:szCs w:val="22"/>
                <w:lang w:eastAsia="en-US"/>
              </w:rPr>
              <w:t>SC</w:t>
            </w:r>
            <w:r w:rsidR="003C0C36">
              <w:rPr>
                <w:rFonts w:ascii="Calibri" w:hAnsi="Calibri"/>
                <w:spacing w:val="-1"/>
                <w:sz w:val="22"/>
                <w:szCs w:val="22"/>
                <w:lang w:eastAsia="en-US"/>
              </w:rPr>
              <w:t>C</w:t>
            </w:r>
            <w:r w:rsidR="00463B77">
              <w:rPr>
                <w:rFonts w:ascii="Calibri" w:hAnsi="Calibri"/>
                <w:spacing w:val="-1"/>
                <w:sz w:val="22"/>
                <w:szCs w:val="22"/>
                <w:lang w:eastAsia="en-US"/>
              </w:rPr>
              <w:t>E</w:t>
            </w:r>
            <w:r w:rsidR="00C60176">
              <w:rPr>
                <w:rFonts w:ascii="Calibri" w:hAnsi="Calibri"/>
                <w:spacing w:val="-1"/>
                <w:sz w:val="22"/>
                <w:szCs w:val="22"/>
                <w:lang w:eastAsia="en-US"/>
              </w:rPr>
              <w:t>, Norfolk Escalation Avoidance Team (NEAT) or</w:t>
            </w:r>
            <w:r w:rsidR="00463B77">
              <w:rPr>
                <w:rFonts w:ascii="Calibri" w:hAnsi="Calibri"/>
                <w:spacing w:val="-1"/>
                <w:sz w:val="22"/>
                <w:szCs w:val="22"/>
                <w:lang w:eastAsia="en-US"/>
              </w:rPr>
              <w:t xml:space="preserve"> </w:t>
            </w:r>
            <w:r w:rsidR="001D216F">
              <w:rPr>
                <w:rFonts w:ascii="Calibri" w:hAnsi="Calibri"/>
                <w:spacing w:val="-1"/>
                <w:sz w:val="22"/>
                <w:szCs w:val="22"/>
                <w:lang w:eastAsia="en-US"/>
              </w:rPr>
              <w:t xml:space="preserve">Norfolk Fire and Rescue Service.  </w:t>
            </w:r>
            <w:r>
              <w:rPr>
                <w:rFonts w:ascii="Calibri" w:hAnsi="Calibri"/>
                <w:spacing w:val="-1"/>
                <w:sz w:val="22"/>
                <w:szCs w:val="22"/>
                <w:lang w:eastAsia="en-US"/>
              </w:rPr>
              <w:t xml:space="preserve"> </w:t>
            </w:r>
          </w:p>
          <w:p w14:paraId="779F320E" w14:textId="77777777" w:rsidR="00466E01" w:rsidRDefault="00466E01" w:rsidP="00C635F1">
            <w:pPr>
              <w:rPr>
                <w:rFonts w:asciiTheme="minorHAnsi" w:hAnsiTheme="minorHAnsi" w:cstheme="minorHAnsi"/>
                <w:sz w:val="22"/>
                <w:szCs w:val="22"/>
              </w:rPr>
            </w:pPr>
          </w:p>
        </w:tc>
      </w:tr>
      <w:tr w:rsidR="00506B7E" w:rsidRPr="00A0646A" w14:paraId="036A8D2D" w14:textId="77777777" w:rsidTr="00BC6ED8">
        <w:trPr>
          <w:trHeight w:val="257"/>
        </w:trPr>
        <w:tc>
          <w:tcPr>
            <w:tcW w:w="1134" w:type="dxa"/>
          </w:tcPr>
          <w:p w14:paraId="428B5EF8" w14:textId="3E46B970" w:rsidR="00506B7E" w:rsidRPr="0063233F" w:rsidRDefault="00506B7E" w:rsidP="00466E01">
            <w:pPr>
              <w:rPr>
                <w:rFonts w:asciiTheme="minorHAnsi" w:hAnsiTheme="minorHAnsi" w:cstheme="minorHAnsi"/>
                <w:sz w:val="22"/>
                <w:szCs w:val="22"/>
                <w:highlight w:val="yellow"/>
              </w:rPr>
            </w:pPr>
            <w:r>
              <w:rPr>
                <w:rFonts w:asciiTheme="minorHAnsi" w:hAnsiTheme="minorHAnsi" w:cstheme="minorHAnsi"/>
                <w:sz w:val="22"/>
                <w:szCs w:val="22"/>
              </w:rPr>
              <w:t>3</w:t>
            </w:r>
            <w:r w:rsidR="005528F9">
              <w:rPr>
                <w:rFonts w:asciiTheme="minorHAnsi" w:hAnsiTheme="minorHAnsi" w:cstheme="minorHAnsi"/>
                <w:sz w:val="22"/>
                <w:szCs w:val="22"/>
              </w:rPr>
              <w:t>.2.11</w:t>
            </w:r>
          </w:p>
        </w:tc>
        <w:tc>
          <w:tcPr>
            <w:tcW w:w="8983" w:type="dxa"/>
          </w:tcPr>
          <w:p w14:paraId="6AD06AD8" w14:textId="73F66983" w:rsidR="00AB708D" w:rsidRPr="00166385" w:rsidRDefault="00506B7E" w:rsidP="00AB4C54">
            <w:pPr>
              <w:rPr>
                <w:rFonts w:asciiTheme="minorHAnsi" w:hAnsiTheme="minorHAnsi" w:cstheme="minorHAnsi"/>
                <w:sz w:val="22"/>
                <w:szCs w:val="22"/>
              </w:rPr>
            </w:pPr>
            <w:r w:rsidRPr="00166385">
              <w:rPr>
                <w:rFonts w:asciiTheme="minorHAnsi" w:hAnsiTheme="minorHAnsi" w:cstheme="minorHAnsi"/>
                <w:sz w:val="22"/>
                <w:szCs w:val="22"/>
              </w:rPr>
              <w:t xml:space="preserve">The </w:t>
            </w:r>
            <w:r w:rsidR="00A16082" w:rsidRPr="00166385">
              <w:rPr>
                <w:rFonts w:asciiTheme="minorHAnsi" w:hAnsiTheme="minorHAnsi" w:cstheme="minorHAnsi"/>
                <w:sz w:val="22"/>
                <w:szCs w:val="22"/>
              </w:rPr>
              <w:t>Provider</w:t>
            </w:r>
            <w:r w:rsidRPr="00166385">
              <w:rPr>
                <w:rFonts w:asciiTheme="minorHAnsi" w:hAnsiTheme="minorHAnsi" w:cstheme="minorHAnsi"/>
                <w:sz w:val="22"/>
                <w:szCs w:val="22"/>
              </w:rPr>
              <w:t xml:space="preserve"> will have in place a clear decision-making framework in relation to care and support </w:t>
            </w:r>
            <w:r w:rsidR="008F254F" w:rsidRPr="00166385">
              <w:rPr>
                <w:rFonts w:asciiTheme="minorHAnsi" w:hAnsiTheme="minorHAnsi" w:cstheme="minorHAnsi"/>
                <w:sz w:val="22"/>
                <w:szCs w:val="22"/>
              </w:rPr>
              <w:t>for</w:t>
            </w:r>
            <w:r w:rsidRPr="00166385">
              <w:rPr>
                <w:rFonts w:asciiTheme="minorHAnsi" w:hAnsiTheme="minorHAnsi" w:cstheme="minorHAnsi"/>
                <w:sz w:val="22"/>
                <w:szCs w:val="22"/>
              </w:rPr>
              <w:t xml:space="preserve"> </w:t>
            </w:r>
            <w:r w:rsidR="00604C16" w:rsidRPr="00166385">
              <w:rPr>
                <w:rFonts w:asciiTheme="minorHAnsi" w:hAnsiTheme="minorHAnsi" w:cstheme="minorHAnsi"/>
                <w:sz w:val="22"/>
                <w:szCs w:val="22"/>
              </w:rPr>
              <w:t>i</w:t>
            </w:r>
            <w:r w:rsidR="00BE32CD" w:rsidRPr="00166385">
              <w:rPr>
                <w:rFonts w:asciiTheme="minorHAnsi" w:hAnsiTheme="minorHAnsi" w:cstheme="minorHAnsi"/>
                <w:sz w:val="22"/>
                <w:szCs w:val="22"/>
              </w:rPr>
              <w:t>ndividuals</w:t>
            </w:r>
            <w:r w:rsidR="00AB708D" w:rsidRPr="00166385">
              <w:rPr>
                <w:rFonts w:asciiTheme="minorHAnsi" w:hAnsiTheme="minorHAnsi" w:cstheme="minorHAnsi"/>
                <w:sz w:val="22"/>
                <w:szCs w:val="22"/>
              </w:rPr>
              <w:t xml:space="preserve">. This framework </w:t>
            </w:r>
            <w:r w:rsidRPr="00166385">
              <w:rPr>
                <w:rFonts w:asciiTheme="minorHAnsi" w:hAnsiTheme="minorHAnsi" w:cstheme="minorHAnsi"/>
                <w:sz w:val="22"/>
                <w:szCs w:val="22"/>
              </w:rPr>
              <w:t>w</w:t>
            </w:r>
            <w:r w:rsidR="00AB708D" w:rsidRPr="00166385">
              <w:rPr>
                <w:rFonts w:asciiTheme="minorHAnsi" w:hAnsiTheme="minorHAnsi" w:cstheme="minorHAnsi"/>
                <w:sz w:val="22"/>
                <w:szCs w:val="22"/>
              </w:rPr>
              <w:t xml:space="preserve">ill enable Home Support workers in understanding how flexible service delivery will operate and be applied to deliver </w:t>
            </w:r>
            <w:r w:rsidR="00CE0ADF" w:rsidRPr="00166385">
              <w:rPr>
                <w:rFonts w:asciiTheme="minorHAnsi" w:hAnsiTheme="minorHAnsi" w:cstheme="minorHAnsi"/>
                <w:sz w:val="22"/>
                <w:szCs w:val="22"/>
              </w:rPr>
              <w:t>person-centred</w:t>
            </w:r>
            <w:r w:rsidR="00AB708D" w:rsidRPr="00166385">
              <w:rPr>
                <w:rFonts w:asciiTheme="minorHAnsi" w:hAnsiTheme="minorHAnsi" w:cstheme="minorHAnsi"/>
                <w:sz w:val="22"/>
                <w:szCs w:val="22"/>
              </w:rPr>
              <w:t xml:space="preserve"> care.</w:t>
            </w:r>
            <w:r w:rsidR="00065C9E" w:rsidRPr="00166385">
              <w:rPr>
                <w:rFonts w:asciiTheme="minorHAnsi" w:hAnsiTheme="minorHAnsi" w:cstheme="minorHAnsi"/>
                <w:sz w:val="22"/>
                <w:szCs w:val="22"/>
              </w:rPr>
              <w:t xml:space="preserve"> Home Support workers will also understand how and why </w:t>
            </w:r>
            <w:r w:rsidR="00BE25B6">
              <w:rPr>
                <w:rFonts w:asciiTheme="minorHAnsi" w:hAnsiTheme="minorHAnsi" w:cstheme="minorHAnsi"/>
                <w:sz w:val="22"/>
                <w:szCs w:val="22"/>
              </w:rPr>
              <w:t xml:space="preserve">equipment and </w:t>
            </w:r>
            <w:r w:rsidR="00065C9E" w:rsidRPr="00166385">
              <w:rPr>
                <w:rFonts w:asciiTheme="minorHAnsi" w:hAnsiTheme="minorHAnsi" w:cstheme="minorHAnsi"/>
                <w:sz w:val="22"/>
                <w:szCs w:val="22"/>
              </w:rPr>
              <w:t xml:space="preserve">digital </w:t>
            </w:r>
            <w:r w:rsidR="00BE25B6">
              <w:rPr>
                <w:rFonts w:asciiTheme="minorHAnsi" w:hAnsiTheme="minorHAnsi" w:cstheme="minorHAnsi"/>
                <w:sz w:val="22"/>
                <w:szCs w:val="22"/>
              </w:rPr>
              <w:t xml:space="preserve">&amp; </w:t>
            </w:r>
            <w:r w:rsidR="00065C9E" w:rsidRPr="00166385">
              <w:rPr>
                <w:rFonts w:asciiTheme="minorHAnsi" w:hAnsiTheme="minorHAnsi" w:cstheme="minorHAnsi"/>
                <w:sz w:val="22"/>
                <w:szCs w:val="22"/>
              </w:rPr>
              <w:t xml:space="preserve">technological solutions are being used and </w:t>
            </w:r>
            <w:r w:rsidR="0063198E" w:rsidRPr="00166385">
              <w:rPr>
                <w:rFonts w:asciiTheme="minorHAnsi" w:hAnsiTheme="minorHAnsi" w:cstheme="minorHAnsi"/>
                <w:sz w:val="22"/>
                <w:szCs w:val="22"/>
              </w:rPr>
              <w:t xml:space="preserve">will be able to </w:t>
            </w:r>
            <w:r w:rsidR="00065C9E" w:rsidRPr="00166385">
              <w:rPr>
                <w:rFonts w:asciiTheme="minorHAnsi" w:hAnsiTheme="minorHAnsi" w:cstheme="minorHAnsi"/>
                <w:sz w:val="22"/>
                <w:szCs w:val="22"/>
              </w:rPr>
              <w:t>confidently integrate them into the overall care package</w:t>
            </w:r>
            <w:r w:rsidR="0030052F" w:rsidRPr="00166385">
              <w:rPr>
                <w:rFonts w:asciiTheme="minorHAnsi" w:hAnsiTheme="minorHAnsi" w:cstheme="minorHAnsi"/>
                <w:sz w:val="22"/>
                <w:szCs w:val="22"/>
              </w:rPr>
              <w:t>.</w:t>
            </w:r>
          </w:p>
          <w:p w14:paraId="2BAF6962" w14:textId="77777777" w:rsidR="00506B7E" w:rsidRPr="00166385" w:rsidRDefault="00506B7E" w:rsidP="00AB708D">
            <w:pPr>
              <w:rPr>
                <w:rFonts w:ascii="Calibri" w:hAnsi="Calibri"/>
                <w:sz w:val="22"/>
                <w:szCs w:val="22"/>
                <w:lang w:eastAsia="en-US"/>
              </w:rPr>
            </w:pPr>
          </w:p>
        </w:tc>
      </w:tr>
      <w:tr w:rsidR="00506B7E" w:rsidRPr="00A0646A" w14:paraId="1A52D1C8" w14:textId="77777777" w:rsidTr="00BC6ED8">
        <w:trPr>
          <w:trHeight w:val="257"/>
        </w:trPr>
        <w:tc>
          <w:tcPr>
            <w:tcW w:w="1134" w:type="dxa"/>
          </w:tcPr>
          <w:p w14:paraId="29B6B025" w14:textId="25219848" w:rsidR="00506B7E" w:rsidRPr="0063233F" w:rsidRDefault="00506B7E" w:rsidP="00506B7E">
            <w:pPr>
              <w:rPr>
                <w:rFonts w:asciiTheme="minorHAnsi" w:hAnsiTheme="minorHAnsi" w:cstheme="minorHAnsi"/>
                <w:sz w:val="22"/>
                <w:szCs w:val="22"/>
                <w:highlight w:val="yellow"/>
              </w:rPr>
            </w:pPr>
            <w:r>
              <w:rPr>
                <w:rFonts w:asciiTheme="minorHAnsi" w:hAnsiTheme="minorHAnsi" w:cstheme="minorHAnsi"/>
                <w:sz w:val="22"/>
                <w:szCs w:val="22"/>
              </w:rPr>
              <w:t>3</w:t>
            </w:r>
            <w:r w:rsidR="005528F9">
              <w:rPr>
                <w:rFonts w:asciiTheme="minorHAnsi" w:hAnsiTheme="minorHAnsi" w:cstheme="minorHAnsi"/>
                <w:sz w:val="22"/>
                <w:szCs w:val="22"/>
              </w:rPr>
              <w:t>.2.12</w:t>
            </w:r>
          </w:p>
        </w:tc>
        <w:tc>
          <w:tcPr>
            <w:tcW w:w="8983" w:type="dxa"/>
          </w:tcPr>
          <w:p w14:paraId="78DF16D1" w14:textId="77777777" w:rsidR="00506B7E" w:rsidRPr="00166385" w:rsidRDefault="00506B7E" w:rsidP="000D78DB">
            <w:pPr>
              <w:rPr>
                <w:rFonts w:ascii="Calibri" w:hAnsi="Calibri"/>
                <w:spacing w:val="-1"/>
                <w:sz w:val="22"/>
                <w:szCs w:val="22"/>
                <w:lang w:eastAsia="en-US"/>
              </w:rPr>
            </w:pPr>
            <w:r w:rsidRPr="00166385">
              <w:rPr>
                <w:rFonts w:ascii="Calibri" w:hAnsi="Calibri"/>
                <w:sz w:val="22"/>
                <w:szCs w:val="22"/>
                <w:lang w:eastAsia="en-US"/>
              </w:rPr>
              <w:t>The</w:t>
            </w:r>
            <w:r w:rsidRPr="00166385">
              <w:rPr>
                <w:rFonts w:ascii="Calibri" w:hAnsi="Calibri"/>
                <w:spacing w:val="-5"/>
                <w:sz w:val="22"/>
                <w:szCs w:val="22"/>
                <w:lang w:eastAsia="en-US"/>
              </w:rPr>
              <w:t xml:space="preserve"> </w:t>
            </w:r>
            <w:r w:rsidR="00A16082" w:rsidRPr="00166385">
              <w:rPr>
                <w:rFonts w:ascii="Calibri" w:hAnsi="Calibri"/>
                <w:spacing w:val="-1"/>
                <w:sz w:val="22"/>
                <w:szCs w:val="22"/>
                <w:lang w:eastAsia="en-US"/>
              </w:rPr>
              <w:t>Provider</w:t>
            </w:r>
            <w:r w:rsidRPr="00166385">
              <w:rPr>
                <w:rFonts w:ascii="Calibri" w:hAnsi="Calibri"/>
                <w:spacing w:val="-2"/>
                <w:sz w:val="22"/>
                <w:szCs w:val="22"/>
                <w:lang w:eastAsia="en-US"/>
              </w:rPr>
              <w:t xml:space="preserve"> </w:t>
            </w:r>
            <w:r w:rsidRPr="00166385">
              <w:rPr>
                <w:rFonts w:ascii="Calibri" w:hAnsi="Calibri"/>
                <w:spacing w:val="-1"/>
                <w:sz w:val="22"/>
                <w:szCs w:val="22"/>
                <w:lang w:eastAsia="en-US"/>
              </w:rPr>
              <w:t>will</w:t>
            </w:r>
            <w:r w:rsidRPr="00166385">
              <w:rPr>
                <w:rFonts w:ascii="Calibri" w:hAnsi="Calibri"/>
                <w:spacing w:val="-6"/>
                <w:sz w:val="22"/>
                <w:szCs w:val="22"/>
                <w:lang w:eastAsia="en-US"/>
              </w:rPr>
              <w:t xml:space="preserve"> </w:t>
            </w:r>
            <w:r w:rsidRPr="00166385">
              <w:rPr>
                <w:rFonts w:ascii="Calibri" w:hAnsi="Calibri"/>
                <w:sz w:val="22"/>
                <w:szCs w:val="22"/>
                <w:lang w:eastAsia="en-US"/>
              </w:rPr>
              <w:t>have</w:t>
            </w:r>
            <w:r w:rsidRPr="00166385">
              <w:rPr>
                <w:rFonts w:ascii="Calibri" w:hAnsi="Calibri"/>
                <w:spacing w:val="-2"/>
                <w:sz w:val="22"/>
                <w:szCs w:val="22"/>
                <w:lang w:eastAsia="en-US"/>
              </w:rPr>
              <w:t xml:space="preserve"> </w:t>
            </w:r>
            <w:r w:rsidRPr="00166385">
              <w:rPr>
                <w:rFonts w:ascii="Calibri" w:hAnsi="Calibri"/>
                <w:spacing w:val="-1"/>
                <w:sz w:val="22"/>
                <w:szCs w:val="22"/>
                <w:lang w:eastAsia="en-US"/>
              </w:rPr>
              <w:t>effective</w:t>
            </w:r>
            <w:r w:rsidRPr="00166385">
              <w:rPr>
                <w:rFonts w:ascii="Calibri" w:hAnsi="Calibri"/>
                <w:spacing w:val="-4"/>
                <w:sz w:val="22"/>
                <w:szCs w:val="22"/>
                <w:lang w:eastAsia="en-US"/>
              </w:rPr>
              <w:t xml:space="preserve"> </w:t>
            </w:r>
            <w:r w:rsidRPr="00166385">
              <w:rPr>
                <w:rFonts w:ascii="Calibri" w:hAnsi="Calibri"/>
                <w:sz w:val="22"/>
                <w:szCs w:val="22"/>
                <w:lang w:eastAsia="en-US"/>
              </w:rPr>
              <w:t>and</w:t>
            </w:r>
            <w:r w:rsidRPr="00166385">
              <w:rPr>
                <w:rFonts w:ascii="Calibri" w:hAnsi="Calibri"/>
                <w:spacing w:val="-5"/>
                <w:sz w:val="22"/>
                <w:szCs w:val="22"/>
                <w:lang w:eastAsia="en-US"/>
              </w:rPr>
              <w:t xml:space="preserve"> </w:t>
            </w:r>
            <w:r w:rsidR="00CE0ADF" w:rsidRPr="00166385">
              <w:rPr>
                <w:rFonts w:ascii="Calibri" w:hAnsi="Calibri"/>
                <w:spacing w:val="-1"/>
                <w:sz w:val="22"/>
                <w:szCs w:val="22"/>
                <w:lang w:eastAsia="en-US"/>
              </w:rPr>
              <w:t>person-centred</w:t>
            </w:r>
            <w:r w:rsidRPr="00166385">
              <w:rPr>
                <w:rFonts w:ascii="Calibri" w:hAnsi="Calibri"/>
                <w:spacing w:val="-2"/>
                <w:sz w:val="22"/>
                <w:szCs w:val="22"/>
                <w:lang w:eastAsia="en-US"/>
              </w:rPr>
              <w:t xml:space="preserve"> </w:t>
            </w:r>
            <w:r w:rsidRPr="00166385">
              <w:rPr>
                <w:rFonts w:ascii="Calibri" w:hAnsi="Calibri"/>
                <w:spacing w:val="-1"/>
                <w:sz w:val="22"/>
                <w:szCs w:val="22"/>
                <w:lang w:eastAsia="en-US"/>
              </w:rPr>
              <w:t>ways</w:t>
            </w:r>
            <w:r w:rsidRPr="00166385">
              <w:rPr>
                <w:rFonts w:ascii="Calibri" w:hAnsi="Calibri"/>
                <w:spacing w:val="-3"/>
                <w:sz w:val="22"/>
                <w:szCs w:val="22"/>
                <w:lang w:eastAsia="en-US"/>
              </w:rPr>
              <w:t xml:space="preserve"> </w:t>
            </w:r>
            <w:r w:rsidRPr="00166385">
              <w:rPr>
                <w:rFonts w:ascii="Calibri" w:hAnsi="Calibri"/>
                <w:sz w:val="22"/>
                <w:szCs w:val="22"/>
                <w:lang w:eastAsia="en-US"/>
              </w:rPr>
              <w:t>to</w:t>
            </w:r>
            <w:r w:rsidRPr="00166385">
              <w:rPr>
                <w:rFonts w:ascii="Calibri" w:hAnsi="Calibri"/>
                <w:spacing w:val="-5"/>
                <w:sz w:val="22"/>
                <w:szCs w:val="22"/>
                <w:lang w:eastAsia="en-US"/>
              </w:rPr>
              <w:t xml:space="preserve"> </w:t>
            </w:r>
            <w:r w:rsidRPr="00166385">
              <w:rPr>
                <w:rFonts w:ascii="Calibri" w:hAnsi="Calibri"/>
                <w:spacing w:val="-1"/>
                <w:sz w:val="22"/>
                <w:szCs w:val="22"/>
                <w:lang w:eastAsia="en-US"/>
              </w:rPr>
              <w:t>work</w:t>
            </w:r>
            <w:r w:rsidRPr="00166385">
              <w:rPr>
                <w:rFonts w:ascii="Calibri" w:hAnsi="Calibri"/>
                <w:spacing w:val="-3"/>
                <w:sz w:val="22"/>
                <w:szCs w:val="22"/>
                <w:lang w:eastAsia="en-US"/>
              </w:rPr>
              <w:t xml:space="preserve"> </w:t>
            </w:r>
            <w:r w:rsidRPr="00166385">
              <w:rPr>
                <w:rFonts w:ascii="Calibri" w:hAnsi="Calibri"/>
                <w:spacing w:val="-1"/>
                <w:sz w:val="22"/>
                <w:szCs w:val="22"/>
                <w:lang w:eastAsia="en-US"/>
              </w:rPr>
              <w:t>with</w:t>
            </w:r>
            <w:r w:rsidRPr="00166385">
              <w:rPr>
                <w:rFonts w:ascii="Calibri" w:hAnsi="Calibri"/>
                <w:spacing w:val="-4"/>
                <w:sz w:val="22"/>
                <w:szCs w:val="22"/>
                <w:lang w:eastAsia="en-US"/>
              </w:rPr>
              <w:t xml:space="preserve"> </w:t>
            </w:r>
            <w:r w:rsidRPr="00166385">
              <w:rPr>
                <w:rFonts w:ascii="Calibri" w:hAnsi="Calibri"/>
                <w:sz w:val="22"/>
                <w:szCs w:val="22"/>
                <w:lang w:eastAsia="en-US"/>
              </w:rPr>
              <w:t>people,</w:t>
            </w:r>
            <w:r w:rsidRPr="00166385">
              <w:rPr>
                <w:rFonts w:ascii="Calibri" w:hAnsi="Calibri"/>
                <w:spacing w:val="-5"/>
                <w:sz w:val="22"/>
                <w:szCs w:val="22"/>
                <w:lang w:eastAsia="en-US"/>
              </w:rPr>
              <w:t xml:space="preserve"> </w:t>
            </w:r>
            <w:r w:rsidRPr="00166385">
              <w:rPr>
                <w:rFonts w:ascii="Calibri" w:hAnsi="Calibri"/>
                <w:sz w:val="22"/>
                <w:szCs w:val="22"/>
                <w:lang w:eastAsia="en-US"/>
              </w:rPr>
              <w:t>to</w:t>
            </w:r>
            <w:r w:rsidRPr="00166385">
              <w:rPr>
                <w:rFonts w:ascii="Calibri" w:hAnsi="Calibri"/>
                <w:spacing w:val="-4"/>
                <w:sz w:val="22"/>
                <w:szCs w:val="22"/>
                <w:lang w:eastAsia="en-US"/>
              </w:rPr>
              <w:t xml:space="preserve"> </w:t>
            </w:r>
            <w:r w:rsidRPr="00166385">
              <w:rPr>
                <w:rFonts w:ascii="Calibri" w:hAnsi="Calibri"/>
                <w:spacing w:val="-1"/>
                <w:sz w:val="22"/>
                <w:szCs w:val="22"/>
                <w:lang w:eastAsia="en-US"/>
              </w:rPr>
              <w:t>monitor</w:t>
            </w:r>
            <w:r w:rsidR="000D78DB" w:rsidRPr="00166385">
              <w:rPr>
                <w:rFonts w:ascii="Calibri" w:hAnsi="Calibri"/>
                <w:spacing w:val="-1"/>
                <w:sz w:val="22"/>
                <w:szCs w:val="22"/>
                <w:lang w:eastAsia="en-US"/>
              </w:rPr>
              <w:t xml:space="preserve"> </w:t>
            </w:r>
            <w:r w:rsidRPr="00166385">
              <w:rPr>
                <w:rFonts w:ascii="Calibri" w:hAnsi="Calibri"/>
                <w:sz w:val="22"/>
                <w:szCs w:val="22"/>
                <w:lang w:eastAsia="en-US"/>
              </w:rPr>
              <w:t>needs</w:t>
            </w:r>
            <w:r w:rsidR="009E5945" w:rsidRPr="00166385">
              <w:rPr>
                <w:rFonts w:ascii="Calibri" w:hAnsi="Calibri"/>
                <w:sz w:val="22"/>
                <w:szCs w:val="22"/>
                <w:lang w:eastAsia="en-US"/>
              </w:rPr>
              <w:t>, review support</w:t>
            </w:r>
            <w:r w:rsidRPr="00166385">
              <w:rPr>
                <w:rFonts w:ascii="Calibri" w:hAnsi="Calibri"/>
                <w:spacing w:val="-5"/>
                <w:sz w:val="22"/>
                <w:szCs w:val="22"/>
                <w:lang w:eastAsia="en-US"/>
              </w:rPr>
              <w:t xml:space="preserve"> </w:t>
            </w:r>
            <w:r w:rsidRPr="00166385">
              <w:rPr>
                <w:rFonts w:ascii="Calibri" w:hAnsi="Calibri"/>
                <w:spacing w:val="-1"/>
                <w:sz w:val="22"/>
                <w:szCs w:val="22"/>
                <w:lang w:eastAsia="en-US"/>
              </w:rPr>
              <w:t>and</w:t>
            </w:r>
            <w:r w:rsidRPr="00166385">
              <w:rPr>
                <w:rFonts w:ascii="Calibri" w:hAnsi="Calibri"/>
                <w:spacing w:val="-2"/>
                <w:sz w:val="22"/>
                <w:szCs w:val="22"/>
                <w:lang w:eastAsia="en-US"/>
              </w:rPr>
              <w:t xml:space="preserve"> manage </w:t>
            </w:r>
            <w:r w:rsidRPr="00166385">
              <w:rPr>
                <w:rFonts w:ascii="Calibri" w:hAnsi="Calibri"/>
                <w:spacing w:val="-1"/>
                <w:sz w:val="22"/>
                <w:szCs w:val="22"/>
                <w:lang w:eastAsia="en-US"/>
              </w:rPr>
              <w:t>risks.</w:t>
            </w:r>
            <w:r w:rsidRPr="00166385">
              <w:rPr>
                <w:rFonts w:ascii="Calibri" w:hAnsi="Calibri"/>
                <w:spacing w:val="-2"/>
                <w:sz w:val="22"/>
                <w:szCs w:val="22"/>
                <w:lang w:eastAsia="en-US"/>
              </w:rPr>
              <w:t xml:space="preserve"> </w:t>
            </w:r>
            <w:r w:rsidRPr="00166385">
              <w:rPr>
                <w:rFonts w:ascii="Calibri" w:hAnsi="Calibri"/>
                <w:sz w:val="22"/>
                <w:szCs w:val="22"/>
                <w:lang w:eastAsia="en-US"/>
              </w:rPr>
              <w:t>Th</w:t>
            </w:r>
            <w:r w:rsidR="00E9683F" w:rsidRPr="00166385">
              <w:rPr>
                <w:rFonts w:ascii="Calibri" w:hAnsi="Calibri"/>
                <w:sz w:val="22"/>
                <w:szCs w:val="22"/>
                <w:lang w:eastAsia="en-US"/>
              </w:rPr>
              <w:t>ese</w:t>
            </w:r>
            <w:r w:rsidRPr="00166385">
              <w:rPr>
                <w:rFonts w:ascii="Calibri" w:hAnsi="Calibri"/>
                <w:spacing w:val="-3"/>
                <w:sz w:val="22"/>
                <w:szCs w:val="22"/>
                <w:lang w:eastAsia="en-US"/>
              </w:rPr>
              <w:t xml:space="preserve"> </w:t>
            </w:r>
            <w:r w:rsidRPr="00166385">
              <w:rPr>
                <w:rFonts w:ascii="Calibri" w:hAnsi="Calibri"/>
                <w:spacing w:val="-1"/>
                <w:sz w:val="22"/>
                <w:szCs w:val="22"/>
                <w:lang w:eastAsia="en-US"/>
              </w:rPr>
              <w:t>will</w:t>
            </w:r>
            <w:r w:rsidRPr="00166385">
              <w:rPr>
                <w:rFonts w:ascii="Calibri" w:hAnsi="Calibri"/>
                <w:spacing w:val="-3"/>
                <w:sz w:val="22"/>
                <w:szCs w:val="22"/>
                <w:lang w:eastAsia="en-US"/>
              </w:rPr>
              <w:t xml:space="preserve"> </w:t>
            </w:r>
            <w:r w:rsidRPr="00166385">
              <w:rPr>
                <w:rFonts w:ascii="Calibri" w:hAnsi="Calibri"/>
                <w:spacing w:val="-1"/>
                <w:sz w:val="22"/>
                <w:szCs w:val="22"/>
                <w:lang w:eastAsia="en-US"/>
              </w:rPr>
              <w:t>include</w:t>
            </w:r>
            <w:r w:rsidRPr="00166385">
              <w:rPr>
                <w:rFonts w:ascii="Calibri" w:hAnsi="Calibri"/>
                <w:spacing w:val="-2"/>
                <w:sz w:val="22"/>
                <w:szCs w:val="22"/>
                <w:lang w:eastAsia="en-US"/>
              </w:rPr>
              <w:t xml:space="preserve"> </w:t>
            </w:r>
            <w:r w:rsidRPr="00166385">
              <w:rPr>
                <w:rFonts w:ascii="Calibri" w:hAnsi="Calibri"/>
                <w:spacing w:val="-3"/>
                <w:sz w:val="22"/>
                <w:szCs w:val="22"/>
                <w:lang w:eastAsia="en-US"/>
              </w:rPr>
              <w:t xml:space="preserve">mechanisms </w:t>
            </w:r>
            <w:r w:rsidR="00DB443F" w:rsidRPr="00166385">
              <w:rPr>
                <w:rFonts w:ascii="Calibri" w:hAnsi="Calibri"/>
                <w:sz w:val="22"/>
                <w:szCs w:val="22"/>
                <w:lang w:eastAsia="en-US"/>
              </w:rPr>
              <w:t xml:space="preserve">which </w:t>
            </w:r>
            <w:r w:rsidRPr="00166385">
              <w:rPr>
                <w:rFonts w:ascii="Calibri" w:hAnsi="Calibri"/>
                <w:sz w:val="22"/>
                <w:szCs w:val="22"/>
                <w:lang w:eastAsia="en-US"/>
              </w:rPr>
              <w:t>promote</w:t>
            </w:r>
            <w:r w:rsidRPr="00166385">
              <w:rPr>
                <w:rFonts w:ascii="Calibri" w:hAnsi="Calibri"/>
                <w:spacing w:val="-5"/>
                <w:sz w:val="22"/>
                <w:szCs w:val="22"/>
                <w:lang w:eastAsia="en-US"/>
              </w:rPr>
              <w:t xml:space="preserve"> </w:t>
            </w:r>
            <w:r w:rsidRPr="00166385">
              <w:rPr>
                <w:rFonts w:ascii="Calibri" w:hAnsi="Calibri"/>
                <w:spacing w:val="-1"/>
                <w:sz w:val="22"/>
                <w:szCs w:val="22"/>
                <w:lang w:eastAsia="en-US"/>
              </w:rPr>
              <w:t>the</w:t>
            </w:r>
            <w:r w:rsidRPr="00166385">
              <w:rPr>
                <w:rFonts w:ascii="Calibri" w:hAnsi="Calibri"/>
                <w:spacing w:val="-6"/>
                <w:sz w:val="22"/>
                <w:szCs w:val="22"/>
                <w:lang w:eastAsia="en-US"/>
              </w:rPr>
              <w:t xml:space="preserve"> </w:t>
            </w:r>
            <w:r w:rsidR="00A54B93" w:rsidRPr="00166385">
              <w:rPr>
                <w:rFonts w:ascii="Calibri" w:hAnsi="Calibri"/>
                <w:spacing w:val="-1"/>
                <w:sz w:val="22"/>
                <w:szCs w:val="22"/>
                <w:lang w:eastAsia="en-US"/>
              </w:rPr>
              <w:t>individual</w:t>
            </w:r>
            <w:r w:rsidRPr="00166385">
              <w:rPr>
                <w:rFonts w:ascii="Calibri" w:hAnsi="Calibri"/>
                <w:spacing w:val="-1"/>
                <w:sz w:val="22"/>
                <w:szCs w:val="22"/>
                <w:lang w:eastAsia="en-US"/>
              </w:rPr>
              <w:t>’s</w:t>
            </w:r>
            <w:r w:rsidRPr="00166385">
              <w:rPr>
                <w:rFonts w:ascii="Calibri" w:hAnsi="Calibri"/>
                <w:spacing w:val="-5"/>
                <w:sz w:val="22"/>
                <w:szCs w:val="22"/>
                <w:lang w:eastAsia="en-US"/>
              </w:rPr>
              <w:t xml:space="preserve"> </w:t>
            </w:r>
            <w:r w:rsidRPr="00166385">
              <w:rPr>
                <w:rFonts w:ascii="Calibri" w:hAnsi="Calibri"/>
                <w:spacing w:val="-1"/>
                <w:sz w:val="22"/>
                <w:szCs w:val="22"/>
                <w:lang w:eastAsia="en-US"/>
              </w:rPr>
              <w:t>health</w:t>
            </w:r>
            <w:r w:rsidRPr="00166385">
              <w:rPr>
                <w:rFonts w:ascii="Calibri" w:hAnsi="Calibri"/>
                <w:spacing w:val="-5"/>
                <w:sz w:val="22"/>
                <w:szCs w:val="22"/>
                <w:lang w:eastAsia="en-US"/>
              </w:rPr>
              <w:t xml:space="preserve"> </w:t>
            </w:r>
            <w:r w:rsidRPr="00166385">
              <w:rPr>
                <w:rFonts w:ascii="Calibri" w:hAnsi="Calibri"/>
                <w:sz w:val="22"/>
                <w:szCs w:val="22"/>
                <w:lang w:eastAsia="en-US"/>
              </w:rPr>
              <w:t>and</w:t>
            </w:r>
            <w:r w:rsidR="00C61C90" w:rsidRPr="00166385">
              <w:rPr>
                <w:rFonts w:ascii="Calibri" w:hAnsi="Calibri"/>
                <w:sz w:val="22"/>
                <w:szCs w:val="22"/>
                <w:lang w:eastAsia="en-US"/>
              </w:rPr>
              <w:t xml:space="preserve"> </w:t>
            </w:r>
            <w:r w:rsidR="00C61C90" w:rsidRPr="00166385">
              <w:rPr>
                <w:rStyle w:val="CommentReference"/>
              </w:rPr>
              <w:t>w</w:t>
            </w:r>
            <w:r w:rsidRPr="00166385">
              <w:rPr>
                <w:rFonts w:ascii="Calibri" w:hAnsi="Calibri"/>
                <w:sz w:val="22"/>
                <w:szCs w:val="22"/>
                <w:lang w:eastAsia="en-US"/>
              </w:rPr>
              <w:t>ellbeing</w:t>
            </w:r>
            <w:r w:rsidRPr="00166385">
              <w:rPr>
                <w:rFonts w:ascii="Calibri" w:hAnsi="Calibri"/>
                <w:spacing w:val="-5"/>
                <w:sz w:val="22"/>
                <w:szCs w:val="22"/>
                <w:lang w:eastAsia="en-US"/>
              </w:rPr>
              <w:t xml:space="preserve"> </w:t>
            </w:r>
            <w:r w:rsidRPr="00166385">
              <w:rPr>
                <w:rFonts w:ascii="Calibri" w:hAnsi="Calibri"/>
                <w:sz w:val="22"/>
                <w:szCs w:val="22"/>
                <w:lang w:eastAsia="en-US"/>
              </w:rPr>
              <w:t>–</w:t>
            </w:r>
            <w:r w:rsidRPr="00166385">
              <w:rPr>
                <w:rFonts w:ascii="Calibri" w:hAnsi="Calibri"/>
                <w:spacing w:val="-2"/>
                <w:sz w:val="22"/>
                <w:szCs w:val="22"/>
                <w:lang w:eastAsia="en-US"/>
              </w:rPr>
              <w:t xml:space="preserve"> </w:t>
            </w:r>
            <w:r w:rsidRPr="00166385">
              <w:rPr>
                <w:rFonts w:ascii="Calibri" w:hAnsi="Calibri"/>
                <w:spacing w:val="-1"/>
                <w:sz w:val="22"/>
                <w:szCs w:val="22"/>
                <w:lang w:eastAsia="en-US"/>
              </w:rPr>
              <w:t>including</w:t>
            </w:r>
            <w:r w:rsidRPr="00166385">
              <w:rPr>
                <w:rFonts w:ascii="Calibri" w:hAnsi="Calibri"/>
                <w:spacing w:val="-3"/>
                <w:sz w:val="22"/>
                <w:szCs w:val="22"/>
                <w:lang w:eastAsia="en-US"/>
              </w:rPr>
              <w:t xml:space="preserve"> </w:t>
            </w:r>
            <w:r w:rsidRPr="00166385">
              <w:rPr>
                <w:rFonts w:ascii="Calibri" w:hAnsi="Calibri"/>
                <w:spacing w:val="-1"/>
                <w:sz w:val="22"/>
                <w:szCs w:val="22"/>
                <w:lang w:eastAsia="en-US"/>
              </w:rPr>
              <w:t>enabling</w:t>
            </w:r>
            <w:r w:rsidRPr="00166385">
              <w:rPr>
                <w:rFonts w:ascii="Calibri" w:hAnsi="Calibri"/>
                <w:spacing w:val="-4"/>
                <w:sz w:val="22"/>
                <w:szCs w:val="22"/>
                <w:lang w:eastAsia="en-US"/>
              </w:rPr>
              <w:t xml:space="preserve"> </w:t>
            </w:r>
            <w:r w:rsidRPr="00166385">
              <w:rPr>
                <w:rFonts w:ascii="Calibri" w:hAnsi="Calibri"/>
                <w:spacing w:val="-1"/>
                <w:sz w:val="22"/>
                <w:szCs w:val="22"/>
                <w:lang w:eastAsia="en-US"/>
              </w:rPr>
              <w:t>the</w:t>
            </w:r>
            <w:r w:rsidRPr="00166385">
              <w:rPr>
                <w:rFonts w:ascii="Calibri" w:hAnsi="Calibri"/>
                <w:spacing w:val="-2"/>
                <w:sz w:val="22"/>
                <w:szCs w:val="22"/>
                <w:lang w:eastAsia="en-US"/>
              </w:rPr>
              <w:t xml:space="preserve"> </w:t>
            </w:r>
            <w:r w:rsidR="00A54B93" w:rsidRPr="00166385">
              <w:rPr>
                <w:rFonts w:ascii="Calibri" w:hAnsi="Calibri"/>
                <w:spacing w:val="-1"/>
                <w:sz w:val="22"/>
                <w:szCs w:val="22"/>
                <w:lang w:eastAsia="en-US"/>
              </w:rPr>
              <w:t>individual</w:t>
            </w:r>
            <w:r w:rsidRPr="00166385">
              <w:rPr>
                <w:rFonts w:ascii="Calibri" w:hAnsi="Calibri"/>
                <w:spacing w:val="-4"/>
                <w:sz w:val="22"/>
                <w:szCs w:val="22"/>
                <w:lang w:eastAsia="en-US"/>
              </w:rPr>
              <w:t xml:space="preserve"> </w:t>
            </w:r>
            <w:r w:rsidRPr="00166385">
              <w:rPr>
                <w:rFonts w:ascii="Calibri" w:hAnsi="Calibri"/>
                <w:spacing w:val="-1"/>
                <w:sz w:val="22"/>
                <w:szCs w:val="22"/>
                <w:lang w:eastAsia="en-US"/>
              </w:rPr>
              <w:t>to</w:t>
            </w:r>
            <w:r w:rsidRPr="00166385">
              <w:rPr>
                <w:rFonts w:ascii="Calibri" w:hAnsi="Calibri"/>
                <w:spacing w:val="-2"/>
                <w:sz w:val="22"/>
                <w:szCs w:val="22"/>
                <w:lang w:eastAsia="en-US"/>
              </w:rPr>
              <w:t xml:space="preserve"> </w:t>
            </w:r>
            <w:r w:rsidRPr="00166385">
              <w:rPr>
                <w:rFonts w:ascii="Calibri" w:hAnsi="Calibri"/>
                <w:spacing w:val="-1"/>
                <w:sz w:val="22"/>
                <w:szCs w:val="22"/>
                <w:lang w:eastAsia="en-US"/>
              </w:rPr>
              <w:t>take appropriate</w:t>
            </w:r>
            <w:r w:rsidRPr="00166385">
              <w:rPr>
                <w:rFonts w:ascii="Calibri" w:hAnsi="Calibri"/>
                <w:spacing w:val="-4"/>
                <w:sz w:val="22"/>
                <w:szCs w:val="22"/>
                <w:lang w:eastAsia="en-US"/>
              </w:rPr>
              <w:t xml:space="preserve"> </w:t>
            </w:r>
            <w:r w:rsidRPr="00166385">
              <w:rPr>
                <w:rFonts w:ascii="Calibri" w:hAnsi="Calibri"/>
                <w:spacing w:val="-1"/>
                <w:sz w:val="22"/>
                <w:szCs w:val="22"/>
                <w:lang w:eastAsia="en-US"/>
              </w:rPr>
              <w:t>risk</w:t>
            </w:r>
            <w:r w:rsidR="00DB443F" w:rsidRPr="00166385">
              <w:rPr>
                <w:rFonts w:ascii="Calibri" w:hAnsi="Calibri"/>
                <w:spacing w:val="-1"/>
                <w:sz w:val="22"/>
                <w:szCs w:val="22"/>
                <w:lang w:eastAsia="en-US"/>
              </w:rPr>
              <w:t>s</w:t>
            </w:r>
            <w:r w:rsidRPr="00166385">
              <w:rPr>
                <w:rFonts w:ascii="Calibri" w:hAnsi="Calibri"/>
                <w:spacing w:val="-3"/>
                <w:sz w:val="22"/>
                <w:szCs w:val="22"/>
                <w:lang w:eastAsia="en-US"/>
              </w:rPr>
              <w:t xml:space="preserve"> </w:t>
            </w:r>
            <w:r w:rsidRPr="00166385">
              <w:rPr>
                <w:rFonts w:ascii="Calibri" w:hAnsi="Calibri"/>
                <w:sz w:val="22"/>
                <w:szCs w:val="22"/>
                <w:lang w:eastAsia="en-US"/>
              </w:rPr>
              <w:t>to</w:t>
            </w:r>
            <w:r w:rsidRPr="00166385">
              <w:rPr>
                <w:rFonts w:ascii="Calibri" w:hAnsi="Calibri"/>
                <w:spacing w:val="-3"/>
                <w:sz w:val="22"/>
                <w:szCs w:val="22"/>
                <w:lang w:eastAsia="en-US"/>
              </w:rPr>
              <w:t xml:space="preserve"> </w:t>
            </w:r>
            <w:r w:rsidRPr="00166385">
              <w:rPr>
                <w:rFonts w:ascii="Calibri" w:hAnsi="Calibri"/>
                <w:spacing w:val="-1"/>
                <w:sz w:val="22"/>
                <w:szCs w:val="22"/>
                <w:lang w:eastAsia="en-US"/>
              </w:rPr>
              <w:t>lead</w:t>
            </w:r>
            <w:r w:rsidRPr="00166385">
              <w:rPr>
                <w:rFonts w:ascii="Calibri" w:hAnsi="Calibri"/>
                <w:spacing w:val="-4"/>
                <w:sz w:val="22"/>
                <w:szCs w:val="22"/>
                <w:lang w:eastAsia="en-US"/>
              </w:rPr>
              <w:t xml:space="preserve"> </w:t>
            </w:r>
            <w:r w:rsidRPr="00166385">
              <w:rPr>
                <w:rFonts w:ascii="Calibri" w:hAnsi="Calibri"/>
                <w:sz w:val="22"/>
                <w:szCs w:val="22"/>
                <w:lang w:eastAsia="en-US"/>
              </w:rPr>
              <w:t>a</w:t>
            </w:r>
            <w:r w:rsidR="00F01146" w:rsidRPr="00166385">
              <w:rPr>
                <w:rFonts w:ascii="Calibri" w:hAnsi="Calibri"/>
                <w:sz w:val="22"/>
                <w:szCs w:val="22"/>
                <w:lang w:eastAsia="en-US"/>
              </w:rPr>
              <w:t>s</w:t>
            </w:r>
            <w:r w:rsidRPr="00166385">
              <w:rPr>
                <w:rFonts w:ascii="Calibri" w:hAnsi="Calibri"/>
                <w:spacing w:val="-3"/>
                <w:sz w:val="22"/>
                <w:szCs w:val="22"/>
                <w:lang w:eastAsia="en-US"/>
              </w:rPr>
              <w:t xml:space="preserve"> </w:t>
            </w:r>
            <w:r w:rsidRPr="00166385">
              <w:rPr>
                <w:rFonts w:ascii="Calibri" w:hAnsi="Calibri"/>
                <w:sz w:val="22"/>
                <w:szCs w:val="22"/>
                <w:lang w:eastAsia="en-US"/>
              </w:rPr>
              <w:t>full</w:t>
            </w:r>
            <w:r w:rsidRPr="00166385">
              <w:rPr>
                <w:rFonts w:ascii="Calibri" w:hAnsi="Calibri"/>
                <w:spacing w:val="-5"/>
                <w:sz w:val="22"/>
                <w:szCs w:val="22"/>
                <w:lang w:eastAsia="en-US"/>
              </w:rPr>
              <w:t xml:space="preserve"> </w:t>
            </w:r>
            <w:r w:rsidRPr="00166385">
              <w:rPr>
                <w:rFonts w:ascii="Calibri" w:hAnsi="Calibri"/>
                <w:spacing w:val="-1"/>
                <w:sz w:val="22"/>
                <w:szCs w:val="22"/>
                <w:lang w:eastAsia="en-US"/>
              </w:rPr>
              <w:t>and</w:t>
            </w:r>
            <w:r w:rsidR="005B63B6" w:rsidRPr="00166385">
              <w:rPr>
                <w:rFonts w:ascii="Calibri" w:hAnsi="Calibri"/>
                <w:spacing w:val="-1"/>
                <w:sz w:val="22"/>
                <w:szCs w:val="22"/>
                <w:lang w:eastAsia="en-US"/>
              </w:rPr>
              <w:t xml:space="preserve"> </w:t>
            </w:r>
            <w:r w:rsidRPr="00166385">
              <w:rPr>
                <w:rFonts w:ascii="Calibri" w:hAnsi="Calibri"/>
                <w:spacing w:val="-1"/>
                <w:sz w:val="22"/>
                <w:szCs w:val="22"/>
                <w:lang w:eastAsia="en-US"/>
              </w:rPr>
              <w:t>independent</w:t>
            </w:r>
            <w:r w:rsidRPr="00166385">
              <w:rPr>
                <w:rFonts w:ascii="Calibri" w:hAnsi="Calibri"/>
                <w:spacing w:val="-2"/>
                <w:sz w:val="22"/>
                <w:szCs w:val="22"/>
                <w:lang w:eastAsia="en-US"/>
              </w:rPr>
              <w:t xml:space="preserve"> </w:t>
            </w:r>
            <w:r w:rsidR="00550E20" w:rsidRPr="00166385">
              <w:rPr>
                <w:rFonts w:ascii="Calibri" w:hAnsi="Calibri"/>
                <w:spacing w:val="-2"/>
                <w:sz w:val="22"/>
                <w:szCs w:val="22"/>
                <w:lang w:eastAsia="en-US"/>
              </w:rPr>
              <w:t xml:space="preserve">a </w:t>
            </w:r>
            <w:r w:rsidRPr="00166385">
              <w:rPr>
                <w:rFonts w:ascii="Calibri" w:hAnsi="Calibri"/>
                <w:spacing w:val="-1"/>
                <w:sz w:val="22"/>
                <w:szCs w:val="22"/>
                <w:lang w:eastAsia="en-US"/>
              </w:rPr>
              <w:t>life</w:t>
            </w:r>
            <w:r w:rsidR="001552AB" w:rsidRPr="00166385">
              <w:rPr>
                <w:rFonts w:ascii="Calibri" w:hAnsi="Calibri"/>
                <w:spacing w:val="-1"/>
                <w:sz w:val="22"/>
                <w:szCs w:val="22"/>
                <w:lang w:eastAsia="en-US"/>
              </w:rPr>
              <w:t>, as possible</w:t>
            </w:r>
            <w:r w:rsidRPr="00166385">
              <w:rPr>
                <w:rFonts w:ascii="Calibri" w:hAnsi="Calibri"/>
                <w:spacing w:val="-1"/>
                <w:sz w:val="22"/>
                <w:szCs w:val="22"/>
                <w:lang w:eastAsia="en-US"/>
              </w:rPr>
              <w:t>.</w:t>
            </w:r>
          </w:p>
          <w:p w14:paraId="60904924" w14:textId="4245551D" w:rsidR="00166385" w:rsidRPr="00166385" w:rsidRDefault="00166385" w:rsidP="000D78DB">
            <w:pPr>
              <w:rPr>
                <w:rFonts w:ascii="Calibri" w:hAnsi="Calibri"/>
                <w:sz w:val="22"/>
                <w:szCs w:val="22"/>
                <w:lang w:eastAsia="en-US"/>
              </w:rPr>
            </w:pPr>
          </w:p>
        </w:tc>
      </w:tr>
      <w:tr w:rsidR="00506B7E" w:rsidRPr="00A0646A" w14:paraId="71456A31" w14:textId="77777777" w:rsidTr="00BC6ED8">
        <w:trPr>
          <w:trHeight w:val="257"/>
        </w:trPr>
        <w:tc>
          <w:tcPr>
            <w:tcW w:w="1134" w:type="dxa"/>
          </w:tcPr>
          <w:p w14:paraId="2FDB318F" w14:textId="794A07A8" w:rsidR="00506B7E" w:rsidRPr="00A0646A" w:rsidRDefault="00506B7E" w:rsidP="00466E01">
            <w:pPr>
              <w:rPr>
                <w:rFonts w:asciiTheme="minorHAnsi" w:hAnsiTheme="minorHAnsi" w:cstheme="minorHAnsi"/>
                <w:color w:val="4F81BD" w:themeColor="accent1"/>
                <w:sz w:val="22"/>
                <w:szCs w:val="22"/>
                <w:highlight w:val="yellow"/>
              </w:rPr>
            </w:pPr>
            <w:r>
              <w:rPr>
                <w:rFonts w:asciiTheme="minorHAnsi" w:hAnsiTheme="minorHAnsi" w:cstheme="minorHAnsi"/>
                <w:sz w:val="22"/>
                <w:szCs w:val="22"/>
              </w:rPr>
              <w:t>3</w:t>
            </w:r>
            <w:r w:rsidR="005528F9">
              <w:rPr>
                <w:rFonts w:asciiTheme="minorHAnsi" w:hAnsiTheme="minorHAnsi" w:cstheme="minorHAnsi"/>
                <w:sz w:val="22"/>
                <w:szCs w:val="22"/>
              </w:rPr>
              <w:t>.2.13</w:t>
            </w:r>
          </w:p>
        </w:tc>
        <w:tc>
          <w:tcPr>
            <w:tcW w:w="8983" w:type="dxa"/>
          </w:tcPr>
          <w:p w14:paraId="23BB6A94" w14:textId="36400B9C" w:rsidR="007724B4" w:rsidRPr="00166385" w:rsidRDefault="543FF3B9" w:rsidP="00166385">
            <w:pPr>
              <w:rPr>
                <w:rFonts w:asciiTheme="minorHAnsi" w:hAnsiTheme="minorHAnsi" w:cstheme="minorBidi"/>
                <w:sz w:val="22"/>
                <w:szCs w:val="22"/>
              </w:rPr>
            </w:pPr>
            <w:r w:rsidRPr="00166385">
              <w:rPr>
                <w:rFonts w:asciiTheme="minorHAnsi" w:hAnsiTheme="minorHAnsi" w:cstheme="minorBidi"/>
                <w:sz w:val="22"/>
                <w:szCs w:val="22"/>
              </w:rPr>
              <w:t xml:space="preserve">The </w:t>
            </w:r>
            <w:r w:rsidR="00A16082" w:rsidRPr="00166385">
              <w:rPr>
                <w:rFonts w:asciiTheme="minorHAnsi" w:hAnsiTheme="minorHAnsi" w:cstheme="minorBidi"/>
                <w:sz w:val="22"/>
                <w:szCs w:val="22"/>
              </w:rPr>
              <w:t>Provider</w:t>
            </w:r>
            <w:r w:rsidRPr="00166385">
              <w:rPr>
                <w:rFonts w:asciiTheme="minorHAnsi" w:hAnsiTheme="minorHAnsi" w:cstheme="minorBidi"/>
                <w:sz w:val="22"/>
                <w:szCs w:val="22"/>
              </w:rPr>
              <w:t xml:space="preserve"> will ensure that </w:t>
            </w:r>
            <w:proofErr w:type="gramStart"/>
            <w:r w:rsidRPr="00166385">
              <w:rPr>
                <w:rFonts w:asciiTheme="minorHAnsi" w:hAnsiTheme="minorHAnsi" w:cstheme="minorBidi"/>
                <w:sz w:val="22"/>
                <w:szCs w:val="22"/>
              </w:rPr>
              <w:t>e</w:t>
            </w:r>
            <w:r w:rsidR="054455EC" w:rsidRPr="00166385">
              <w:rPr>
                <w:rFonts w:asciiTheme="minorHAnsi" w:hAnsiTheme="minorHAnsi" w:cstheme="minorBidi"/>
                <w:sz w:val="22"/>
                <w:szCs w:val="22"/>
              </w:rPr>
              <w:t xml:space="preserve">ach </w:t>
            </w:r>
            <w:r w:rsidR="00100851" w:rsidRPr="00166385">
              <w:rPr>
                <w:rFonts w:asciiTheme="minorHAnsi" w:hAnsiTheme="minorHAnsi" w:cstheme="minorBidi"/>
                <w:sz w:val="22"/>
                <w:szCs w:val="22"/>
              </w:rPr>
              <w:t>i</w:t>
            </w:r>
            <w:r w:rsidR="003032E6" w:rsidRPr="00166385">
              <w:rPr>
                <w:rFonts w:asciiTheme="minorHAnsi" w:hAnsiTheme="minorHAnsi" w:cstheme="minorBidi"/>
                <w:sz w:val="22"/>
                <w:szCs w:val="22"/>
              </w:rPr>
              <w:t>ndividual</w:t>
            </w:r>
            <w:proofErr w:type="gramEnd"/>
            <w:r w:rsidR="054455EC" w:rsidRPr="00166385">
              <w:rPr>
                <w:rFonts w:asciiTheme="minorHAnsi" w:hAnsiTheme="minorHAnsi" w:cstheme="minorBidi"/>
                <w:sz w:val="22"/>
                <w:szCs w:val="22"/>
              </w:rPr>
              <w:t xml:space="preserve"> will </w:t>
            </w:r>
            <w:r w:rsidR="054455EC" w:rsidRPr="00166385">
              <w:rPr>
                <w:rFonts w:asciiTheme="minorHAnsi" w:hAnsiTheme="minorHAnsi" w:cstheme="minorBidi"/>
                <w:spacing w:val="-1"/>
                <w:sz w:val="22"/>
                <w:szCs w:val="22"/>
              </w:rPr>
              <w:t>know</w:t>
            </w:r>
            <w:r w:rsidR="054455EC" w:rsidRPr="00166385">
              <w:rPr>
                <w:rFonts w:asciiTheme="minorHAnsi" w:hAnsiTheme="minorHAnsi" w:cstheme="minorBidi"/>
                <w:spacing w:val="-5"/>
                <w:sz w:val="22"/>
                <w:szCs w:val="22"/>
              </w:rPr>
              <w:t xml:space="preserve"> </w:t>
            </w:r>
            <w:r w:rsidR="054455EC" w:rsidRPr="00166385">
              <w:rPr>
                <w:rFonts w:asciiTheme="minorHAnsi" w:hAnsiTheme="minorHAnsi" w:cstheme="minorBidi"/>
                <w:spacing w:val="-1"/>
                <w:sz w:val="22"/>
                <w:szCs w:val="22"/>
              </w:rPr>
              <w:t>who</w:t>
            </w:r>
            <w:r w:rsidR="054455EC" w:rsidRPr="00166385">
              <w:rPr>
                <w:rFonts w:asciiTheme="minorHAnsi" w:hAnsiTheme="minorHAnsi" w:cstheme="minorBidi"/>
                <w:spacing w:val="-2"/>
                <w:sz w:val="22"/>
                <w:szCs w:val="22"/>
              </w:rPr>
              <w:t xml:space="preserve"> </w:t>
            </w:r>
            <w:r w:rsidR="054455EC" w:rsidRPr="00166385">
              <w:rPr>
                <w:rFonts w:asciiTheme="minorHAnsi" w:hAnsiTheme="minorHAnsi" w:cstheme="minorBidi"/>
                <w:spacing w:val="-1"/>
                <w:sz w:val="22"/>
                <w:szCs w:val="22"/>
              </w:rPr>
              <w:t>their</w:t>
            </w:r>
            <w:r w:rsidR="054455EC" w:rsidRPr="00166385">
              <w:rPr>
                <w:rFonts w:asciiTheme="minorHAnsi" w:hAnsiTheme="minorHAnsi" w:cstheme="minorBidi"/>
                <w:spacing w:val="-2"/>
                <w:sz w:val="22"/>
                <w:szCs w:val="22"/>
              </w:rPr>
              <w:t xml:space="preserve"> </w:t>
            </w:r>
            <w:r w:rsidR="30A263DD" w:rsidRPr="00166385">
              <w:rPr>
                <w:rFonts w:asciiTheme="minorHAnsi" w:hAnsiTheme="minorHAnsi" w:cstheme="minorBidi"/>
                <w:spacing w:val="-2"/>
                <w:sz w:val="22"/>
                <w:szCs w:val="22"/>
              </w:rPr>
              <w:t xml:space="preserve">dedicated </w:t>
            </w:r>
            <w:r w:rsidR="572399C7" w:rsidRPr="00166385">
              <w:rPr>
                <w:rFonts w:asciiTheme="minorHAnsi" w:hAnsiTheme="minorHAnsi" w:cstheme="minorBidi"/>
                <w:spacing w:val="-1"/>
                <w:sz w:val="22"/>
                <w:szCs w:val="22"/>
              </w:rPr>
              <w:t>Home Support</w:t>
            </w:r>
            <w:r w:rsidR="054455EC" w:rsidRPr="00166385">
              <w:rPr>
                <w:rFonts w:asciiTheme="minorHAnsi" w:hAnsiTheme="minorHAnsi" w:cstheme="minorBidi"/>
                <w:spacing w:val="-5"/>
                <w:sz w:val="22"/>
                <w:szCs w:val="22"/>
              </w:rPr>
              <w:t xml:space="preserve"> </w:t>
            </w:r>
            <w:r w:rsidR="054455EC" w:rsidRPr="00166385">
              <w:rPr>
                <w:rFonts w:asciiTheme="minorHAnsi" w:hAnsiTheme="minorHAnsi" w:cstheme="minorBidi"/>
                <w:spacing w:val="-1"/>
                <w:sz w:val="22"/>
                <w:szCs w:val="22"/>
              </w:rPr>
              <w:t>worker</w:t>
            </w:r>
            <w:r w:rsidR="001569D7" w:rsidRPr="00166385">
              <w:rPr>
                <w:rFonts w:asciiTheme="minorHAnsi" w:hAnsiTheme="minorHAnsi" w:cstheme="minorBidi"/>
                <w:spacing w:val="-1"/>
                <w:sz w:val="22"/>
                <w:szCs w:val="22"/>
              </w:rPr>
              <w:t>s</w:t>
            </w:r>
            <w:r w:rsidR="054455EC" w:rsidRPr="00166385">
              <w:rPr>
                <w:rFonts w:asciiTheme="minorHAnsi" w:hAnsiTheme="minorHAnsi" w:cstheme="minorBidi"/>
                <w:spacing w:val="-4"/>
                <w:sz w:val="22"/>
                <w:szCs w:val="22"/>
              </w:rPr>
              <w:t xml:space="preserve"> </w:t>
            </w:r>
            <w:r w:rsidR="001569D7" w:rsidRPr="00166385">
              <w:rPr>
                <w:rFonts w:asciiTheme="minorHAnsi" w:hAnsiTheme="minorHAnsi" w:cstheme="minorBidi"/>
                <w:sz w:val="22"/>
                <w:szCs w:val="22"/>
              </w:rPr>
              <w:t>are</w:t>
            </w:r>
            <w:r w:rsidR="054455EC" w:rsidRPr="00166385">
              <w:rPr>
                <w:rFonts w:asciiTheme="minorHAnsi" w:hAnsiTheme="minorHAnsi" w:cstheme="minorBidi"/>
                <w:spacing w:val="-3"/>
                <w:sz w:val="22"/>
                <w:szCs w:val="22"/>
              </w:rPr>
              <w:t xml:space="preserve"> </w:t>
            </w:r>
            <w:r w:rsidR="054455EC" w:rsidRPr="00166385">
              <w:rPr>
                <w:rFonts w:asciiTheme="minorHAnsi" w:hAnsiTheme="minorHAnsi" w:cstheme="minorBidi"/>
                <w:spacing w:val="-1"/>
                <w:sz w:val="22"/>
                <w:szCs w:val="22"/>
              </w:rPr>
              <w:t>and</w:t>
            </w:r>
            <w:r w:rsidR="054455EC" w:rsidRPr="00166385">
              <w:rPr>
                <w:rFonts w:asciiTheme="minorHAnsi" w:hAnsiTheme="minorHAnsi" w:cstheme="minorBidi"/>
                <w:spacing w:val="-5"/>
                <w:sz w:val="22"/>
                <w:szCs w:val="22"/>
              </w:rPr>
              <w:t xml:space="preserve"> </w:t>
            </w:r>
            <w:r w:rsidR="054455EC" w:rsidRPr="00166385">
              <w:rPr>
                <w:rFonts w:asciiTheme="minorHAnsi" w:hAnsiTheme="minorHAnsi" w:cstheme="minorBidi"/>
                <w:sz w:val="22"/>
                <w:szCs w:val="22"/>
              </w:rPr>
              <w:t>how</w:t>
            </w:r>
            <w:r w:rsidR="054455EC" w:rsidRPr="00166385">
              <w:rPr>
                <w:rFonts w:asciiTheme="minorHAnsi" w:hAnsiTheme="minorHAnsi" w:cstheme="minorBidi"/>
                <w:spacing w:val="-6"/>
                <w:sz w:val="22"/>
                <w:szCs w:val="22"/>
              </w:rPr>
              <w:t xml:space="preserve"> </w:t>
            </w:r>
            <w:r w:rsidR="054455EC" w:rsidRPr="00166385">
              <w:rPr>
                <w:rFonts w:asciiTheme="minorHAnsi" w:hAnsiTheme="minorHAnsi" w:cstheme="minorBidi"/>
                <w:sz w:val="22"/>
                <w:szCs w:val="22"/>
              </w:rPr>
              <w:t>t</w:t>
            </w:r>
            <w:r w:rsidR="3B40F2BE" w:rsidRPr="00166385">
              <w:rPr>
                <w:rFonts w:asciiTheme="minorHAnsi" w:hAnsiTheme="minorHAnsi" w:cstheme="minorBidi"/>
                <w:sz w:val="22"/>
                <w:szCs w:val="22"/>
              </w:rPr>
              <w:t xml:space="preserve">o contact the </w:t>
            </w:r>
            <w:r w:rsidR="00A16082" w:rsidRPr="00166385">
              <w:rPr>
                <w:rFonts w:asciiTheme="minorHAnsi" w:hAnsiTheme="minorHAnsi" w:cstheme="minorBidi"/>
                <w:sz w:val="22"/>
                <w:szCs w:val="22"/>
              </w:rPr>
              <w:t>Provider</w:t>
            </w:r>
            <w:r w:rsidR="3B40F2BE" w:rsidRPr="00166385">
              <w:rPr>
                <w:rFonts w:asciiTheme="minorHAnsi" w:hAnsiTheme="minorHAnsi" w:cstheme="minorBidi"/>
                <w:sz w:val="22"/>
                <w:szCs w:val="22"/>
              </w:rPr>
              <w:t xml:space="preserve"> at a</w:t>
            </w:r>
            <w:r w:rsidR="34B7F5CF" w:rsidRPr="00166385">
              <w:rPr>
                <w:rFonts w:asciiTheme="minorHAnsi" w:hAnsiTheme="minorHAnsi" w:cstheme="minorBidi"/>
                <w:sz w:val="22"/>
                <w:szCs w:val="22"/>
              </w:rPr>
              <w:t xml:space="preserve">ny </w:t>
            </w:r>
            <w:r w:rsidR="3B40F2BE" w:rsidRPr="00166385">
              <w:rPr>
                <w:rFonts w:asciiTheme="minorHAnsi" w:hAnsiTheme="minorHAnsi" w:cstheme="minorBidi"/>
                <w:sz w:val="22"/>
                <w:szCs w:val="22"/>
              </w:rPr>
              <w:t xml:space="preserve">time. </w:t>
            </w:r>
            <w:r w:rsidR="5DC00F56" w:rsidRPr="00166385">
              <w:rPr>
                <w:rFonts w:asciiTheme="minorHAnsi" w:hAnsiTheme="minorHAnsi" w:cstheme="minorBidi"/>
                <w:sz w:val="22"/>
                <w:szCs w:val="22"/>
              </w:rPr>
              <w:t xml:space="preserve">The </w:t>
            </w:r>
            <w:r w:rsidR="00A16082" w:rsidRPr="00166385">
              <w:rPr>
                <w:rFonts w:asciiTheme="minorHAnsi" w:hAnsiTheme="minorHAnsi" w:cstheme="minorBidi"/>
                <w:sz w:val="22"/>
                <w:szCs w:val="22"/>
              </w:rPr>
              <w:t>Provider</w:t>
            </w:r>
            <w:r w:rsidR="5DC00F56" w:rsidRPr="00166385">
              <w:rPr>
                <w:rFonts w:asciiTheme="minorHAnsi" w:hAnsiTheme="minorHAnsi" w:cstheme="minorBidi"/>
                <w:sz w:val="22"/>
                <w:szCs w:val="22"/>
              </w:rPr>
              <w:t xml:space="preserve"> will</w:t>
            </w:r>
            <w:r w:rsidR="412B892F" w:rsidRPr="00166385">
              <w:rPr>
                <w:rFonts w:asciiTheme="minorHAnsi" w:hAnsiTheme="minorHAnsi" w:cstheme="minorBidi"/>
                <w:sz w:val="22"/>
                <w:szCs w:val="22"/>
              </w:rPr>
              <w:t xml:space="preserve"> ensure that the individual has a copy of the rota at least </w:t>
            </w:r>
            <w:r w:rsidR="001E02A3" w:rsidRPr="00166385">
              <w:rPr>
                <w:rFonts w:asciiTheme="minorHAnsi" w:hAnsiTheme="minorHAnsi" w:cstheme="minorBidi"/>
                <w:sz w:val="22"/>
                <w:szCs w:val="22"/>
              </w:rPr>
              <w:t xml:space="preserve">5 working days </w:t>
            </w:r>
            <w:r w:rsidR="412B892F" w:rsidRPr="00166385">
              <w:rPr>
                <w:rFonts w:asciiTheme="minorHAnsi" w:hAnsiTheme="minorHAnsi" w:cstheme="minorBidi"/>
                <w:sz w:val="22"/>
                <w:szCs w:val="22"/>
              </w:rPr>
              <w:t>in advance.</w:t>
            </w:r>
            <w:r w:rsidR="00100851" w:rsidRPr="00166385">
              <w:rPr>
                <w:rFonts w:asciiTheme="minorHAnsi" w:hAnsiTheme="minorHAnsi" w:cstheme="minorBidi"/>
                <w:sz w:val="22"/>
                <w:szCs w:val="22"/>
              </w:rPr>
              <w:t xml:space="preserve"> </w:t>
            </w:r>
            <w:r w:rsidR="00BE32CD" w:rsidRPr="00166385">
              <w:rPr>
                <w:rFonts w:asciiTheme="minorHAnsi" w:hAnsiTheme="minorHAnsi" w:cstheme="minorBidi"/>
                <w:sz w:val="22"/>
                <w:szCs w:val="22"/>
              </w:rPr>
              <w:t>Individuals</w:t>
            </w:r>
            <w:r w:rsidR="0043758F" w:rsidRPr="00166385" w:rsidDel="006174F6">
              <w:rPr>
                <w:rFonts w:asciiTheme="minorHAnsi" w:hAnsiTheme="minorHAnsi" w:cstheme="minorBidi"/>
                <w:sz w:val="22"/>
                <w:szCs w:val="22"/>
              </w:rPr>
              <w:t xml:space="preserve"> </w:t>
            </w:r>
            <w:r w:rsidR="006174F6">
              <w:rPr>
                <w:rFonts w:asciiTheme="minorHAnsi" w:hAnsiTheme="minorHAnsi" w:cstheme="minorBidi"/>
                <w:sz w:val="22"/>
                <w:szCs w:val="22"/>
              </w:rPr>
              <w:t xml:space="preserve">must </w:t>
            </w:r>
            <w:r w:rsidR="0043758F" w:rsidRPr="00166385">
              <w:rPr>
                <w:rFonts w:asciiTheme="minorHAnsi" w:hAnsiTheme="minorHAnsi" w:cstheme="minorBidi"/>
                <w:sz w:val="22"/>
                <w:szCs w:val="22"/>
              </w:rPr>
              <w:t>be notified immediately of any change to the rota.</w:t>
            </w:r>
          </w:p>
          <w:p w14:paraId="02C5972E" w14:textId="5C25730C" w:rsidR="00166385" w:rsidRPr="00166385" w:rsidRDefault="00166385" w:rsidP="00166385">
            <w:pPr>
              <w:rPr>
                <w:rFonts w:ascii="Calibri" w:hAnsi="Calibri"/>
                <w:sz w:val="22"/>
                <w:szCs w:val="22"/>
                <w:lang w:eastAsia="en-US"/>
              </w:rPr>
            </w:pPr>
          </w:p>
        </w:tc>
      </w:tr>
      <w:tr w:rsidR="00506B7E" w:rsidRPr="00673992" w14:paraId="76C5BB5F" w14:textId="77777777" w:rsidTr="00BC6ED8">
        <w:trPr>
          <w:trHeight w:val="257"/>
        </w:trPr>
        <w:tc>
          <w:tcPr>
            <w:tcW w:w="1134" w:type="dxa"/>
          </w:tcPr>
          <w:p w14:paraId="0F07D9A2" w14:textId="2FB941B0" w:rsidR="00506B7E" w:rsidRPr="00166385" w:rsidRDefault="00506B7E" w:rsidP="00466E01">
            <w:pPr>
              <w:rPr>
                <w:rFonts w:asciiTheme="minorHAnsi" w:hAnsiTheme="minorHAnsi" w:cstheme="minorHAnsi"/>
                <w:sz w:val="22"/>
                <w:szCs w:val="22"/>
              </w:rPr>
            </w:pPr>
            <w:r w:rsidRPr="00166385">
              <w:rPr>
                <w:rFonts w:asciiTheme="minorHAnsi" w:hAnsiTheme="minorHAnsi" w:cstheme="minorHAnsi"/>
                <w:sz w:val="22"/>
                <w:szCs w:val="22"/>
              </w:rPr>
              <w:t>3</w:t>
            </w:r>
            <w:r w:rsidR="005528F9" w:rsidRPr="00166385">
              <w:rPr>
                <w:rFonts w:asciiTheme="minorHAnsi" w:hAnsiTheme="minorHAnsi" w:cstheme="minorHAnsi"/>
                <w:sz w:val="22"/>
                <w:szCs w:val="22"/>
              </w:rPr>
              <w:t>.2.14</w:t>
            </w:r>
          </w:p>
        </w:tc>
        <w:tc>
          <w:tcPr>
            <w:tcW w:w="8983" w:type="dxa"/>
          </w:tcPr>
          <w:p w14:paraId="007AC84F" w14:textId="49D75027" w:rsidR="00506B7E" w:rsidRPr="00166385" w:rsidRDefault="054455EC" w:rsidP="278DB493">
            <w:pPr>
              <w:ind w:left="-68"/>
              <w:rPr>
                <w:rFonts w:asciiTheme="minorHAnsi" w:hAnsiTheme="minorHAnsi" w:cstheme="minorBidi"/>
                <w:sz w:val="22"/>
                <w:szCs w:val="22"/>
              </w:rPr>
            </w:pPr>
            <w:r w:rsidRPr="00166385">
              <w:rPr>
                <w:rFonts w:asciiTheme="minorHAnsi" w:hAnsiTheme="minorHAnsi" w:cstheme="minorBidi"/>
                <w:sz w:val="22"/>
                <w:szCs w:val="22"/>
              </w:rPr>
              <w:t xml:space="preserve">The </w:t>
            </w:r>
            <w:r w:rsidR="00A16082" w:rsidRPr="00166385">
              <w:rPr>
                <w:rFonts w:asciiTheme="minorHAnsi" w:hAnsiTheme="minorHAnsi" w:cstheme="minorBidi"/>
                <w:sz w:val="22"/>
                <w:szCs w:val="22"/>
              </w:rPr>
              <w:t>Provider</w:t>
            </w:r>
            <w:r w:rsidRPr="00166385">
              <w:rPr>
                <w:rFonts w:asciiTheme="minorHAnsi" w:hAnsiTheme="minorHAnsi" w:cstheme="minorBidi"/>
                <w:sz w:val="22"/>
                <w:szCs w:val="22"/>
              </w:rPr>
              <w:t xml:space="preserve"> will facilitate </w:t>
            </w:r>
            <w:r w:rsidR="005C0203" w:rsidRPr="00166385">
              <w:rPr>
                <w:rFonts w:asciiTheme="minorHAnsi" w:hAnsiTheme="minorHAnsi" w:cstheme="minorBidi"/>
                <w:sz w:val="22"/>
                <w:szCs w:val="22"/>
              </w:rPr>
              <w:t>i</w:t>
            </w:r>
            <w:r w:rsidR="00BE32CD" w:rsidRPr="00166385">
              <w:rPr>
                <w:rFonts w:asciiTheme="minorHAnsi" w:hAnsiTheme="minorHAnsi" w:cstheme="minorBidi"/>
                <w:sz w:val="22"/>
                <w:szCs w:val="22"/>
              </w:rPr>
              <w:t>ndividuals</w:t>
            </w:r>
            <w:r w:rsidRPr="00166385">
              <w:rPr>
                <w:rFonts w:asciiTheme="minorHAnsi" w:hAnsiTheme="minorHAnsi" w:cstheme="minorBidi"/>
                <w:sz w:val="22"/>
                <w:szCs w:val="22"/>
              </w:rPr>
              <w:t xml:space="preserve"> to access other appropriate services</w:t>
            </w:r>
            <w:r w:rsidR="436B01BC" w:rsidRPr="00166385">
              <w:rPr>
                <w:rFonts w:asciiTheme="minorHAnsi" w:hAnsiTheme="minorHAnsi" w:cstheme="minorBidi"/>
                <w:sz w:val="22"/>
                <w:szCs w:val="22"/>
              </w:rPr>
              <w:t xml:space="preserve"> including online or digital only services</w:t>
            </w:r>
            <w:r w:rsidRPr="00166385">
              <w:rPr>
                <w:rFonts w:asciiTheme="minorHAnsi" w:hAnsiTheme="minorHAnsi" w:cstheme="minorBidi"/>
                <w:sz w:val="22"/>
                <w:szCs w:val="22"/>
              </w:rPr>
              <w:t xml:space="preserve">, for example in respect of information, </w:t>
            </w:r>
            <w:r w:rsidR="00166385" w:rsidRPr="00166385">
              <w:rPr>
                <w:rFonts w:asciiTheme="minorHAnsi" w:hAnsiTheme="minorHAnsi" w:cstheme="minorBidi"/>
                <w:sz w:val="22"/>
                <w:szCs w:val="22"/>
              </w:rPr>
              <w:t>advice,</w:t>
            </w:r>
            <w:r w:rsidRPr="00166385">
              <w:rPr>
                <w:rFonts w:asciiTheme="minorHAnsi" w:hAnsiTheme="minorHAnsi" w:cstheme="minorBidi"/>
                <w:sz w:val="22"/>
                <w:szCs w:val="22"/>
              </w:rPr>
              <w:t xml:space="preserve"> and advocacy provision</w:t>
            </w:r>
            <w:r w:rsidR="617243DC" w:rsidRPr="00166385">
              <w:rPr>
                <w:rFonts w:asciiTheme="minorHAnsi" w:hAnsiTheme="minorHAnsi" w:cstheme="minorBidi"/>
                <w:sz w:val="22"/>
                <w:szCs w:val="22"/>
              </w:rPr>
              <w:t>.</w:t>
            </w:r>
          </w:p>
          <w:p w14:paraId="3B34E1C3" w14:textId="32C31148" w:rsidR="00166385" w:rsidRPr="00166385" w:rsidRDefault="00166385" w:rsidP="278DB493">
            <w:pPr>
              <w:ind w:left="-68"/>
              <w:rPr>
                <w:rFonts w:asciiTheme="minorHAnsi" w:hAnsiTheme="minorHAnsi" w:cstheme="minorBidi"/>
                <w:sz w:val="22"/>
                <w:szCs w:val="22"/>
              </w:rPr>
            </w:pPr>
          </w:p>
        </w:tc>
      </w:tr>
      <w:tr w:rsidR="00506B7E" w:rsidRPr="00A45058" w14:paraId="7DE8ADCB" w14:textId="77777777" w:rsidTr="00BC6ED8">
        <w:trPr>
          <w:trHeight w:val="1407"/>
        </w:trPr>
        <w:tc>
          <w:tcPr>
            <w:tcW w:w="1134" w:type="dxa"/>
          </w:tcPr>
          <w:p w14:paraId="35244AA5" w14:textId="5108FE71" w:rsidR="00506B7E" w:rsidRPr="00A0646A" w:rsidRDefault="00506B7E" w:rsidP="00A25BAF">
            <w:pPr>
              <w:rPr>
                <w:rFonts w:asciiTheme="minorHAnsi" w:hAnsiTheme="minorHAnsi" w:cstheme="minorHAnsi"/>
                <w:color w:val="4F81BD" w:themeColor="accent1"/>
                <w:sz w:val="22"/>
                <w:szCs w:val="22"/>
              </w:rPr>
            </w:pPr>
            <w:r>
              <w:rPr>
                <w:rFonts w:asciiTheme="minorHAnsi" w:hAnsiTheme="minorHAnsi" w:cstheme="minorHAnsi"/>
                <w:sz w:val="22"/>
                <w:szCs w:val="22"/>
              </w:rPr>
              <w:t>3</w:t>
            </w:r>
            <w:r w:rsidR="005528F9">
              <w:rPr>
                <w:rFonts w:asciiTheme="minorHAnsi" w:hAnsiTheme="minorHAnsi" w:cstheme="minorHAnsi"/>
                <w:sz w:val="22"/>
                <w:szCs w:val="22"/>
              </w:rPr>
              <w:t>.2.15</w:t>
            </w:r>
          </w:p>
        </w:tc>
        <w:tc>
          <w:tcPr>
            <w:tcW w:w="8983" w:type="dxa"/>
          </w:tcPr>
          <w:p w14:paraId="4C507DA6" w14:textId="5E46BC93" w:rsidR="00506B7E" w:rsidRPr="00166385" w:rsidRDefault="00506B7E" w:rsidP="00461408">
            <w:pPr>
              <w:rPr>
                <w:rFonts w:asciiTheme="minorHAnsi" w:hAnsiTheme="minorHAnsi" w:cstheme="minorHAnsi"/>
                <w:sz w:val="22"/>
                <w:szCs w:val="22"/>
              </w:rPr>
            </w:pPr>
            <w:r w:rsidRPr="00166385">
              <w:rPr>
                <w:rFonts w:asciiTheme="minorHAnsi" w:hAnsiTheme="minorHAnsi" w:cstheme="minorHAnsi"/>
                <w:sz w:val="22"/>
                <w:szCs w:val="22"/>
              </w:rPr>
              <w:t xml:space="preserve">The </w:t>
            </w:r>
            <w:r w:rsidR="00A16082" w:rsidRPr="00166385">
              <w:rPr>
                <w:rFonts w:asciiTheme="minorHAnsi" w:hAnsiTheme="minorHAnsi" w:cstheme="minorHAnsi"/>
                <w:sz w:val="22"/>
                <w:szCs w:val="22"/>
              </w:rPr>
              <w:t>Provider</w:t>
            </w:r>
            <w:r w:rsidRPr="00166385">
              <w:rPr>
                <w:rFonts w:asciiTheme="minorHAnsi" w:hAnsiTheme="minorHAnsi" w:cstheme="minorHAnsi"/>
                <w:sz w:val="22"/>
                <w:szCs w:val="22"/>
              </w:rPr>
              <w:t xml:space="preserve"> </w:t>
            </w:r>
            <w:r w:rsidR="004561B9" w:rsidRPr="00166385">
              <w:rPr>
                <w:rFonts w:asciiTheme="minorHAnsi" w:hAnsiTheme="minorHAnsi" w:cstheme="minorHAnsi"/>
                <w:sz w:val="22"/>
                <w:szCs w:val="22"/>
              </w:rPr>
              <w:t xml:space="preserve">will </w:t>
            </w:r>
            <w:r w:rsidRPr="00166385">
              <w:rPr>
                <w:rFonts w:asciiTheme="minorHAnsi" w:hAnsiTheme="minorHAnsi" w:cstheme="minorHAnsi"/>
                <w:sz w:val="22"/>
                <w:szCs w:val="22"/>
              </w:rPr>
              <w:t>also be aware</w:t>
            </w:r>
            <w:r w:rsidR="007724B4" w:rsidRPr="00166385">
              <w:rPr>
                <w:rFonts w:asciiTheme="minorHAnsi" w:hAnsiTheme="minorHAnsi" w:cstheme="minorHAnsi"/>
                <w:sz w:val="22"/>
                <w:szCs w:val="22"/>
              </w:rPr>
              <w:t xml:space="preserve"> of an individual’s rights</w:t>
            </w:r>
            <w:r w:rsidRPr="00166385">
              <w:rPr>
                <w:rFonts w:asciiTheme="minorHAnsi" w:hAnsiTheme="minorHAnsi" w:cstheme="minorHAnsi"/>
                <w:sz w:val="22"/>
                <w:szCs w:val="22"/>
              </w:rPr>
              <w:t xml:space="preserve"> and </w:t>
            </w:r>
            <w:proofErr w:type="gramStart"/>
            <w:r w:rsidRPr="00166385">
              <w:rPr>
                <w:rFonts w:asciiTheme="minorHAnsi" w:hAnsiTheme="minorHAnsi" w:cstheme="minorHAnsi"/>
                <w:sz w:val="22"/>
                <w:szCs w:val="22"/>
              </w:rPr>
              <w:t>take action</w:t>
            </w:r>
            <w:proofErr w:type="gramEnd"/>
            <w:r w:rsidRPr="00166385">
              <w:rPr>
                <w:rFonts w:asciiTheme="minorHAnsi" w:hAnsiTheme="minorHAnsi" w:cstheme="minorHAnsi"/>
                <w:sz w:val="22"/>
                <w:szCs w:val="22"/>
              </w:rPr>
              <w:t xml:space="preserve"> in relation to: </w:t>
            </w:r>
          </w:p>
          <w:p w14:paraId="58502DAA" w14:textId="77777777" w:rsidR="00166385" w:rsidRPr="00166385" w:rsidRDefault="00166385" w:rsidP="00461408">
            <w:pPr>
              <w:rPr>
                <w:rFonts w:asciiTheme="minorHAnsi" w:hAnsiTheme="minorHAnsi" w:cstheme="minorHAnsi"/>
                <w:sz w:val="22"/>
                <w:szCs w:val="22"/>
              </w:rPr>
            </w:pPr>
          </w:p>
          <w:p w14:paraId="46F11DC0" w14:textId="72D6C83C" w:rsidR="00506B7E" w:rsidRPr="00166385" w:rsidRDefault="00822304">
            <w:pPr>
              <w:pStyle w:val="ListParagraph"/>
              <w:numPr>
                <w:ilvl w:val="0"/>
                <w:numId w:val="4"/>
              </w:numPr>
              <w:spacing w:after="0"/>
              <w:rPr>
                <w:rFonts w:asciiTheme="minorHAnsi" w:hAnsiTheme="minorHAnsi" w:cstheme="minorHAnsi"/>
              </w:rPr>
            </w:pPr>
            <w:r w:rsidRPr="00166385">
              <w:rPr>
                <w:rFonts w:asciiTheme="minorHAnsi" w:hAnsiTheme="minorHAnsi" w:cstheme="minorHAnsi"/>
              </w:rPr>
              <w:t>Carers’ assessment: C</w:t>
            </w:r>
            <w:r w:rsidR="00506B7E" w:rsidRPr="00166385">
              <w:rPr>
                <w:rFonts w:asciiTheme="minorHAnsi" w:hAnsiTheme="minorHAnsi" w:cstheme="minorHAnsi"/>
              </w:rPr>
              <w:t xml:space="preserve">arers are entitled to an assessment </w:t>
            </w:r>
            <w:r w:rsidR="00597C5F" w:rsidRPr="00166385">
              <w:rPr>
                <w:rFonts w:asciiTheme="minorHAnsi" w:hAnsiTheme="minorHAnsi" w:cstheme="minorHAnsi"/>
              </w:rPr>
              <w:t xml:space="preserve">of needs by the Council </w:t>
            </w:r>
            <w:r w:rsidR="00506B7E" w:rsidRPr="00166385">
              <w:rPr>
                <w:rFonts w:asciiTheme="minorHAnsi" w:hAnsiTheme="minorHAnsi" w:cstheme="minorHAnsi"/>
              </w:rPr>
              <w:t>and to advice and support. Access to this assessment will be facilitated through signposting or referral to mainstream services</w:t>
            </w:r>
          </w:p>
          <w:p w14:paraId="133865CF" w14:textId="3918ACA3" w:rsidR="00C60176" w:rsidRPr="00166385" w:rsidRDefault="00506B7E">
            <w:pPr>
              <w:pStyle w:val="ListParagraph"/>
              <w:numPr>
                <w:ilvl w:val="0"/>
                <w:numId w:val="4"/>
              </w:numPr>
              <w:spacing w:after="0"/>
              <w:rPr>
                <w:rFonts w:asciiTheme="minorHAnsi" w:hAnsiTheme="minorHAnsi" w:cstheme="minorHAnsi"/>
              </w:rPr>
            </w:pPr>
            <w:r w:rsidRPr="00166385">
              <w:rPr>
                <w:rFonts w:asciiTheme="minorHAnsi" w:hAnsiTheme="minorHAnsi" w:cstheme="minorHAnsi"/>
              </w:rPr>
              <w:t>Safeguarding: Please refer to the Terms and Conditions of Contract</w:t>
            </w:r>
          </w:p>
          <w:p w14:paraId="2B0F1D6D" w14:textId="16F4AF5F" w:rsidR="003C0C36" w:rsidRPr="00166385" w:rsidRDefault="004807DA">
            <w:pPr>
              <w:pStyle w:val="NormalWeb"/>
              <w:numPr>
                <w:ilvl w:val="0"/>
                <w:numId w:val="4"/>
              </w:numPr>
              <w:shd w:val="clear" w:color="auto" w:fill="FFFFFF"/>
              <w:spacing w:before="0" w:beforeAutospacing="0" w:after="300" w:afterAutospacing="0"/>
              <w:rPr>
                <w:rFonts w:asciiTheme="minorHAnsi" w:hAnsiTheme="minorHAnsi" w:cstheme="minorHAnsi"/>
                <w:sz w:val="22"/>
                <w:szCs w:val="22"/>
                <w:lang w:eastAsia="en-GB"/>
              </w:rPr>
            </w:pPr>
            <w:r w:rsidRPr="00166385">
              <w:rPr>
                <w:rFonts w:asciiTheme="minorHAnsi" w:hAnsiTheme="minorHAnsi" w:cstheme="minorHAnsi"/>
                <w:sz w:val="22"/>
                <w:szCs w:val="22"/>
              </w:rPr>
              <w:t xml:space="preserve">Complaints procedure: </w:t>
            </w:r>
            <w:r w:rsidR="00544BB2" w:rsidRPr="00166385">
              <w:rPr>
                <w:rFonts w:asciiTheme="minorHAnsi" w:hAnsiTheme="minorHAnsi" w:cstheme="minorHAnsi"/>
                <w:sz w:val="22"/>
                <w:szCs w:val="22"/>
              </w:rPr>
              <w:t>an individual ca</w:t>
            </w:r>
            <w:r w:rsidR="001C41DE" w:rsidRPr="00166385">
              <w:rPr>
                <w:rFonts w:asciiTheme="minorHAnsi" w:hAnsiTheme="minorHAnsi" w:cstheme="minorHAnsi"/>
                <w:sz w:val="22"/>
                <w:szCs w:val="22"/>
                <w:lang w:eastAsia="en-GB"/>
              </w:rPr>
              <w:t xml:space="preserve">n make a formal complaint to </w:t>
            </w:r>
            <w:r w:rsidR="00544BB2" w:rsidRPr="00166385">
              <w:rPr>
                <w:rFonts w:asciiTheme="minorHAnsi" w:hAnsiTheme="minorHAnsi" w:cstheme="minorHAnsi"/>
                <w:sz w:val="22"/>
                <w:szCs w:val="22"/>
                <w:lang w:eastAsia="en-GB"/>
              </w:rPr>
              <w:t>the Council</w:t>
            </w:r>
            <w:r w:rsidR="001C41DE" w:rsidRPr="00166385">
              <w:rPr>
                <w:rFonts w:asciiTheme="minorHAnsi" w:hAnsiTheme="minorHAnsi" w:cstheme="minorHAnsi"/>
                <w:sz w:val="22"/>
                <w:szCs w:val="22"/>
                <w:lang w:eastAsia="en-GB"/>
              </w:rPr>
              <w:t xml:space="preserve"> </w:t>
            </w:r>
            <w:proofErr w:type="gramStart"/>
            <w:r w:rsidR="001C41DE" w:rsidRPr="00166385">
              <w:rPr>
                <w:rFonts w:asciiTheme="minorHAnsi" w:hAnsiTheme="minorHAnsi" w:cstheme="minorHAnsi"/>
                <w:sz w:val="22"/>
                <w:szCs w:val="22"/>
                <w:lang w:eastAsia="en-GB"/>
              </w:rPr>
              <w:t>as long as</w:t>
            </w:r>
            <w:proofErr w:type="gramEnd"/>
            <w:r w:rsidR="001C41DE" w:rsidRPr="00166385">
              <w:rPr>
                <w:rFonts w:asciiTheme="minorHAnsi" w:hAnsiTheme="minorHAnsi" w:cstheme="minorHAnsi"/>
                <w:sz w:val="22"/>
                <w:szCs w:val="22"/>
                <w:lang w:eastAsia="en-GB"/>
              </w:rPr>
              <w:t xml:space="preserve"> </w:t>
            </w:r>
            <w:r w:rsidR="00544BB2" w:rsidRPr="00166385">
              <w:rPr>
                <w:rFonts w:asciiTheme="minorHAnsi" w:hAnsiTheme="minorHAnsi" w:cstheme="minorHAnsi"/>
                <w:sz w:val="22"/>
                <w:szCs w:val="22"/>
                <w:lang w:eastAsia="en-GB"/>
              </w:rPr>
              <w:t xml:space="preserve">they </w:t>
            </w:r>
            <w:r w:rsidR="00544BB2" w:rsidRPr="00166385">
              <w:rPr>
                <w:rFonts w:asciiTheme="minorHAnsi" w:hAnsiTheme="minorHAnsi" w:cstheme="minorHAnsi"/>
                <w:sz w:val="22"/>
                <w:szCs w:val="22"/>
              </w:rPr>
              <w:t>r</w:t>
            </w:r>
            <w:r w:rsidR="001C41DE" w:rsidRPr="00166385">
              <w:rPr>
                <w:rFonts w:asciiTheme="minorHAnsi" w:hAnsiTheme="minorHAnsi" w:cstheme="minorHAnsi"/>
                <w:sz w:val="22"/>
                <w:szCs w:val="22"/>
              </w:rPr>
              <w:t xml:space="preserve">eceive or have received services that are provided by or commissioned by </w:t>
            </w:r>
            <w:r w:rsidR="00544BB2" w:rsidRPr="00166385">
              <w:rPr>
                <w:rFonts w:asciiTheme="minorHAnsi" w:hAnsiTheme="minorHAnsi" w:cstheme="minorHAnsi"/>
                <w:sz w:val="22"/>
                <w:szCs w:val="22"/>
              </w:rPr>
              <w:t xml:space="preserve">the </w:t>
            </w:r>
            <w:r w:rsidR="001C41DE" w:rsidRPr="00166385">
              <w:rPr>
                <w:rFonts w:asciiTheme="minorHAnsi" w:hAnsiTheme="minorHAnsi" w:cstheme="minorHAnsi"/>
                <w:sz w:val="22"/>
                <w:szCs w:val="22"/>
              </w:rPr>
              <w:t>Council</w:t>
            </w:r>
          </w:p>
        </w:tc>
      </w:tr>
    </w:tbl>
    <w:p w14:paraId="6F9E8FCB" w14:textId="77777777" w:rsidR="00183CF4" w:rsidRDefault="00183CF4">
      <w:r>
        <w:br w:type="page"/>
      </w:r>
    </w:p>
    <w:tbl>
      <w:tblPr>
        <w:tblW w:w="10117" w:type="dxa"/>
        <w:tblLayout w:type="fixed"/>
        <w:tblLook w:val="01E0" w:firstRow="1" w:lastRow="1" w:firstColumn="1" w:lastColumn="1" w:noHBand="0" w:noVBand="0"/>
      </w:tblPr>
      <w:tblGrid>
        <w:gridCol w:w="1134"/>
        <w:gridCol w:w="8983"/>
      </w:tblGrid>
      <w:tr w:rsidR="003C0C36" w:rsidRPr="001A513F" w14:paraId="26507BBD" w14:textId="77777777" w:rsidTr="00BC6ED8">
        <w:trPr>
          <w:trHeight w:val="257"/>
        </w:trPr>
        <w:tc>
          <w:tcPr>
            <w:tcW w:w="1134" w:type="dxa"/>
          </w:tcPr>
          <w:p w14:paraId="626044B9" w14:textId="530E88AF" w:rsidR="003C0C36" w:rsidRPr="001A513F" w:rsidRDefault="003C0C36" w:rsidP="003C0C36">
            <w:pPr>
              <w:rPr>
                <w:rFonts w:asciiTheme="minorHAnsi" w:hAnsiTheme="minorHAnsi" w:cstheme="minorHAnsi"/>
                <w:b/>
                <w:sz w:val="22"/>
                <w:szCs w:val="22"/>
              </w:rPr>
            </w:pPr>
            <w:r>
              <w:rPr>
                <w:rFonts w:asciiTheme="minorHAnsi" w:hAnsiTheme="minorHAnsi" w:cstheme="minorHAnsi"/>
                <w:b/>
                <w:sz w:val="22"/>
                <w:szCs w:val="22"/>
              </w:rPr>
              <w:lastRenderedPageBreak/>
              <w:t>3.3</w:t>
            </w:r>
          </w:p>
        </w:tc>
        <w:tc>
          <w:tcPr>
            <w:tcW w:w="8983" w:type="dxa"/>
          </w:tcPr>
          <w:p w14:paraId="6C7195CE" w14:textId="77777777" w:rsidR="003C0C36" w:rsidRDefault="003C0C36" w:rsidP="003C0C36">
            <w:pPr>
              <w:ind w:left="-68"/>
              <w:rPr>
                <w:rFonts w:asciiTheme="minorHAnsi" w:hAnsiTheme="minorHAnsi" w:cstheme="minorHAnsi"/>
                <w:b/>
                <w:sz w:val="22"/>
                <w:szCs w:val="22"/>
              </w:rPr>
            </w:pPr>
            <w:r w:rsidRPr="003C0C36">
              <w:rPr>
                <w:rFonts w:asciiTheme="minorHAnsi" w:hAnsiTheme="minorHAnsi" w:cstheme="minorHAnsi"/>
                <w:b/>
                <w:sz w:val="22"/>
                <w:szCs w:val="22"/>
              </w:rPr>
              <w:t>Referral and</w:t>
            </w:r>
            <w:r w:rsidR="0027213F">
              <w:rPr>
                <w:rFonts w:asciiTheme="minorHAnsi" w:hAnsiTheme="minorHAnsi" w:cstheme="minorHAnsi"/>
                <w:b/>
                <w:sz w:val="22"/>
                <w:szCs w:val="22"/>
              </w:rPr>
              <w:t xml:space="preserve"> S</w:t>
            </w:r>
            <w:r w:rsidRPr="003C0C36">
              <w:rPr>
                <w:rFonts w:asciiTheme="minorHAnsi" w:hAnsiTheme="minorHAnsi" w:cstheme="minorHAnsi"/>
                <w:b/>
                <w:sz w:val="22"/>
                <w:szCs w:val="22"/>
              </w:rPr>
              <w:t xml:space="preserve">ervice </w:t>
            </w:r>
            <w:r w:rsidR="0027213F">
              <w:rPr>
                <w:rFonts w:asciiTheme="minorHAnsi" w:hAnsiTheme="minorHAnsi" w:cstheme="minorHAnsi"/>
                <w:b/>
                <w:sz w:val="22"/>
                <w:szCs w:val="22"/>
              </w:rPr>
              <w:t>A</w:t>
            </w:r>
            <w:r w:rsidRPr="003C0C36">
              <w:rPr>
                <w:rFonts w:asciiTheme="minorHAnsi" w:hAnsiTheme="minorHAnsi" w:cstheme="minorHAnsi"/>
                <w:b/>
                <w:sz w:val="22"/>
                <w:szCs w:val="22"/>
              </w:rPr>
              <w:t xml:space="preserve">ccess </w:t>
            </w:r>
          </w:p>
          <w:p w14:paraId="0BCBD900" w14:textId="167A49E5" w:rsidR="00166385" w:rsidRPr="003C0C36" w:rsidRDefault="00166385" w:rsidP="003C0C36">
            <w:pPr>
              <w:ind w:left="-68"/>
              <w:rPr>
                <w:rFonts w:asciiTheme="minorHAnsi" w:hAnsiTheme="minorHAnsi" w:cstheme="minorHAnsi"/>
                <w:b/>
                <w:sz w:val="22"/>
                <w:szCs w:val="22"/>
              </w:rPr>
            </w:pPr>
          </w:p>
        </w:tc>
      </w:tr>
      <w:tr w:rsidR="003C0C36" w:rsidRPr="000E1A0D" w14:paraId="23A4774A" w14:textId="77777777" w:rsidTr="00BC6ED8">
        <w:trPr>
          <w:trHeight w:val="257"/>
        </w:trPr>
        <w:tc>
          <w:tcPr>
            <w:tcW w:w="1134" w:type="dxa"/>
          </w:tcPr>
          <w:p w14:paraId="4DE107DB" w14:textId="0E86C8A0" w:rsidR="003C0C36" w:rsidRPr="000E1A0D" w:rsidRDefault="003C0C36" w:rsidP="003C0C36">
            <w:pPr>
              <w:rPr>
                <w:rFonts w:asciiTheme="minorHAnsi" w:hAnsiTheme="minorHAnsi" w:cstheme="minorHAnsi"/>
                <w:sz w:val="22"/>
                <w:szCs w:val="22"/>
              </w:rPr>
            </w:pPr>
            <w:r>
              <w:rPr>
                <w:rFonts w:asciiTheme="minorHAnsi" w:hAnsiTheme="minorHAnsi" w:cstheme="minorHAnsi"/>
                <w:sz w:val="22"/>
                <w:szCs w:val="22"/>
              </w:rPr>
              <w:t>3.3.1</w:t>
            </w:r>
          </w:p>
        </w:tc>
        <w:tc>
          <w:tcPr>
            <w:tcW w:w="8983" w:type="dxa"/>
          </w:tcPr>
          <w:p w14:paraId="4CF7326D" w14:textId="0127AB0E" w:rsidR="003C0C36" w:rsidRDefault="003C0C36" w:rsidP="003C0C36">
            <w:pPr>
              <w:pStyle w:val="BodyText"/>
              <w:widowControl w:val="0"/>
              <w:tabs>
                <w:tab w:val="left" w:pos="956"/>
              </w:tabs>
              <w:kinsoku w:val="0"/>
              <w:overflowPunct w:val="0"/>
              <w:autoSpaceDE w:val="0"/>
              <w:autoSpaceDN w:val="0"/>
              <w:adjustRightInd w:val="0"/>
              <w:spacing w:after="0" w:line="240" w:lineRule="auto"/>
              <w:rPr>
                <w:spacing w:val="-1"/>
              </w:rPr>
            </w:pPr>
            <w:r w:rsidRPr="000E1A0D">
              <w:rPr>
                <w:rFonts w:asciiTheme="minorHAnsi" w:hAnsiTheme="minorHAnsi" w:cstheme="minorHAnsi"/>
              </w:rPr>
              <w:t xml:space="preserve">Where a need for a package of Home Support arises, </w:t>
            </w:r>
            <w:r>
              <w:rPr>
                <w:rFonts w:asciiTheme="minorHAnsi" w:hAnsiTheme="minorHAnsi" w:cstheme="minorHAnsi"/>
              </w:rPr>
              <w:t>t</w:t>
            </w:r>
            <w:r w:rsidRPr="0063233F">
              <w:t>he</w:t>
            </w:r>
            <w:r w:rsidRPr="0063233F">
              <w:rPr>
                <w:spacing w:val="-5"/>
              </w:rPr>
              <w:t xml:space="preserve"> </w:t>
            </w:r>
            <w:r w:rsidR="00A16082">
              <w:rPr>
                <w:spacing w:val="-1"/>
              </w:rPr>
              <w:t>Provider</w:t>
            </w:r>
            <w:r w:rsidRPr="0063233F">
              <w:rPr>
                <w:spacing w:val="-2"/>
              </w:rPr>
              <w:t xml:space="preserve"> </w:t>
            </w:r>
            <w:r w:rsidRPr="0063233F">
              <w:rPr>
                <w:spacing w:val="-1"/>
              </w:rPr>
              <w:t>shall</w:t>
            </w:r>
            <w:r w:rsidRPr="0063233F">
              <w:rPr>
                <w:spacing w:val="-3"/>
              </w:rPr>
              <w:t xml:space="preserve"> </w:t>
            </w:r>
            <w:r w:rsidRPr="0063233F">
              <w:rPr>
                <w:spacing w:val="-1"/>
              </w:rPr>
              <w:t>accept</w:t>
            </w:r>
            <w:r w:rsidRPr="0063233F">
              <w:rPr>
                <w:spacing w:val="-5"/>
              </w:rPr>
              <w:t xml:space="preserve"> </w:t>
            </w:r>
            <w:r w:rsidRPr="0063233F">
              <w:rPr>
                <w:spacing w:val="-1"/>
              </w:rPr>
              <w:t>referrals</w:t>
            </w:r>
            <w:r w:rsidRPr="0063233F">
              <w:rPr>
                <w:spacing w:val="-5"/>
              </w:rPr>
              <w:t xml:space="preserve"> </w:t>
            </w:r>
            <w:r w:rsidRPr="0063233F">
              <w:t>from</w:t>
            </w:r>
            <w:r w:rsidRPr="0063233F">
              <w:rPr>
                <w:spacing w:val="-5"/>
              </w:rPr>
              <w:t xml:space="preserve"> </w:t>
            </w:r>
            <w:r w:rsidRPr="0063233F">
              <w:rPr>
                <w:spacing w:val="-1"/>
              </w:rPr>
              <w:t>the</w:t>
            </w:r>
            <w:r w:rsidRPr="0063233F">
              <w:rPr>
                <w:spacing w:val="-2"/>
              </w:rPr>
              <w:t xml:space="preserve"> </w:t>
            </w:r>
            <w:r w:rsidRPr="0063233F">
              <w:rPr>
                <w:spacing w:val="-1"/>
              </w:rPr>
              <w:t>Council</w:t>
            </w:r>
            <w:r w:rsidRPr="0063233F">
              <w:rPr>
                <w:spacing w:val="-3"/>
              </w:rPr>
              <w:t xml:space="preserve"> </w:t>
            </w:r>
            <w:r w:rsidRPr="0063233F">
              <w:rPr>
                <w:spacing w:val="-1"/>
              </w:rPr>
              <w:t>subject</w:t>
            </w:r>
            <w:r w:rsidRPr="0063233F">
              <w:rPr>
                <w:spacing w:val="-5"/>
              </w:rPr>
              <w:t xml:space="preserve"> </w:t>
            </w:r>
            <w:r w:rsidRPr="0063233F">
              <w:t>to</w:t>
            </w:r>
            <w:r w:rsidRPr="0063233F">
              <w:rPr>
                <w:spacing w:val="-4"/>
              </w:rPr>
              <w:t xml:space="preserve"> </w:t>
            </w:r>
            <w:r w:rsidRPr="0063233F">
              <w:rPr>
                <w:spacing w:val="-1"/>
              </w:rPr>
              <w:t>the</w:t>
            </w:r>
            <w:r w:rsidRPr="0063233F">
              <w:rPr>
                <w:spacing w:val="-5"/>
              </w:rPr>
              <w:t xml:space="preserve"> </w:t>
            </w:r>
            <w:r w:rsidRPr="0063233F">
              <w:rPr>
                <w:spacing w:val="-1"/>
              </w:rPr>
              <w:t>following</w:t>
            </w:r>
            <w:r>
              <w:rPr>
                <w:spacing w:val="-1"/>
              </w:rPr>
              <w:t>:</w:t>
            </w:r>
          </w:p>
          <w:p w14:paraId="20866490" w14:textId="77777777" w:rsidR="003C0C36" w:rsidRPr="0063233F" w:rsidRDefault="003C0C36" w:rsidP="003C0C36">
            <w:pPr>
              <w:pStyle w:val="BodyText"/>
              <w:widowControl w:val="0"/>
              <w:tabs>
                <w:tab w:val="left" w:pos="956"/>
              </w:tabs>
              <w:kinsoku w:val="0"/>
              <w:overflowPunct w:val="0"/>
              <w:autoSpaceDE w:val="0"/>
              <w:autoSpaceDN w:val="0"/>
              <w:adjustRightInd w:val="0"/>
              <w:spacing w:after="0" w:line="240" w:lineRule="auto"/>
              <w:rPr>
                <w:sz w:val="24"/>
                <w:szCs w:val="24"/>
              </w:rPr>
            </w:pPr>
          </w:p>
          <w:p w14:paraId="069DA4C2" w14:textId="24D54D3C" w:rsidR="003C0C36" w:rsidRPr="005D70CD" w:rsidRDefault="005D6378">
            <w:pPr>
              <w:pStyle w:val="BodyText"/>
              <w:widowControl w:val="0"/>
              <w:numPr>
                <w:ilvl w:val="0"/>
                <w:numId w:val="28"/>
              </w:numPr>
              <w:tabs>
                <w:tab w:val="left" w:pos="1414"/>
              </w:tabs>
              <w:kinsoku w:val="0"/>
              <w:overflowPunct w:val="0"/>
              <w:autoSpaceDE w:val="0"/>
              <w:autoSpaceDN w:val="0"/>
              <w:adjustRightInd w:val="0"/>
              <w:spacing w:before="2" w:after="0" w:line="240" w:lineRule="auto"/>
              <w:ind w:right="300"/>
              <w:rPr>
                <w:spacing w:val="-1"/>
              </w:rPr>
            </w:pPr>
            <w:r>
              <w:t>T</w:t>
            </w:r>
            <w:r w:rsidR="003C0C36" w:rsidRPr="005D70CD">
              <w:t>he</w:t>
            </w:r>
            <w:r w:rsidR="003C0C36" w:rsidRPr="005D70CD">
              <w:rPr>
                <w:spacing w:val="-5"/>
              </w:rPr>
              <w:t xml:space="preserve"> </w:t>
            </w:r>
            <w:r w:rsidR="00A16082">
              <w:rPr>
                <w:spacing w:val="-1"/>
              </w:rPr>
              <w:t>Provider</w:t>
            </w:r>
            <w:r w:rsidR="003C0C36" w:rsidRPr="005D70CD">
              <w:rPr>
                <w:spacing w:val="-5"/>
              </w:rPr>
              <w:t xml:space="preserve"> </w:t>
            </w:r>
            <w:r w:rsidR="003C0C36" w:rsidRPr="005D70CD">
              <w:t>ha</w:t>
            </w:r>
            <w:r w:rsidR="003C0C36">
              <w:t>s</w:t>
            </w:r>
            <w:r w:rsidR="003C0C36" w:rsidRPr="005D70CD">
              <w:rPr>
                <w:spacing w:val="-5"/>
              </w:rPr>
              <w:t xml:space="preserve"> </w:t>
            </w:r>
            <w:r w:rsidR="003C0C36" w:rsidRPr="005D70CD">
              <w:rPr>
                <w:spacing w:val="-1"/>
              </w:rPr>
              <w:t>capacity</w:t>
            </w:r>
            <w:r w:rsidR="003C0C36">
              <w:t xml:space="preserve"> </w:t>
            </w:r>
          </w:p>
          <w:p w14:paraId="1D7E2B6B" w14:textId="03CD42E1" w:rsidR="003C0C36" w:rsidRPr="005D70CD" w:rsidRDefault="005D6378">
            <w:pPr>
              <w:pStyle w:val="BodyText"/>
              <w:widowControl w:val="0"/>
              <w:numPr>
                <w:ilvl w:val="0"/>
                <w:numId w:val="28"/>
              </w:numPr>
              <w:tabs>
                <w:tab w:val="left" w:pos="1414"/>
              </w:tabs>
              <w:kinsoku w:val="0"/>
              <w:overflowPunct w:val="0"/>
              <w:autoSpaceDE w:val="0"/>
              <w:autoSpaceDN w:val="0"/>
              <w:adjustRightInd w:val="0"/>
              <w:spacing w:after="0" w:line="240" w:lineRule="auto"/>
            </w:pPr>
            <w:r>
              <w:t>T</w:t>
            </w:r>
            <w:r w:rsidR="003C0C36" w:rsidRPr="005D70CD">
              <w:t>he</w:t>
            </w:r>
            <w:r w:rsidR="003C0C36" w:rsidRPr="005D70CD">
              <w:rPr>
                <w:spacing w:val="-6"/>
              </w:rPr>
              <w:t xml:space="preserve"> </w:t>
            </w:r>
            <w:r w:rsidR="003C0C36">
              <w:rPr>
                <w:spacing w:val="-6"/>
              </w:rPr>
              <w:t>S</w:t>
            </w:r>
            <w:r w:rsidR="003C0C36" w:rsidRPr="005D70CD">
              <w:rPr>
                <w:spacing w:val="-1"/>
              </w:rPr>
              <w:t>ervice</w:t>
            </w:r>
            <w:r w:rsidR="003C0C36" w:rsidRPr="005D70CD">
              <w:rPr>
                <w:spacing w:val="-6"/>
              </w:rPr>
              <w:t xml:space="preserve"> </w:t>
            </w:r>
            <w:r w:rsidR="003C0C36" w:rsidRPr="005D70CD">
              <w:rPr>
                <w:spacing w:val="-1"/>
              </w:rPr>
              <w:t>purchased</w:t>
            </w:r>
            <w:r w:rsidR="003C0C36" w:rsidRPr="005D70CD">
              <w:rPr>
                <w:spacing w:val="-6"/>
              </w:rPr>
              <w:t xml:space="preserve"> </w:t>
            </w:r>
            <w:r w:rsidR="003C0C36">
              <w:t>is</w:t>
            </w:r>
            <w:r w:rsidR="003C0C36" w:rsidRPr="005D70CD">
              <w:rPr>
                <w:spacing w:val="-5"/>
              </w:rPr>
              <w:t xml:space="preserve"> </w:t>
            </w:r>
            <w:r w:rsidR="003C0C36" w:rsidRPr="005D70CD">
              <w:t>in</w:t>
            </w:r>
            <w:r w:rsidR="003C0C36" w:rsidRPr="005D70CD">
              <w:rPr>
                <w:spacing w:val="-6"/>
              </w:rPr>
              <w:t xml:space="preserve"> </w:t>
            </w:r>
            <w:r w:rsidR="003C0C36" w:rsidRPr="005D70CD">
              <w:rPr>
                <w:spacing w:val="-1"/>
              </w:rPr>
              <w:t>accordance</w:t>
            </w:r>
            <w:r w:rsidR="003C0C36" w:rsidRPr="005D70CD">
              <w:rPr>
                <w:spacing w:val="-4"/>
              </w:rPr>
              <w:t xml:space="preserve"> </w:t>
            </w:r>
            <w:r w:rsidR="003C0C36" w:rsidRPr="005D70CD">
              <w:rPr>
                <w:spacing w:val="-1"/>
              </w:rPr>
              <w:t>with</w:t>
            </w:r>
            <w:r w:rsidR="003C0C36" w:rsidRPr="005D70CD">
              <w:rPr>
                <w:spacing w:val="-3"/>
              </w:rPr>
              <w:t xml:space="preserve"> </w:t>
            </w:r>
            <w:r w:rsidR="003C0C36" w:rsidRPr="005D70CD">
              <w:rPr>
                <w:spacing w:val="-2"/>
              </w:rPr>
              <w:t>the</w:t>
            </w:r>
            <w:r w:rsidR="003C0C36" w:rsidRPr="005D70CD">
              <w:rPr>
                <w:spacing w:val="-3"/>
              </w:rPr>
              <w:t xml:space="preserve"> </w:t>
            </w:r>
            <w:r w:rsidR="003C0C36" w:rsidRPr="005D70CD">
              <w:rPr>
                <w:spacing w:val="-1"/>
              </w:rPr>
              <w:t>registration</w:t>
            </w:r>
            <w:r w:rsidR="003C0C36" w:rsidRPr="005D70CD">
              <w:rPr>
                <w:spacing w:val="-3"/>
              </w:rPr>
              <w:t xml:space="preserve"> </w:t>
            </w:r>
            <w:r w:rsidR="003C0C36" w:rsidRPr="005D70CD">
              <w:rPr>
                <w:spacing w:val="-1"/>
              </w:rPr>
              <w:t>requirements</w:t>
            </w:r>
          </w:p>
          <w:p w14:paraId="0C545F65" w14:textId="23B3B546" w:rsidR="003C0C36" w:rsidRDefault="005D6378">
            <w:pPr>
              <w:pStyle w:val="BodyText"/>
              <w:widowControl w:val="0"/>
              <w:numPr>
                <w:ilvl w:val="0"/>
                <w:numId w:val="28"/>
              </w:numPr>
              <w:tabs>
                <w:tab w:val="left" w:pos="1414"/>
              </w:tabs>
              <w:kinsoku w:val="0"/>
              <w:overflowPunct w:val="0"/>
              <w:autoSpaceDE w:val="0"/>
              <w:autoSpaceDN w:val="0"/>
              <w:adjustRightInd w:val="0"/>
              <w:spacing w:after="0" w:line="240" w:lineRule="auto"/>
              <w:rPr>
                <w:spacing w:val="-1"/>
              </w:rPr>
            </w:pPr>
            <w:r>
              <w:t>T</w:t>
            </w:r>
            <w:r w:rsidR="003C0C36" w:rsidRPr="005D70CD">
              <w:t>he</w:t>
            </w:r>
            <w:r w:rsidR="003C0C36" w:rsidRPr="005D70CD">
              <w:rPr>
                <w:spacing w:val="-6"/>
              </w:rPr>
              <w:t xml:space="preserve"> </w:t>
            </w:r>
            <w:r w:rsidR="003C0C36">
              <w:rPr>
                <w:spacing w:val="-6"/>
              </w:rPr>
              <w:t>S</w:t>
            </w:r>
            <w:r w:rsidR="003C0C36" w:rsidRPr="005D70CD">
              <w:rPr>
                <w:spacing w:val="-1"/>
              </w:rPr>
              <w:t>ervice</w:t>
            </w:r>
            <w:r w:rsidR="003C0C36" w:rsidRPr="005D70CD">
              <w:rPr>
                <w:spacing w:val="-5"/>
              </w:rPr>
              <w:t xml:space="preserve"> </w:t>
            </w:r>
            <w:r w:rsidR="003C0C36" w:rsidRPr="005D70CD">
              <w:rPr>
                <w:spacing w:val="-1"/>
              </w:rPr>
              <w:t>purchased</w:t>
            </w:r>
            <w:r w:rsidR="003C0C36">
              <w:t xml:space="preserve"> is</w:t>
            </w:r>
            <w:r w:rsidR="003C0C36" w:rsidRPr="005D70CD">
              <w:rPr>
                <w:spacing w:val="-4"/>
              </w:rPr>
              <w:t xml:space="preserve"> </w:t>
            </w:r>
            <w:r w:rsidR="003C0C36" w:rsidRPr="005D70CD">
              <w:t>in</w:t>
            </w:r>
            <w:r w:rsidR="003C0C36" w:rsidRPr="005D70CD">
              <w:rPr>
                <w:spacing w:val="-5"/>
              </w:rPr>
              <w:t xml:space="preserve"> </w:t>
            </w:r>
            <w:r w:rsidR="003C0C36" w:rsidRPr="005D70CD">
              <w:rPr>
                <w:spacing w:val="-1"/>
              </w:rPr>
              <w:t>accordance</w:t>
            </w:r>
            <w:r w:rsidR="003C0C36" w:rsidRPr="005D70CD">
              <w:rPr>
                <w:spacing w:val="-3"/>
              </w:rPr>
              <w:t xml:space="preserve"> </w:t>
            </w:r>
            <w:r w:rsidR="003C0C36" w:rsidRPr="005D70CD">
              <w:rPr>
                <w:spacing w:val="-1"/>
              </w:rPr>
              <w:t>with</w:t>
            </w:r>
            <w:r w:rsidR="003C0C36" w:rsidRPr="005D70CD">
              <w:rPr>
                <w:spacing w:val="-3"/>
              </w:rPr>
              <w:t xml:space="preserve"> </w:t>
            </w:r>
            <w:r w:rsidR="003C0C36" w:rsidRPr="005D70CD">
              <w:rPr>
                <w:spacing w:val="-1"/>
              </w:rPr>
              <w:t>this</w:t>
            </w:r>
            <w:r w:rsidR="003C0C36" w:rsidRPr="005D70CD">
              <w:rPr>
                <w:spacing w:val="-3"/>
              </w:rPr>
              <w:t xml:space="preserve"> </w:t>
            </w:r>
            <w:r w:rsidR="003C0C36">
              <w:rPr>
                <w:spacing w:val="-1"/>
              </w:rPr>
              <w:t>Contrac</w:t>
            </w:r>
            <w:r w:rsidR="00FB6C5C">
              <w:rPr>
                <w:spacing w:val="-1"/>
              </w:rPr>
              <w:t>t</w:t>
            </w:r>
            <w:r w:rsidR="003C0C36">
              <w:rPr>
                <w:spacing w:val="-1"/>
              </w:rPr>
              <w:t xml:space="preserve"> </w:t>
            </w:r>
          </w:p>
          <w:p w14:paraId="1BDC7006" w14:textId="4F35A097" w:rsidR="003C0C36" w:rsidRPr="00BE7FF0" w:rsidRDefault="005D6378">
            <w:pPr>
              <w:pStyle w:val="BodyText"/>
              <w:widowControl w:val="0"/>
              <w:numPr>
                <w:ilvl w:val="0"/>
                <w:numId w:val="28"/>
              </w:numPr>
              <w:tabs>
                <w:tab w:val="left" w:pos="1414"/>
              </w:tabs>
              <w:kinsoku w:val="0"/>
              <w:overflowPunct w:val="0"/>
              <w:autoSpaceDE w:val="0"/>
              <w:autoSpaceDN w:val="0"/>
              <w:adjustRightInd w:val="0"/>
              <w:spacing w:after="0" w:line="240" w:lineRule="auto"/>
              <w:rPr>
                <w:spacing w:val="-1"/>
              </w:rPr>
            </w:pPr>
            <w:r>
              <w:rPr>
                <w:spacing w:val="-1"/>
              </w:rPr>
              <w:t>T</w:t>
            </w:r>
            <w:r w:rsidR="003C0C36">
              <w:rPr>
                <w:spacing w:val="-1"/>
              </w:rPr>
              <w:t xml:space="preserve">he </w:t>
            </w:r>
            <w:r w:rsidR="00A54B93">
              <w:rPr>
                <w:spacing w:val="-1"/>
              </w:rPr>
              <w:t>individual</w:t>
            </w:r>
            <w:r w:rsidR="003C0C36" w:rsidRPr="00BE7FF0">
              <w:rPr>
                <w:spacing w:val="-5"/>
              </w:rPr>
              <w:t xml:space="preserve"> </w:t>
            </w:r>
            <w:r w:rsidR="003C0C36" w:rsidRPr="005D70CD">
              <w:t>requiring</w:t>
            </w:r>
            <w:r w:rsidR="003C0C36" w:rsidRPr="00BE7FF0">
              <w:rPr>
                <w:spacing w:val="-6"/>
              </w:rPr>
              <w:t xml:space="preserve"> </w:t>
            </w:r>
            <w:r w:rsidR="003C0C36" w:rsidRPr="00BE7FF0">
              <w:rPr>
                <w:spacing w:val="-1"/>
              </w:rPr>
              <w:t>the</w:t>
            </w:r>
            <w:r w:rsidR="003C0C36" w:rsidRPr="00BE7FF0">
              <w:rPr>
                <w:spacing w:val="-4"/>
              </w:rPr>
              <w:t xml:space="preserve"> </w:t>
            </w:r>
            <w:r w:rsidR="003C0C36">
              <w:rPr>
                <w:spacing w:val="-4"/>
              </w:rPr>
              <w:t>S</w:t>
            </w:r>
            <w:r w:rsidR="003C0C36" w:rsidRPr="00BE7FF0">
              <w:rPr>
                <w:spacing w:val="-1"/>
              </w:rPr>
              <w:t>ervice</w:t>
            </w:r>
            <w:r w:rsidR="003C0C36" w:rsidRPr="00BE7FF0">
              <w:rPr>
                <w:spacing w:val="-3"/>
              </w:rPr>
              <w:t xml:space="preserve"> </w:t>
            </w:r>
            <w:r w:rsidR="003C0C36" w:rsidRPr="00BE7FF0">
              <w:rPr>
                <w:spacing w:val="-1"/>
              </w:rPr>
              <w:t>accept</w:t>
            </w:r>
            <w:r w:rsidR="003C0C36">
              <w:rPr>
                <w:spacing w:val="-1"/>
              </w:rPr>
              <w:t>s</w:t>
            </w:r>
            <w:r w:rsidR="003C0C36" w:rsidRPr="00BE7FF0">
              <w:rPr>
                <w:spacing w:val="-6"/>
              </w:rPr>
              <w:t xml:space="preserve"> </w:t>
            </w:r>
            <w:r w:rsidR="003C0C36" w:rsidRPr="005D70CD">
              <w:t>the</w:t>
            </w:r>
            <w:r w:rsidR="003C0C36" w:rsidRPr="00BE7FF0">
              <w:rPr>
                <w:spacing w:val="-5"/>
              </w:rPr>
              <w:t xml:space="preserve"> </w:t>
            </w:r>
            <w:r w:rsidR="003C0C36">
              <w:rPr>
                <w:spacing w:val="-5"/>
              </w:rPr>
              <w:t>S</w:t>
            </w:r>
            <w:r w:rsidR="003C0C36">
              <w:rPr>
                <w:spacing w:val="-1"/>
              </w:rPr>
              <w:t>ervice</w:t>
            </w:r>
            <w:r w:rsidR="003C0C36" w:rsidRPr="00BE7FF0">
              <w:rPr>
                <w:spacing w:val="-5"/>
              </w:rPr>
              <w:t xml:space="preserve"> </w:t>
            </w:r>
            <w:r w:rsidR="003C0C36">
              <w:rPr>
                <w:spacing w:val="-5"/>
              </w:rPr>
              <w:t>from</w:t>
            </w:r>
            <w:r w:rsidR="003C0C36" w:rsidRPr="00BE7FF0">
              <w:rPr>
                <w:spacing w:val="-5"/>
              </w:rPr>
              <w:t xml:space="preserve"> </w:t>
            </w:r>
            <w:r w:rsidR="003C0C36" w:rsidRPr="00BE7FF0">
              <w:rPr>
                <w:spacing w:val="-1"/>
              </w:rPr>
              <w:t>the</w:t>
            </w:r>
            <w:r w:rsidR="003C0C36" w:rsidRPr="00BE7FF0">
              <w:rPr>
                <w:spacing w:val="-3"/>
              </w:rPr>
              <w:t xml:space="preserve"> </w:t>
            </w:r>
            <w:r w:rsidR="00A16082">
              <w:rPr>
                <w:spacing w:val="-1"/>
              </w:rPr>
              <w:t>Provider</w:t>
            </w:r>
            <w:r w:rsidR="00076E28">
              <w:rPr>
                <w:spacing w:val="-1"/>
              </w:rPr>
              <w:t>.</w:t>
            </w:r>
          </w:p>
          <w:p w14:paraId="72C250D9" w14:textId="77777777" w:rsidR="003C0C36" w:rsidRPr="000E1A0D" w:rsidRDefault="003C0C36" w:rsidP="003C0C36">
            <w:pPr>
              <w:rPr>
                <w:rFonts w:asciiTheme="minorHAnsi" w:hAnsiTheme="minorHAnsi" w:cstheme="minorHAnsi"/>
                <w:sz w:val="22"/>
                <w:szCs w:val="22"/>
              </w:rPr>
            </w:pPr>
          </w:p>
        </w:tc>
      </w:tr>
      <w:tr w:rsidR="00BC7F13" w:rsidRPr="000E1A0D" w14:paraId="72A5C87F" w14:textId="77777777" w:rsidTr="00BC6ED8">
        <w:trPr>
          <w:trHeight w:val="257"/>
        </w:trPr>
        <w:tc>
          <w:tcPr>
            <w:tcW w:w="1134" w:type="dxa"/>
          </w:tcPr>
          <w:p w14:paraId="067009AC" w14:textId="75788719" w:rsidR="00BC7F13" w:rsidRDefault="00BC7F13" w:rsidP="00BC7F13">
            <w:pPr>
              <w:rPr>
                <w:rFonts w:asciiTheme="minorHAnsi" w:hAnsiTheme="minorHAnsi" w:cstheme="minorHAnsi"/>
                <w:sz w:val="22"/>
                <w:szCs w:val="22"/>
              </w:rPr>
            </w:pPr>
            <w:r w:rsidRPr="00BC7F13">
              <w:rPr>
                <w:rFonts w:asciiTheme="minorHAnsi" w:hAnsiTheme="minorHAnsi" w:cstheme="minorHAnsi"/>
                <w:sz w:val="22"/>
                <w:szCs w:val="22"/>
              </w:rPr>
              <w:t>3.3.2</w:t>
            </w:r>
          </w:p>
          <w:p w14:paraId="2A5BCDEE" w14:textId="77777777" w:rsidR="00BC7F13" w:rsidRDefault="00BC7F13" w:rsidP="00BC7F13">
            <w:pPr>
              <w:rPr>
                <w:rFonts w:asciiTheme="minorHAnsi" w:hAnsiTheme="minorHAnsi" w:cstheme="minorHAnsi"/>
                <w:sz w:val="22"/>
                <w:szCs w:val="22"/>
              </w:rPr>
            </w:pPr>
          </w:p>
          <w:p w14:paraId="2573618F" w14:textId="77777777" w:rsidR="00BC7F13" w:rsidRDefault="00BC7F13" w:rsidP="00BC7F13">
            <w:pPr>
              <w:rPr>
                <w:rFonts w:asciiTheme="minorHAnsi" w:hAnsiTheme="minorHAnsi" w:cstheme="minorHAnsi"/>
                <w:sz w:val="22"/>
                <w:szCs w:val="22"/>
              </w:rPr>
            </w:pPr>
          </w:p>
          <w:p w14:paraId="7FF8C699" w14:textId="77777777" w:rsidR="00BC7F13" w:rsidRDefault="00BC7F13" w:rsidP="00BC7F13">
            <w:pPr>
              <w:rPr>
                <w:rFonts w:asciiTheme="minorHAnsi" w:hAnsiTheme="minorHAnsi" w:cstheme="minorHAnsi"/>
                <w:sz w:val="22"/>
                <w:szCs w:val="22"/>
              </w:rPr>
            </w:pPr>
          </w:p>
          <w:p w14:paraId="2A26E85C" w14:textId="77777777" w:rsidR="00BC7F13" w:rsidRDefault="00BC7F13" w:rsidP="00BC7F13">
            <w:pPr>
              <w:rPr>
                <w:rFonts w:asciiTheme="minorHAnsi" w:hAnsiTheme="minorHAnsi" w:cstheme="minorHAnsi"/>
                <w:sz w:val="22"/>
                <w:szCs w:val="22"/>
              </w:rPr>
            </w:pPr>
          </w:p>
          <w:p w14:paraId="4D1B90F1" w14:textId="77777777" w:rsidR="00BC7F13" w:rsidRDefault="00BC7F13" w:rsidP="00BC7F13">
            <w:pPr>
              <w:rPr>
                <w:rFonts w:asciiTheme="minorHAnsi" w:hAnsiTheme="minorHAnsi" w:cstheme="minorHAnsi"/>
                <w:sz w:val="22"/>
                <w:szCs w:val="22"/>
              </w:rPr>
            </w:pPr>
          </w:p>
          <w:p w14:paraId="1344875C" w14:textId="77777777" w:rsidR="00BC7F13" w:rsidRDefault="00BC7F13" w:rsidP="00BC7F13">
            <w:pPr>
              <w:rPr>
                <w:rFonts w:asciiTheme="minorHAnsi" w:hAnsiTheme="minorHAnsi" w:cstheme="minorHAnsi"/>
                <w:sz w:val="22"/>
                <w:szCs w:val="22"/>
              </w:rPr>
            </w:pPr>
          </w:p>
          <w:p w14:paraId="59389174" w14:textId="35943F13" w:rsidR="00BC7F13" w:rsidRDefault="00BC7F13" w:rsidP="00BC7F13">
            <w:pPr>
              <w:rPr>
                <w:rFonts w:asciiTheme="minorHAnsi" w:hAnsiTheme="minorHAnsi" w:cstheme="minorHAnsi"/>
                <w:sz w:val="22"/>
                <w:szCs w:val="22"/>
              </w:rPr>
            </w:pPr>
          </w:p>
        </w:tc>
        <w:tc>
          <w:tcPr>
            <w:tcW w:w="8983" w:type="dxa"/>
          </w:tcPr>
          <w:p w14:paraId="58FA652E" w14:textId="77777777" w:rsidR="00BC7F13" w:rsidRDefault="00BC7F13" w:rsidP="00BC7F13">
            <w:pPr>
              <w:rPr>
                <w:rFonts w:asciiTheme="minorHAnsi" w:hAnsiTheme="minorHAnsi" w:cstheme="minorHAnsi"/>
                <w:sz w:val="22"/>
                <w:szCs w:val="22"/>
              </w:rPr>
            </w:pPr>
            <w:r>
              <w:rPr>
                <w:rFonts w:asciiTheme="minorHAnsi" w:hAnsiTheme="minorHAnsi" w:cstheme="minorHAnsi"/>
                <w:sz w:val="22"/>
                <w:szCs w:val="22"/>
              </w:rPr>
              <w:t>The Council’s Brokerage Service will make a referral using the following process:</w:t>
            </w:r>
          </w:p>
          <w:p w14:paraId="19087579" w14:textId="77777777" w:rsidR="00BC7F13" w:rsidRPr="0098131B" w:rsidRDefault="00BC7F13" w:rsidP="004A73A1">
            <w:pPr>
              <w:rPr>
                <w:rFonts w:asciiTheme="minorHAnsi" w:hAnsiTheme="minorHAnsi" w:cstheme="minorHAnsi"/>
                <w:sz w:val="22"/>
                <w:szCs w:val="22"/>
              </w:rPr>
            </w:pPr>
            <w:r>
              <w:rPr>
                <w:rFonts w:asciiTheme="minorHAnsi" w:hAnsiTheme="minorHAnsi" w:cstheme="minorHAnsi"/>
                <w:sz w:val="22"/>
                <w:szCs w:val="22"/>
              </w:rPr>
              <w:t xml:space="preserve"> </w:t>
            </w:r>
          </w:p>
          <w:p w14:paraId="748F5BAD" w14:textId="77777777" w:rsidR="00BC7F13" w:rsidRPr="0098131B" w:rsidRDefault="00BC7F13">
            <w:pPr>
              <w:numPr>
                <w:ilvl w:val="0"/>
                <w:numId w:val="51"/>
              </w:numPr>
              <w:rPr>
                <w:rFonts w:ascii="Calibri" w:hAnsi="Calibri" w:cs="Calibri"/>
                <w:sz w:val="22"/>
                <w:szCs w:val="22"/>
              </w:rPr>
            </w:pPr>
            <w:r w:rsidRPr="0098131B">
              <w:rPr>
                <w:rFonts w:ascii="Calibri" w:hAnsi="Calibri" w:cs="Calibri"/>
                <w:sz w:val="22"/>
                <w:szCs w:val="22"/>
              </w:rPr>
              <w:t xml:space="preserve">Notify the Provider of a referral via the Council’s </w:t>
            </w:r>
            <w:proofErr w:type="spellStart"/>
            <w:r w:rsidRPr="0098131B">
              <w:rPr>
                <w:rFonts w:ascii="Calibri" w:hAnsi="Calibri" w:cs="Calibri"/>
                <w:sz w:val="22"/>
                <w:szCs w:val="22"/>
              </w:rPr>
              <w:t>eBrokerage</w:t>
            </w:r>
            <w:proofErr w:type="spellEnd"/>
            <w:r w:rsidRPr="0098131B">
              <w:rPr>
                <w:rFonts w:ascii="Calibri" w:hAnsi="Calibri" w:cs="Calibri"/>
                <w:sz w:val="22"/>
                <w:szCs w:val="22"/>
              </w:rPr>
              <w:t xml:space="preserve"> system or exceptionally by telephone or email depending on urgency/availability</w:t>
            </w:r>
          </w:p>
          <w:p w14:paraId="3ABCE8F2" w14:textId="77777777" w:rsidR="00BC7F13" w:rsidRPr="0098131B" w:rsidRDefault="00BC7F13">
            <w:pPr>
              <w:numPr>
                <w:ilvl w:val="0"/>
                <w:numId w:val="51"/>
              </w:numPr>
              <w:rPr>
                <w:rFonts w:ascii="Calibri" w:hAnsi="Calibri" w:cs="Calibri"/>
                <w:sz w:val="22"/>
                <w:szCs w:val="22"/>
              </w:rPr>
            </w:pPr>
            <w:r w:rsidRPr="0098131B">
              <w:rPr>
                <w:rFonts w:ascii="Calibri" w:hAnsi="Calibri" w:cs="Calibri"/>
                <w:sz w:val="22"/>
                <w:szCs w:val="22"/>
              </w:rPr>
              <w:t xml:space="preserve">The Provider will respond and notify acceptance via </w:t>
            </w:r>
            <w:proofErr w:type="spellStart"/>
            <w:r w:rsidRPr="0098131B">
              <w:rPr>
                <w:rFonts w:ascii="Calibri" w:hAnsi="Calibri" w:cs="Calibri"/>
                <w:sz w:val="22"/>
                <w:szCs w:val="22"/>
              </w:rPr>
              <w:t>eBrokerage</w:t>
            </w:r>
            <w:proofErr w:type="spellEnd"/>
            <w:r w:rsidRPr="0098131B">
              <w:rPr>
                <w:rFonts w:ascii="Calibri" w:hAnsi="Calibri" w:cs="Calibri"/>
                <w:sz w:val="22"/>
                <w:szCs w:val="22"/>
              </w:rPr>
              <w:t xml:space="preserve"> unless the referral has been made by telephone or email and in these cases will respond in the same method</w:t>
            </w:r>
          </w:p>
          <w:p w14:paraId="7C41515F" w14:textId="77777777" w:rsidR="00BC7F13" w:rsidRPr="0098131B" w:rsidRDefault="00BC7F13">
            <w:pPr>
              <w:numPr>
                <w:ilvl w:val="0"/>
                <w:numId w:val="51"/>
              </w:numPr>
              <w:rPr>
                <w:rFonts w:ascii="Calibri" w:hAnsi="Calibri" w:cs="Calibri"/>
                <w:sz w:val="22"/>
                <w:szCs w:val="22"/>
              </w:rPr>
            </w:pPr>
            <w:r w:rsidRPr="0098131B">
              <w:rPr>
                <w:rFonts w:ascii="Calibri" w:hAnsi="Calibri" w:cs="Calibri"/>
                <w:sz w:val="22"/>
                <w:szCs w:val="22"/>
              </w:rPr>
              <w:t xml:space="preserve">If the Provider is unable to accept an </w:t>
            </w:r>
            <w:proofErr w:type="spellStart"/>
            <w:r w:rsidRPr="0098131B">
              <w:rPr>
                <w:rFonts w:ascii="Calibri" w:hAnsi="Calibri" w:cs="Calibri"/>
                <w:sz w:val="22"/>
                <w:szCs w:val="22"/>
              </w:rPr>
              <w:t>eBrokerage</w:t>
            </w:r>
            <w:proofErr w:type="spellEnd"/>
            <w:r w:rsidRPr="0098131B">
              <w:rPr>
                <w:rFonts w:ascii="Calibri" w:hAnsi="Calibri" w:cs="Calibri"/>
                <w:sz w:val="22"/>
                <w:szCs w:val="22"/>
              </w:rPr>
              <w:t xml:space="preserve"> referral, they must decline in the </w:t>
            </w:r>
            <w:proofErr w:type="spellStart"/>
            <w:r w:rsidRPr="0098131B">
              <w:rPr>
                <w:rFonts w:ascii="Calibri" w:hAnsi="Calibri" w:cs="Calibri"/>
                <w:sz w:val="22"/>
                <w:szCs w:val="22"/>
              </w:rPr>
              <w:t>eBrokerage</w:t>
            </w:r>
            <w:proofErr w:type="spellEnd"/>
            <w:r w:rsidRPr="0098131B">
              <w:rPr>
                <w:rFonts w:ascii="Calibri" w:hAnsi="Calibri" w:cs="Calibri"/>
                <w:sz w:val="22"/>
                <w:szCs w:val="22"/>
              </w:rPr>
              <w:t xml:space="preserve"> system to enable the Council to consider alternative solutions and avoid delay</w:t>
            </w:r>
          </w:p>
          <w:p w14:paraId="70DB91F6" w14:textId="77777777" w:rsidR="00BC7F13" w:rsidRPr="0098131B" w:rsidRDefault="00BC7F13">
            <w:pPr>
              <w:numPr>
                <w:ilvl w:val="0"/>
                <w:numId w:val="51"/>
              </w:numPr>
              <w:rPr>
                <w:rFonts w:ascii="Calibri" w:hAnsi="Calibri" w:cs="Calibri"/>
                <w:sz w:val="22"/>
                <w:szCs w:val="22"/>
              </w:rPr>
            </w:pPr>
            <w:r w:rsidRPr="0098131B">
              <w:rPr>
                <w:rFonts w:ascii="Calibri" w:hAnsi="Calibri" w:cs="Calibri"/>
                <w:sz w:val="22"/>
                <w:szCs w:val="22"/>
              </w:rPr>
              <w:t xml:space="preserve">Issue relevant documentation, such as the Assessment, Care and Support Plan and CPLI to the Provider via </w:t>
            </w:r>
            <w:proofErr w:type="spellStart"/>
            <w:r w:rsidRPr="0098131B">
              <w:rPr>
                <w:rFonts w:ascii="Calibri" w:hAnsi="Calibri" w:cs="Calibri"/>
                <w:sz w:val="22"/>
                <w:szCs w:val="22"/>
              </w:rPr>
              <w:t>eBrokerage</w:t>
            </w:r>
            <w:proofErr w:type="spellEnd"/>
            <w:r w:rsidRPr="0098131B">
              <w:rPr>
                <w:rFonts w:ascii="Calibri" w:hAnsi="Calibri" w:cs="Calibri"/>
                <w:sz w:val="22"/>
                <w:szCs w:val="22"/>
              </w:rPr>
              <w:t xml:space="preserve"> for urgent packages of care or the Provider Portal if not starting immediately</w:t>
            </w:r>
          </w:p>
          <w:p w14:paraId="327B6C4D" w14:textId="7783A422" w:rsidR="00BC7F13" w:rsidRPr="0098131B" w:rsidRDefault="00BC7F13">
            <w:pPr>
              <w:numPr>
                <w:ilvl w:val="0"/>
                <w:numId w:val="51"/>
              </w:numPr>
              <w:rPr>
                <w:rFonts w:ascii="Calibri" w:hAnsi="Calibri" w:cs="Calibri"/>
                <w:sz w:val="22"/>
                <w:szCs w:val="22"/>
              </w:rPr>
            </w:pPr>
            <w:r w:rsidRPr="0098131B">
              <w:rPr>
                <w:rFonts w:ascii="Calibri" w:hAnsi="Calibri" w:cs="Calibri"/>
                <w:sz w:val="22"/>
                <w:szCs w:val="22"/>
              </w:rPr>
              <w:t>The Provider will accept and confirm the CPLI contract via the Provider Portal</w:t>
            </w:r>
          </w:p>
          <w:p w14:paraId="43F68909" w14:textId="77777777" w:rsidR="00BC7F13" w:rsidRPr="0098131B" w:rsidRDefault="00BC7F13" w:rsidP="004A73A1">
            <w:pPr>
              <w:rPr>
                <w:rFonts w:ascii="Calibri" w:hAnsi="Calibri" w:cs="Calibri"/>
                <w:sz w:val="22"/>
                <w:szCs w:val="22"/>
              </w:rPr>
            </w:pPr>
            <w:r w:rsidRPr="0098131B">
              <w:rPr>
                <w:rFonts w:ascii="Calibri" w:hAnsi="Calibri" w:cs="Calibri"/>
                <w:sz w:val="22"/>
                <w:szCs w:val="22"/>
              </w:rPr>
              <w:t> </w:t>
            </w:r>
          </w:p>
          <w:p w14:paraId="0F69CE41" w14:textId="77777777" w:rsidR="00BC7F13" w:rsidRDefault="00BC7F13" w:rsidP="00BC7F13">
            <w:pPr>
              <w:rPr>
                <w:rFonts w:cs="Arial"/>
                <w:b/>
                <w:strike/>
                <w:sz w:val="23"/>
                <w:szCs w:val="23"/>
                <w:u w:val="single"/>
              </w:rPr>
            </w:pPr>
            <w:r w:rsidRPr="0098131B">
              <w:rPr>
                <w:rFonts w:ascii="Calibri" w:hAnsi="Calibri" w:cs="Calibri"/>
                <w:sz w:val="22"/>
                <w:szCs w:val="22"/>
              </w:rPr>
              <w:t>Please note: The Council’s secure email service means that individual or sensitive data can be shared securely between other organisations and the Council if necessary.</w:t>
            </w:r>
            <w:r w:rsidRPr="0098131B">
              <w:rPr>
                <w:rFonts w:cs="Arial"/>
                <w:b/>
                <w:strike/>
                <w:sz w:val="23"/>
                <w:szCs w:val="23"/>
                <w:u w:val="single"/>
              </w:rPr>
              <w:t xml:space="preserve"> </w:t>
            </w:r>
          </w:p>
          <w:p w14:paraId="6A30F14B" w14:textId="11FF6F9E" w:rsidR="00D650DF" w:rsidRPr="000E1A0D" w:rsidRDefault="00D650DF" w:rsidP="00BC7F13">
            <w:pPr>
              <w:rPr>
                <w:rFonts w:asciiTheme="minorHAnsi" w:hAnsiTheme="minorHAnsi" w:cstheme="minorHAnsi"/>
              </w:rPr>
            </w:pPr>
          </w:p>
        </w:tc>
      </w:tr>
      <w:tr w:rsidR="00BC7F13" w:rsidRPr="000E1A0D" w14:paraId="45CE7B2D" w14:textId="77777777" w:rsidTr="00BC6ED8">
        <w:trPr>
          <w:trHeight w:val="995"/>
        </w:trPr>
        <w:tc>
          <w:tcPr>
            <w:tcW w:w="1134" w:type="dxa"/>
            <w:shd w:val="clear" w:color="auto" w:fill="auto"/>
          </w:tcPr>
          <w:p w14:paraId="7C489901" w14:textId="29EC5019" w:rsidR="00BC7F13" w:rsidRPr="000E1A0D" w:rsidDel="0078491D" w:rsidRDefault="00BC7F13" w:rsidP="00BC7F13">
            <w:pPr>
              <w:rPr>
                <w:rFonts w:asciiTheme="minorHAnsi" w:hAnsiTheme="minorHAnsi" w:cstheme="minorHAnsi"/>
                <w:sz w:val="22"/>
                <w:szCs w:val="22"/>
              </w:rPr>
            </w:pPr>
            <w:r>
              <w:rPr>
                <w:rFonts w:asciiTheme="minorHAnsi" w:hAnsiTheme="minorHAnsi" w:cstheme="minorHAnsi"/>
                <w:sz w:val="22"/>
                <w:szCs w:val="22"/>
              </w:rPr>
              <w:t>3.3.3</w:t>
            </w:r>
          </w:p>
        </w:tc>
        <w:tc>
          <w:tcPr>
            <w:tcW w:w="8983" w:type="dxa"/>
            <w:shd w:val="clear" w:color="auto" w:fill="auto"/>
          </w:tcPr>
          <w:p w14:paraId="4EF20395" w14:textId="77777777" w:rsidR="007342F6" w:rsidRPr="007342F6" w:rsidRDefault="007342F6" w:rsidP="007342F6">
            <w:pPr>
              <w:rPr>
                <w:rFonts w:asciiTheme="minorHAnsi" w:hAnsiTheme="minorHAnsi" w:cstheme="minorHAnsi"/>
                <w:sz w:val="22"/>
                <w:szCs w:val="22"/>
              </w:rPr>
            </w:pPr>
            <w:r w:rsidRPr="007342F6">
              <w:rPr>
                <w:rFonts w:asciiTheme="minorHAnsi" w:hAnsiTheme="minorHAnsi" w:cstheme="minorHAnsi"/>
                <w:sz w:val="22"/>
                <w:szCs w:val="22"/>
              </w:rPr>
              <w:t xml:space="preserve">The Provider shall have the ability to respond to new referrals from Monday to Friday and restart packages from Monday to Sunday within the required response timescales of: </w:t>
            </w:r>
          </w:p>
          <w:p w14:paraId="35803ADB" w14:textId="77777777" w:rsidR="007342F6" w:rsidRPr="004C6D77" w:rsidRDefault="007342F6" w:rsidP="004C6D77">
            <w:pPr>
              <w:pStyle w:val="ListParagraph"/>
              <w:numPr>
                <w:ilvl w:val="0"/>
                <w:numId w:val="76"/>
              </w:numPr>
              <w:textAlignment w:val="center"/>
              <w:rPr>
                <w:rFonts w:asciiTheme="minorHAnsi" w:hAnsiTheme="minorHAnsi" w:cstheme="minorHAnsi"/>
              </w:rPr>
            </w:pPr>
            <w:r w:rsidRPr="004C6D77">
              <w:rPr>
                <w:rFonts w:asciiTheme="minorHAnsi" w:hAnsiTheme="minorHAnsi" w:cstheme="minorHAnsi"/>
              </w:rPr>
              <w:t>24 hours for non-emergency referrals</w:t>
            </w:r>
          </w:p>
          <w:p w14:paraId="3429E1F6" w14:textId="352B9253" w:rsidR="00BC7F13" w:rsidRPr="004C6D77" w:rsidRDefault="007342F6" w:rsidP="007342F6">
            <w:pPr>
              <w:pStyle w:val="ListParagraph"/>
              <w:numPr>
                <w:ilvl w:val="0"/>
                <w:numId w:val="76"/>
              </w:numPr>
              <w:textAlignment w:val="center"/>
              <w:rPr>
                <w:rFonts w:asciiTheme="minorHAnsi" w:hAnsiTheme="minorHAnsi" w:cstheme="minorHAnsi"/>
              </w:rPr>
            </w:pPr>
            <w:r w:rsidRPr="004C6D77">
              <w:rPr>
                <w:rFonts w:asciiTheme="minorHAnsi" w:hAnsiTheme="minorHAnsi" w:cstheme="minorHAnsi"/>
              </w:rPr>
              <w:t>Emergency referrals: 2 working hours for a Principal Provider to respond followed by 2 working hours for PCN Home Support Framework providers to respond.</w:t>
            </w:r>
          </w:p>
        </w:tc>
      </w:tr>
      <w:tr w:rsidR="00BC7F13" w:rsidRPr="000E1A0D" w14:paraId="3030BE49" w14:textId="77777777" w:rsidTr="00BC6ED8">
        <w:trPr>
          <w:trHeight w:val="257"/>
        </w:trPr>
        <w:tc>
          <w:tcPr>
            <w:tcW w:w="1134" w:type="dxa"/>
            <w:shd w:val="clear" w:color="auto" w:fill="auto"/>
          </w:tcPr>
          <w:p w14:paraId="1D583AE7" w14:textId="78ACF40A" w:rsidR="00BC7F13" w:rsidRDefault="00BC7F13" w:rsidP="00BC7F13">
            <w:pPr>
              <w:rPr>
                <w:rFonts w:asciiTheme="minorHAnsi" w:hAnsiTheme="minorHAnsi" w:cstheme="minorHAnsi"/>
                <w:sz w:val="22"/>
                <w:szCs w:val="22"/>
              </w:rPr>
            </w:pPr>
            <w:r>
              <w:rPr>
                <w:rFonts w:asciiTheme="minorHAnsi" w:hAnsiTheme="minorHAnsi" w:cstheme="minorHAnsi"/>
                <w:sz w:val="22"/>
                <w:szCs w:val="22"/>
              </w:rPr>
              <w:t>3.3.4</w:t>
            </w:r>
          </w:p>
        </w:tc>
        <w:tc>
          <w:tcPr>
            <w:tcW w:w="8983" w:type="dxa"/>
            <w:shd w:val="clear" w:color="auto" w:fill="auto"/>
          </w:tcPr>
          <w:p w14:paraId="41713F36" w14:textId="098B11A7" w:rsidR="00BC7F13" w:rsidRDefault="00BC7F13" w:rsidP="00BC7F13">
            <w:pPr>
              <w:rPr>
                <w:rFonts w:asciiTheme="minorHAnsi" w:hAnsiTheme="minorHAnsi" w:cstheme="minorHAnsi"/>
                <w:sz w:val="22"/>
                <w:szCs w:val="22"/>
              </w:rPr>
            </w:pPr>
            <w:r>
              <w:rPr>
                <w:rFonts w:asciiTheme="minorHAnsi" w:hAnsiTheme="minorHAnsi" w:cstheme="minorHAnsi"/>
                <w:sz w:val="22"/>
                <w:szCs w:val="22"/>
              </w:rPr>
              <w:t>I</w:t>
            </w:r>
            <w:r w:rsidRPr="00956EA2">
              <w:rPr>
                <w:rFonts w:asciiTheme="minorHAnsi" w:hAnsiTheme="minorHAnsi" w:cstheme="minorHAnsi"/>
                <w:sz w:val="22"/>
                <w:szCs w:val="22"/>
              </w:rPr>
              <w:t xml:space="preserve">ndividual circumstances may require a shorter timescale to be agreed to ensure the health, wellbeing, and safety of the </w:t>
            </w:r>
            <w:r>
              <w:rPr>
                <w:rFonts w:asciiTheme="minorHAnsi" w:hAnsiTheme="minorHAnsi" w:cstheme="minorHAnsi"/>
                <w:color w:val="000000" w:themeColor="text1"/>
              </w:rPr>
              <w:t>individual</w:t>
            </w:r>
            <w:r w:rsidRPr="00956EA2">
              <w:rPr>
                <w:rFonts w:asciiTheme="minorHAnsi" w:hAnsiTheme="minorHAnsi" w:cstheme="minorHAnsi"/>
                <w:sz w:val="22"/>
                <w:szCs w:val="22"/>
              </w:rPr>
              <w:t xml:space="preserve">. </w:t>
            </w:r>
            <w:r w:rsidRPr="000E1A0D">
              <w:rPr>
                <w:rFonts w:asciiTheme="minorHAnsi" w:hAnsiTheme="minorHAnsi" w:cstheme="minorHAnsi"/>
                <w:sz w:val="22"/>
                <w:szCs w:val="22"/>
              </w:rPr>
              <w:t xml:space="preserve">The </w:t>
            </w:r>
            <w:r>
              <w:rPr>
                <w:rFonts w:asciiTheme="minorHAnsi" w:hAnsiTheme="minorHAnsi" w:cstheme="minorHAnsi"/>
                <w:sz w:val="22"/>
                <w:szCs w:val="22"/>
              </w:rPr>
              <w:t>Provider</w:t>
            </w:r>
            <w:r w:rsidRPr="000E1A0D">
              <w:rPr>
                <w:rFonts w:asciiTheme="minorHAnsi" w:hAnsiTheme="minorHAnsi" w:cstheme="minorHAnsi"/>
                <w:sz w:val="22"/>
                <w:szCs w:val="22"/>
              </w:rPr>
              <w:t xml:space="preserve"> shall ensure there is provision for short notice referrals</w:t>
            </w:r>
            <w:r>
              <w:rPr>
                <w:rFonts w:asciiTheme="minorHAnsi" w:hAnsiTheme="minorHAnsi" w:cstheme="minorHAnsi"/>
                <w:sz w:val="22"/>
                <w:szCs w:val="22"/>
              </w:rPr>
              <w:t>.</w:t>
            </w:r>
          </w:p>
          <w:p w14:paraId="74670B7D" w14:textId="32A86D01" w:rsidR="00BC7F13" w:rsidRPr="00505AD5" w:rsidRDefault="00BC7F13" w:rsidP="00BC7F13"/>
        </w:tc>
      </w:tr>
      <w:tr w:rsidR="00BC7F13" w:rsidRPr="000E1A0D" w14:paraId="321B0CF5" w14:textId="77777777" w:rsidTr="00BC6ED8">
        <w:trPr>
          <w:trHeight w:val="257"/>
        </w:trPr>
        <w:tc>
          <w:tcPr>
            <w:tcW w:w="1134" w:type="dxa"/>
          </w:tcPr>
          <w:p w14:paraId="5900C45E" w14:textId="135A0D8F" w:rsidR="00BC7F13" w:rsidRPr="005B710A" w:rsidRDefault="00BC7F13" w:rsidP="00BC7F13">
            <w:pPr>
              <w:rPr>
                <w:rFonts w:asciiTheme="minorHAnsi" w:hAnsiTheme="minorHAnsi" w:cstheme="minorHAnsi"/>
                <w:sz w:val="22"/>
                <w:szCs w:val="22"/>
              </w:rPr>
            </w:pPr>
            <w:r w:rsidRPr="005B710A">
              <w:rPr>
                <w:rFonts w:asciiTheme="minorHAnsi" w:hAnsiTheme="minorHAnsi" w:cstheme="minorHAnsi"/>
                <w:sz w:val="22"/>
                <w:szCs w:val="22"/>
              </w:rPr>
              <w:t>3</w:t>
            </w:r>
            <w:r>
              <w:rPr>
                <w:rFonts w:asciiTheme="minorHAnsi" w:hAnsiTheme="minorHAnsi" w:cstheme="minorHAnsi"/>
                <w:sz w:val="22"/>
                <w:szCs w:val="22"/>
              </w:rPr>
              <w:t>.3.5</w:t>
            </w:r>
          </w:p>
        </w:tc>
        <w:tc>
          <w:tcPr>
            <w:tcW w:w="8983" w:type="dxa"/>
          </w:tcPr>
          <w:p w14:paraId="25EDE29B" w14:textId="7FB49112" w:rsidR="00553FF7" w:rsidRPr="0027213F" w:rsidRDefault="00BC7F13" w:rsidP="00BC7F13">
            <w:pPr>
              <w:rPr>
                <w:rFonts w:asciiTheme="minorHAnsi" w:hAnsiTheme="minorHAnsi" w:cstheme="minorBidi"/>
                <w:sz w:val="22"/>
                <w:szCs w:val="22"/>
              </w:rPr>
            </w:pPr>
            <w:r w:rsidRPr="345B7E6D">
              <w:rPr>
                <w:rFonts w:asciiTheme="minorHAnsi" w:hAnsiTheme="minorHAnsi" w:cstheme="minorBidi"/>
                <w:sz w:val="22"/>
                <w:szCs w:val="22"/>
              </w:rPr>
              <w:t xml:space="preserve">As a minimum the Provider will have the ability to start new packages from Monday to Friday and restart packages from Monday to Sunday for 52 weeks of the year. </w:t>
            </w:r>
          </w:p>
        </w:tc>
      </w:tr>
      <w:tr w:rsidR="00BC7F13" w:rsidRPr="000E1A0D" w14:paraId="120700EE" w14:textId="77777777" w:rsidTr="00BC6ED8">
        <w:trPr>
          <w:trHeight w:val="257"/>
        </w:trPr>
        <w:tc>
          <w:tcPr>
            <w:tcW w:w="1134" w:type="dxa"/>
          </w:tcPr>
          <w:p w14:paraId="5BEE6A83" w14:textId="0D6F53E5" w:rsidR="00553FF7" w:rsidRDefault="00AF6CF1" w:rsidP="00BC7F13">
            <w:pPr>
              <w:rPr>
                <w:rFonts w:asciiTheme="minorHAnsi" w:hAnsiTheme="minorHAnsi" w:cstheme="minorBidi"/>
                <w:sz w:val="22"/>
                <w:szCs w:val="22"/>
              </w:rPr>
            </w:pPr>
            <w:r w:rsidRPr="345B7E6D">
              <w:rPr>
                <w:rFonts w:asciiTheme="minorHAnsi" w:hAnsiTheme="minorHAnsi" w:cstheme="minorBidi"/>
                <w:sz w:val="22"/>
                <w:szCs w:val="22"/>
              </w:rPr>
              <w:t>3.3.6</w:t>
            </w:r>
          </w:p>
          <w:p w14:paraId="6830D901" w14:textId="77777777" w:rsidR="00661D9C" w:rsidRDefault="00661D9C" w:rsidP="00BC7F13">
            <w:pPr>
              <w:rPr>
                <w:rFonts w:asciiTheme="minorHAnsi" w:hAnsiTheme="minorHAnsi" w:cstheme="minorBidi"/>
                <w:sz w:val="22"/>
                <w:szCs w:val="22"/>
              </w:rPr>
            </w:pPr>
          </w:p>
          <w:p w14:paraId="7EF4C2B7" w14:textId="77777777" w:rsidR="00661D9C" w:rsidRDefault="00661D9C" w:rsidP="00BC7F13">
            <w:pPr>
              <w:rPr>
                <w:rFonts w:asciiTheme="minorHAnsi" w:hAnsiTheme="minorHAnsi" w:cstheme="minorBidi"/>
                <w:sz w:val="22"/>
                <w:szCs w:val="22"/>
              </w:rPr>
            </w:pPr>
          </w:p>
          <w:p w14:paraId="6FC6822F" w14:textId="77777777" w:rsidR="00661D9C" w:rsidRDefault="00661D9C" w:rsidP="00BC7F13">
            <w:pPr>
              <w:rPr>
                <w:rFonts w:asciiTheme="minorHAnsi" w:hAnsiTheme="minorHAnsi" w:cstheme="minorBidi"/>
                <w:sz w:val="22"/>
                <w:szCs w:val="22"/>
              </w:rPr>
            </w:pPr>
          </w:p>
          <w:p w14:paraId="5CFE0D17" w14:textId="77777777" w:rsidR="00661D9C" w:rsidRDefault="00661D9C" w:rsidP="00BC7F13">
            <w:pPr>
              <w:rPr>
                <w:rFonts w:asciiTheme="minorHAnsi" w:hAnsiTheme="minorHAnsi" w:cstheme="minorBidi"/>
                <w:sz w:val="22"/>
                <w:szCs w:val="22"/>
              </w:rPr>
            </w:pPr>
          </w:p>
          <w:p w14:paraId="2FFDAF06" w14:textId="77777777" w:rsidR="00661D9C" w:rsidRDefault="00661D9C" w:rsidP="00BC7F13">
            <w:pPr>
              <w:rPr>
                <w:rFonts w:asciiTheme="minorHAnsi" w:hAnsiTheme="minorHAnsi" w:cstheme="minorBidi"/>
                <w:sz w:val="22"/>
                <w:szCs w:val="22"/>
              </w:rPr>
            </w:pPr>
          </w:p>
          <w:p w14:paraId="2732307F" w14:textId="263579F5" w:rsidR="00BC7F13" w:rsidRPr="002801AB" w:rsidRDefault="00BC7F13" w:rsidP="00BC7F13">
            <w:pPr>
              <w:rPr>
                <w:rFonts w:asciiTheme="minorHAnsi" w:hAnsiTheme="minorHAnsi" w:cstheme="minorBidi"/>
                <w:sz w:val="22"/>
                <w:szCs w:val="22"/>
              </w:rPr>
            </w:pPr>
            <w:r w:rsidRPr="345B7E6D">
              <w:rPr>
                <w:rFonts w:asciiTheme="minorHAnsi" w:hAnsiTheme="minorHAnsi" w:cstheme="minorBidi"/>
                <w:sz w:val="22"/>
                <w:szCs w:val="22"/>
              </w:rPr>
              <w:t>3.3.</w:t>
            </w:r>
            <w:r w:rsidR="00AF6CF1" w:rsidRPr="345B7E6D">
              <w:rPr>
                <w:rFonts w:asciiTheme="minorHAnsi" w:hAnsiTheme="minorHAnsi" w:cstheme="minorBidi"/>
                <w:sz w:val="22"/>
                <w:szCs w:val="22"/>
              </w:rPr>
              <w:t>7</w:t>
            </w:r>
          </w:p>
        </w:tc>
        <w:tc>
          <w:tcPr>
            <w:tcW w:w="8983" w:type="dxa"/>
          </w:tcPr>
          <w:p w14:paraId="3EDC4576" w14:textId="50D6695E" w:rsidR="00AF6CF1" w:rsidRPr="0044343E" w:rsidRDefault="00661D9C" w:rsidP="00BC7F13">
            <w:pPr>
              <w:rPr>
                <w:rFonts w:asciiTheme="minorHAnsi" w:hAnsiTheme="minorHAnsi" w:cstheme="minorHAnsi"/>
                <w:sz w:val="22"/>
                <w:szCs w:val="22"/>
              </w:rPr>
            </w:pPr>
            <w:r>
              <w:rPr>
                <w:rFonts w:asciiTheme="minorHAnsi" w:hAnsiTheme="minorHAnsi" w:cstheme="minorHAnsi"/>
                <w:sz w:val="22"/>
                <w:szCs w:val="22"/>
              </w:rPr>
              <w:t>P</w:t>
            </w:r>
            <w:r w:rsidRPr="00312F0F">
              <w:rPr>
                <w:rFonts w:asciiTheme="minorHAnsi" w:hAnsiTheme="minorHAnsi" w:cstheme="minorHAnsi"/>
                <w:sz w:val="22"/>
                <w:szCs w:val="22"/>
              </w:rPr>
              <w:t xml:space="preserve">roviders </w:t>
            </w:r>
            <w:r w:rsidR="00D5507B">
              <w:rPr>
                <w:rFonts w:asciiTheme="minorHAnsi" w:hAnsiTheme="minorHAnsi" w:cstheme="minorHAnsi"/>
                <w:sz w:val="22"/>
                <w:szCs w:val="22"/>
              </w:rPr>
              <w:t>are expected</w:t>
            </w:r>
            <w:r>
              <w:rPr>
                <w:rFonts w:asciiTheme="minorHAnsi" w:hAnsiTheme="minorHAnsi" w:cstheme="minorHAnsi"/>
                <w:sz w:val="22"/>
                <w:szCs w:val="22"/>
              </w:rPr>
              <w:t xml:space="preserve"> to </w:t>
            </w:r>
            <w:r w:rsidRPr="00312F0F">
              <w:rPr>
                <w:rFonts w:asciiTheme="minorHAnsi" w:hAnsiTheme="minorHAnsi" w:cstheme="minorHAnsi"/>
                <w:sz w:val="22"/>
                <w:szCs w:val="22"/>
              </w:rPr>
              <w:t xml:space="preserve">proactively review packages </w:t>
            </w:r>
            <w:r>
              <w:rPr>
                <w:rFonts w:asciiTheme="minorHAnsi" w:hAnsiTheme="minorHAnsi" w:cstheme="minorHAnsi"/>
                <w:sz w:val="22"/>
                <w:szCs w:val="22"/>
              </w:rPr>
              <w:t xml:space="preserve">on the Interim Care List (ICL) </w:t>
            </w:r>
            <w:r w:rsidRPr="00312F0F">
              <w:rPr>
                <w:rFonts w:asciiTheme="minorHAnsi" w:hAnsiTheme="minorHAnsi" w:cstheme="minorHAnsi"/>
                <w:sz w:val="22"/>
                <w:szCs w:val="22"/>
              </w:rPr>
              <w:t>in their PCN area</w:t>
            </w:r>
            <w:r w:rsidR="00302F60">
              <w:rPr>
                <w:rFonts w:asciiTheme="minorHAnsi" w:hAnsiTheme="minorHAnsi" w:cstheme="minorHAnsi"/>
                <w:sz w:val="22"/>
                <w:szCs w:val="22"/>
              </w:rPr>
              <w:t>, by accessing the Provider ICL dashboard</w:t>
            </w:r>
            <w:r w:rsidRPr="00312F0F">
              <w:rPr>
                <w:rFonts w:asciiTheme="minorHAnsi" w:hAnsiTheme="minorHAnsi" w:cstheme="minorHAnsi"/>
                <w:sz w:val="22"/>
                <w:szCs w:val="22"/>
              </w:rPr>
              <w:t xml:space="preserve"> and</w:t>
            </w:r>
            <w:r w:rsidR="00302F60">
              <w:rPr>
                <w:rFonts w:asciiTheme="minorHAnsi" w:hAnsiTheme="minorHAnsi" w:cstheme="minorHAnsi"/>
                <w:sz w:val="22"/>
                <w:szCs w:val="22"/>
              </w:rPr>
              <w:t xml:space="preserve"> to</w:t>
            </w:r>
            <w:r w:rsidRPr="00312F0F">
              <w:rPr>
                <w:rFonts w:asciiTheme="minorHAnsi" w:hAnsiTheme="minorHAnsi" w:cstheme="minorHAnsi"/>
                <w:sz w:val="22"/>
                <w:szCs w:val="22"/>
              </w:rPr>
              <w:t xml:space="preserve"> work with </w:t>
            </w:r>
            <w:r w:rsidR="00302F60">
              <w:rPr>
                <w:rFonts w:asciiTheme="minorHAnsi" w:hAnsiTheme="minorHAnsi" w:cstheme="minorHAnsi"/>
                <w:sz w:val="22"/>
                <w:szCs w:val="22"/>
              </w:rPr>
              <w:t>the Council</w:t>
            </w:r>
            <w:r w:rsidRPr="00312F0F">
              <w:rPr>
                <w:rFonts w:asciiTheme="minorHAnsi" w:hAnsiTheme="minorHAnsi" w:cstheme="minorHAnsi"/>
                <w:sz w:val="22"/>
                <w:szCs w:val="22"/>
              </w:rPr>
              <w:t xml:space="preserve"> to meet those care needs</w:t>
            </w:r>
            <w:r w:rsidR="00075901">
              <w:rPr>
                <w:rFonts w:asciiTheme="minorHAnsi" w:hAnsiTheme="minorHAnsi" w:cstheme="minorHAnsi"/>
                <w:sz w:val="22"/>
                <w:szCs w:val="22"/>
              </w:rPr>
              <w:t xml:space="preserve"> by making offers on those packages where capacity allows</w:t>
            </w:r>
            <w:r w:rsidRPr="00312F0F">
              <w:rPr>
                <w:rFonts w:asciiTheme="minorHAnsi" w:hAnsiTheme="minorHAnsi" w:cstheme="minorHAnsi"/>
                <w:sz w:val="22"/>
                <w:szCs w:val="22"/>
              </w:rPr>
              <w:t xml:space="preserve">. </w:t>
            </w:r>
            <w:r w:rsidR="00302F60">
              <w:rPr>
                <w:rFonts w:asciiTheme="minorHAnsi" w:hAnsiTheme="minorHAnsi" w:cstheme="minorHAnsi"/>
                <w:sz w:val="22"/>
                <w:szCs w:val="22"/>
              </w:rPr>
              <w:t>In times of system pressures and an increase in cases on the</w:t>
            </w:r>
            <w:r w:rsidRPr="00312F0F">
              <w:rPr>
                <w:rFonts w:asciiTheme="minorHAnsi" w:hAnsiTheme="minorHAnsi" w:cstheme="minorHAnsi"/>
                <w:sz w:val="22"/>
                <w:szCs w:val="22"/>
              </w:rPr>
              <w:t xml:space="preserve"> ICL</w:t>
            </w:r>
            <w:r w:rsidR="00302F60">
              <w:rPr>
                <w:rFonts w:asciiTheme="minorHAnsi" w:hAnsiTheme="minorHAnsi" w:cstheme="minorHAnsi"/>
                <w:sz w:val="22"/>
                <w:szCs w:val="22"/>
              </w:rPr>
              <w:t>,</w:t>
            </w:r>
            <w:r w:rsidRPr="00312F0F">
              <w:rPr>
                <w:rFonts w:asciiTheme="minorHAnsi" w:hAnsiTheme="minorHAnsi" w:cstheme="minorHAnsi"/>
                <w:sz w:val="22"/>
                <w:szCs w:val="22"/>
              </w:rPr>
              <w:t xml:space="preserve"> </w:t>
            </w:r>
            <w:r w:rsidR="00302F60">
              <w:rPr>
                <w:rFonts w:asciiTheme="minorHAnsi" w:hAnsiTheme="minorHAnsi" w:cstheme="minorHAnsi"/>
                <w:sz w:val="22"/>
                <w:szCs w:val="22"/>
              </w:rPr>
              <w:t>P</w:t>
            </w:r>
            <w:r w:rsidRPr="00312F0F">
              <w:rPr>
                <w:rFonts w:asciiTheme="minorHAnsi" w:hAnsiTheme="minorHAnsi" w:cstheme="minorHAnsi"/>
                <w:sz w:val="22"/>
                <w:szCs w:val="22"/>
              </w:rPr>
              <w:t xml:space="preserve">roviders </w:t>
            </w:r>
            <w:r w:rsidR="00CA4DCB">
              <w:rPr>
                <w:rFonts w:asciiTheme="minorHAnsi" w:hAnsiTheme="minorHAnsi" w:cstheme="minorHAnsi"/>
                <w:sz w:val="22"/>
                <w:szCs w:val="22"/>
              </w:rPr>
              <w:t>will</w:t>
            </w:r>
            <w:r w:rsidRPr="00312F0F">
              <w:rPr>
                <w:rFonts w:asciiTheme="minorHAnsi" w:hAnsiTheme="minorHAnsi" w:cstheme="minorHAnsi"/>
                <w:sz w:val="22"/>
                <w:szCs w:val="22"/>
              </w:rPr>
              <w:t xml:space="preserve"> </w:t>
            </w:r>
            <w:r w:rsidR="00E85F87">
              <w:rPr>
                <w:rFonts w:asciiTheme="minorHAnsi" w:hAnsiTheme="minorHAnsi" w:cstheme="minorHAnsi"/>
                <w:sz w:val="22"/>
                <w:szCs w:val="22"/>
              </w:rPr>
              <w:t>engage</w:t>
            </w:r>
            <w:r w:rsidRPr="00312F0F">
              <w:rPr>
                <w:rFonts w:asciiTheme="minorHAnsi" w:hAnsiTheme="minorHAnsi" w:cstheme="minorHAnsi"/>
                <w:sz w:val="22"/>
                <w:szCs w:val="22"/>
              </w:rPr>
              <w:t xml:space="preserve"> with </w:t>
            </w:r>
            <w:r w:rsidR="00302F60">
              <w:rPr>
                <w:rFonts w:asciiTheme="minorHAnsi" w:hAnsiTheme="minorHAnsi" w:cstheme="minorHAnsi"/>
                <w:sz w:val="22"/>
                <w:szCs w:val="22"/>
              </w:rPr>
              <w:t>the Council</w:t>
            </w:r>
            <w:r w:rsidR="00E85F87">
              <w:rPr>
                <w:rFonts w:asciiTheme="minorHAnsi" w:hAnsiTheme="minorHAnsi" w:cstheme="minorHAnsi"/>
                <w:sz w:val="22"/>
                <w:szCs w:val="22"/>
              </w:rPr>
              <w:t>’s initiatives</w:t>
            </w:r>
            <w:r w:rsidRPr="00312F0F">
              <w:rPr>
                <w:rFonts w:asciiTheme="minorHAnsi" w:hAnsiTheme="minorHAnsi" w:cstheme="minorHAnsi"/>
                <w:sz w:val="22"/>
                <w:szCs w:val="22"/>
              </w:rPr>
              <w:t xml:space="preserve"> </w:t>
            </w:r>
            <w:r w:rsidR="00302F60">
              <w:rPr>
                <w:rFonts w:asciiTheme="minorHAnsi" w:hAnsiTheme="minorHAnsi" w:cstheme="minorHAnsi"/>
                <w:sz w:val="22"/>
                <w:szCs w:val="22"/>
              </w:rPr>
              <w:t>to</w:t>
            </w:r>
            <w:r w:rsidRPr="00312F0F">
              <w:rPr>
                <w:rFonts w:asciiTheme="minorHAnsi" w:hAnsiTheme="minorHAnsi" w:cstheme="minorHAnsi"/>
                <w:sz w:val="22"/>
                <w:szCs w:val="22"/>
              </w:rPr>
              <w:t xml:space="preserve"> reduc</w:t>
            </w:r>
            <w:r w:rsidR="00302F60">
              <w:rPr>
                <w:rFonts w:asciiTheme="minorHAnsi" w:hAnsiTheme="minorHAnsi" w:cstheme="minorHAnsi"/>
                <w:sz w:val="22"/>
                <w:szCs w:val="22"/>
              </w:rPr>
              <w:t>e</w:t>
            </w:r>
            <w:r w:rsidRPr="00312F0F">
              <w:rPr>
                <w:rFonts w:asciiTheme="minorHAnsi" w:hAnsiTheme="minorHAnsi" w:cstheme="minorHAnsi"/>
                <w:sz w:val="22"/>
                <w:szCs w:val="22"/>
              </w:rPr>
              <w:t xml:space="preserve"> </w:t>
            </w:r>
            <w:r w:rsidR="00E85F87">
              <w:rPr>
                <w:rFonts w:asciiTheme="minorHAnsi" w:hAnsiTheme="minorHAnsi" w:cstheme="minorHAnsi"/>
                <w:sz w:val="22"/>
                <w:szCs w:val="22"/>
              </w:rPr>
              <w:t>cases</w:t>
            </w:r>
            <w:r w:rsidRPr="0044343E">
              <w:rPr>
                <w:rFonts w:asciiTheme="minorHAnsi" w:hAnsiTheme="minorHAnsi" w:cstheme="minorHAnsi"/>
                <w:sz w:val="22"/>
                <w:szCs w:val="22"/>
              </w:rPr>
              <w:t>.</w:t>
            </w:r>
          </w:p>
          <w:p w14:paraId="721629C5" w14:textId="77777777" w:rsidR="00661D9C" w:rsidRDefault="00661D9C" w:rsidP="00BC7F13">
            <w:pPr>
              <w:rPr>
                <w:rFonts w:asciiTheme="minorHAnsi" w:hAnsiTheme="minorHAnsi" w:cstheme="minorHAnsi"/>
                <w:spacing w:val="-1"/>
                <w:sz w:val="22"/>
                <w:szCs w:val="22"/>
              </w:rPr>
            </w:pPr>
          </w:p>
          <w:p w14:paraId="1F01287E" w14:textId="77777777" w:rsidR="003643EB" w:rsidRDefault="003643EB" w:rsidP="00BC7F13">
            <w:pPr>
              <w:rPr>
                <w:rFonts w:asciiTheme="minorHAnsi" w:hAnsiTheme="minorHAnsi" w:cstheme="minorHAnsi"/>
                <w:spacing w:val="-1"/>
                <w:sz w:val="22"/>
                <w:szCs w:val="22"/>
              </w:rPr>
            </w:pPr>
          </w:p>
          <w:p w14:paraId="4B7B308F" w14:textId="5BBA8EB2" w:rsidR="00BC7F13" w:rsidRPr="00096A4C" w:rsidRDefault="00BC7F13" w:rsidP="00BC7F13">
            <w:pPr>
              <w:rPr>
                <w:rFonts w:asciiTheme="minorHAnsi" w:hAnsiTheme="minorHAnsi" w:cstheme="minorHAnsi"/>
                <w:spacing w:val="-1"/>
                <w:sz w:val="22"/>
                <w:szCs w:val="22"/>
              </w:rPr>
            </w:pPr>
            <w:r w:rsidRPr="00096A4C">
              <w:rPr>
                <w:rFonts w:asciiTheme="minorHAnsi" w:hAnsiTheme="minorHAnsi" w:cstheme="minorHAnsi"/>
                <w:spacing w:val="-1"/>
                <w:sz w:val="22"/>
                <w:szCs w:val="22"/>
              </w:rPr>
              <w:t>Once</w:t>
            </w:r>
            <w:r w:rsidRPr="00096A4C">
              <w:rPr>
                <w:rFonts w:asciiTheme="minorHAnsi" w:hAnsiTheme="minorHAnsi" w:cstheme="minorHAnsi"/>
                <w:spacing w:val="-3"/>
                <w:sz w:val="22"/>
                <w:szCs w:val="22"/>
              </w:rPr>
              <w:t xml:space="preserve"> </w:t>
            </w:r>
            <w:r w:rsidRPr="00096A4C">
              <w:rPr>
                <w:rFonts w:asciiTheme="minorHAnsi" w:hAnsiTheme="minorHAnsi" w:cstheme="minorHAnsi"/>
                <w:spacing w:val="-1"/>
                <w:sz w:val="22"/>
                <w:szCs w:val="22"/>
              </w:rPr>
              <w:t>agreed,</w:t>
            </w:r>
            <w:r w:rsidRPr="00096A4C">
              <w:rPr>
                <w:rFonts w:asciiTheme="minorHAnsi" w:hAnsiTheme="minorHAnsi" w:cstheme="minorHAnsi"/>
                <w:spacing w:val="-3"/>
                <w:sz w:val="22"/>
                <w:szCs w:val="22"/>
              </w:rPr>
              <w:t xml:space="preserve"> </w:t>
            </w:r>
            <w:r w:rsidRPr="00096A4C">
              <w:rPr>
                <w:rFonts w:asciiTheme="minorHAnsi" w:hAnsiTheme="minorHAnsi" w:cstheme="minorHAnsi"/>
                <w:spacing w:val="-1"/>
                <w:sz w:val="22"/>
                <w:szCs w:val="22"/>
              </w:rPr>
              <w:t>and</w:t>
            </w:r>
            <w:r w:rsidRPr="00096A4C">
              <w:rPr>
                <w:rFonts w:asciiTheme="minorHAnsi" w:hAnsiTheme="minorHAnsi" w:cstheme="minorHAnsi"/>
                <w:spacing w:val="-5"/>
                <w:sz w:val="22"/>
                <w:szCs w:val="22"/>
              </w:rPr>
              <w:t xml:space="preserve"> </w:t>
            </w:r>
            <w:r w:rsidRPr="00096A4C">
              <w:rPr>
                <w:rFonts w:asciiTheme="minorHAnsi" w:hAnsiTheme="minorHAnsi" w:cstheme="minorHAnsi"/>
                <w:spacing w:val="-1"/>
                <w:sz w:val="22"/>
                <w:szCs w:val="22"/>
              </w:rPr>
              <w:t>other</w:t>
            </w:r>
            <w:r w:rsidRPr="00096A4C">
              <w:rPr>
                <w:rFonts w:asciiTheme="minorHAnsi" w:hAnsiTheme="minorHAnsi" w:cstheme="minorHAnsi"/>
                <w:spacing w:val="-4"/>
                <w:sz w:val="22"/>
                <w:szCs w:val="22"/>
              </w:rPr>
              <w:t xml:space="preserve"> </w:t>
            </w:r>
            <w:r w:rsidRPr="00096A4C">
              <w:rPr>
                <w:rFonts w:asciiTheme="minorHAnsi" w:hAnsiTheme="minorHAnsi" w:cstheme="minorHAnsi"/>
                <w:spacing w:val="-1"/>
                <w:sz w:val="22"/>
                <w:szCs w:val="22"/>
              </w:rPr>
              <w:t>than</w:t>
            </w:r>
            <w:r w:rsidRPr="00096A4C">
              <w:rPr>
                <w:rFonts w:asciiTheme="minorHAnsi" w:hAnsiTheme="minorHAnsi" w:cstheme="minorHAnsi"/>
                <w:spacing w:val="-2"/>
                <w:sz w:val="22"/>
                <w:szCs w:val="22"/>
              </w:rPr>
              <w:t xml:space="preserve"> in</w:t>
            </w:r>
            <w:r w:rsidRPr="00096A4C">
              <w:rPr>
                <w:rFonts w:asciiTheme="minorHAnsi" w:hAnsiTheme="minorHAnsi" w:cstheme="minorHAnsi"/>
                <w:spacing w:val="-5"/>
                <w:sz w:val="22"/>
                <w:szCs w:val="22"/>
              </w:rPr>
              <w:t xml:space="preserve"> </w:t>
            </w:r>
            <w:r w:rsidRPr="00096A4C">
              <w:rPr>
                <w:rFonts w:asciiTheme="minorHAnsi" w:hAnsiTheme="minorHAnsi" w:cstheme="minorHAnsi"/>
                <w:spacing w:val="-1"/>
                <w:sz w:val="22"/>
                <w:szCs w:val="22"/>
              </w:rPr>
              <w:t>exceptional</w:t>
            </w:r>
            <w:r w:rsidRPr="00096A4C">
              <w:rPr>
                <w:rFonts w:asciiTheme="minorHAnsi" w:hAnsiTheme="minorHAnsi" w:cstheme="minorHAnsi"/>
                <w:spacing w:val="-4"/>
                <w:sz w:val="22"/>
                <w:szCs w:val="22"/>
              </w:rPr>
              <w:t xml:space="preserve"> </w:t>
            </w:r>
            <w:r w:rsidRPr="00096A4C">
              <w:rPr>
                <w:rFonts w:asciiTheme="minorHAnsi" w:hAnsiTheme="minorHAnsi" w:cstheme="minorHAnsi"/>
                <w:spacing w:val="-1"/>
                <w:sz w:val="22"/>
                <w:szCs w:val="22"/>
              </w:rPr>
              <w:t>circumstances</w:t>
            </w:r>
            <w:r w:rsidRPr="00096A4C">
              <w:rPr>
                <w:rFonts w:asciiTheme="minorHAnsi" w:hAnsiTheme="minorHAnsi" w:cstheme="minorHAnsi"/>
                <w:spacing w:val="-5"/>
                <w:sz w:val="22"/>
                <w:szCs w:val="22"/>
              </w:rPr>
              <w:t xml:space="preserve"> </w:t>
            </w:r>
            <w:r w:rsidRPr="00096A4C">
              <w:rPr>
                <w:rFonts w:asciiTheme="minorHAnsi" w:hAnsiTheme="minorHAnsi" w:cstheme="minorHAnsi"/>
                <w:sz w:val="22"/>
                <w:szCs w:val="22"/>
              </w:rPr>
              <w:t>of</w:t>
            </w:r>
            <w:r w:rsidRPr="00096A4C">
              <w:rPr>
                <w:rFonts w:asciiTheme="minorHAnsi" w:hAnsiTheme="minorHAnsi" w:cstheme="minorHAnsi"/>
                <w:spacing w:val="-2"/>
                <w:sz w:val="22"/>
                <w:szCs w:val="22"/>
              </w:rPr>
              <w:t xml:space="preserve"> </w:t>
            </w:r>
            <w:r w:rsidRPr="00096A4C">
              <w:rPr>
                <w:rFonts w:asciiTheme="minorHAnsi" w:hAnsiTheme="minorHAnsi" w:cstheme="minorHAnsi"/>
                <w:spacing w:val="-1"/>
                <w:sz w:val="22"/>
                <w:szCs w:val="22"/>
              </w:rPr>
              <w:t>confidentiality,</w:t>
            </w:r>
            <w:r w:rsidRPr="00096A4C">
              <w:rPr>
                <w:rFonts w:asciiTheme="minorHAnsi" w:hAnsiTheme="minorHAnsi" w:cstheme="minorHAnsi"/>
                <w:spacing w:val="-3"/>
                <w:sz w:val="22"/>
                <w:szCs w:val="22"/>
              </w:rPr>
              <w:t xml:space="preserve"> </w:t>
            </w:r>
            <w:r w:rsidRPr="00096A4C">
              <w:rPr>
                <w:rFonts w:asciiTheme="minorHAnsi" w:hAnsiTheme="minorHAnsi" w:cstheme="minorHAnsi"/>
                <w:sz w:val="22"/>
                <w:szCs w:val="22"/>
              </w:rPr>
              <w:t>a</w:t>
            </w:r>
            <w:r w:rsidRPr="00096A4C">
              <w:rPr>
                <w:rFonts w:asciiTheme="minorHAnsi" w:hAnsiTheme="minorHAnsi" w:cstheme="minorHAnsi"/>
                <w:spacing w:val="-3"/>
                <w:sz w:val="22"/>
                <w:szCs w:val="22"/>
              </w:rPr>
              <w:t xml:space="preserve"> </w:t>
            </w:r>
            <w:r w:rsidRPr="00096A4C">
              <w:rPr>
                <w:rFonts w:asciiTheme="minorHAnsi" w:hAnsiTheme="minorHAnsi" w:cstheme="minorHAnsi"/>
                <w:spacing w:val="-1"/>
                <w:sz w:val="22"/>
                <w:szCs w:val="22"/>
              </w:rPr>
              <w:t>copy</w:t>
            </w:r>
            <w:r w:rsidRPr="00096A4C">
              <w:rPr>
                <w:rFonts w:asciiTheme="minorHAnsi" w:hAnsiTheme="minorHAnsi" w:cstheme="minorHAnsi"/>
                <w:spacing w:val="-4"/>
                <w:sz w:val="22"/>
                <w:szCs w:val="22"/>
              </w:rPr>
              <w:t xml:space="preserve"> </w:t>
            </w:r>
            <w:r w:rsidRPr="00096A4C">
              <w:rPr>
                <w:rFonts w:asciiTheme="minorHAnsi" w:hAnsiTheme="minorHAnsi" w:cstheme="minorHAnsi"/>
                <w:sz w:val="22"/>
                <w:szCs w:val="22"/>
              </w:rPr>
              <w:t>of</w:t>
            </w:r>
            <w:r>
              <w:rPr>
                <w:rFonts w:asciiTheme="minorHAnsi" w:hAnsiTheme="minorHAnsi" w:cstheme="minorHAnsi"/>
                <w:sz w:val="22"/>
                <w:szCs w:val="22"/>
              </w:rPr>
              <w:t xml:space="preserve"> </w:t>
            </w:r>
            <w:r w:rsidRPr="00096A4C">
              <w:rPr>
                <w:rFonts w:asciiTheme="minorHAnsi" w:hAnsiTheme="minorHAnsi" w:cstheme="minorHAnsi"/>
                <w:sz w:val="22"/>
                <w:szCs w:val="22"/>
              </w:rPr>
              <w:t>the</w:t>
            </w:r>
            <w:r w:rsidRPr="00096A4C">
              <w:rPr>
                <w:rFonts w:asciiTheme="minorHAnsi" w:hAnsiTheme="minorHAnsi" w:cstheme="minorHAnsi"/>
                <w:spacing w:val="-4"/>
                <w:sz w:val="22"/>
                <w:szCs w:val="22"/>
              </w:rPr>
              <w:t xml:space="preserve"> </w:t>
            </w:r>
            <w:r>
              <w:rPr>
                <w:rFonts w:asciiTheme="minorHAnsi" w:hAnsiTheme="minorHAnsi" w:cstheme="minorHAnsi"/>
                <w:spacing w:val="-4"/>
                <w:sz w:val="22"/>
                <w:szCs w:val="22"/>
              </w:rPr>
              <w:t xml:space="preserve">Care and </w:t>
            </w:r>
            <w:r w:rsidRPr="00096A4C">
              <w:rPr>
                <w:rFonts w:asciiTheme="minorHAnsi" w:hAnsiTheme="minorHAnsi" w:cstheme="minorHAnsi"/>
                <w:spacing w:val="-1"/>
                <w:sz w:val="22"/>
                <w:szCs w:val="22"/>
              </w:rPr>
              <w:t>Support</w:t>
            </w:r>
            <w:r w:rsidRPr="00096A4C">
              <w:rPr>
                <w:rFonts w:asciiTheme="minorHAnsi" w:hAnsiTheme="minorHAnsi" w:cstheme="minorHAnsi"/>
                <w:spacing w:val="-4"/>
                <w:sz w:val="22"/>
                <w:szCs w:val="22"/>
              </w:rPr>
              <w:t xml:space="preserve"> </w:t>
            </w:r>
            <w:r w:rsidRPr="00096A4C">
              <w:rPr>
                <w:rFonts w:asciiTheme="minorHAnsi" w:hAnsiTheme="minorHAnsi" w:cstheme="minorHAnsi"/>
                <w:sz w:val="22"/>
                <w:szCs w:val="22"/>
              </w:rPr>
              <w:t>Plan</w:t>
            </w:r>
            <w:r w:rsidRPr="00096A4C">
              <w:rPr>
                <w:rFonts w:asciiTheme="minorHAnsi" w:hAnsiTheme="minorHAnsi" w:cstheme="minorHAnsi"/>
                <w:spacing w:val="-3"/>
                <w:sz w:val="22"/>
                <w:szCs w:val="22"/>
              </w:rPr>
              <w:t xml:space="preserve"> </w:t>
            </w:r>
            <w:r w:rsidRPr="00096A4C">
              <w:rPr>
                <w:rFonts w:asciiTheme="minorHAnsi" w:hAnsiTheme="minorHAnsi" w:cstheme="minorHAnsi"/>
                <w:spacing w:val="-1"/>
                <w:sz w:val="22"/>
                <w:szCs w:val="22"/>
              </w:rPr>
              <w:t>will</w:t>
            </w:r>
            <w:r w:rsidRPr="00096A4C">
              <w:rPr>
                <w:rFonts w:asciiTheme="minorHAnsi" w:hAnsiTheme="minorHAnsi" w:cstheme="minorHAnsi"/>
                <w:spacing w:val="-3"/>
                <w:sz w:val="22"/>
                <w:szCs w:val="22"/>
              </w:rPr>
              <w:t xml:space="preserve"> </w:t>
            </w:r>
            <w:r w:rsidRPr="00096A4C">
              <w:rPr>
                <w:rFonts w:asciiTheme="minorHAnsi" w:hAnsiTheme="minorHAnsi" w:cstheme="minorHAnsi"/>
                <w:sz w:val="22"/>
                <w:szCs w:val="22"/>
              </w:rPr>
              <w:t>be</w:t>
            </w:r>
            <w:r w:rsidRPr="00096A4C">
              <w:rPr>
                <w:rFonts w:asciiTheme="minorHAnsi" w:hAnsiTheme="minorHAnsi" w:cstheme="minorHAnsi"/>
                <w:spacing w:val="-4"/>
                <w:sz w:val="22"/>
                <w:szCs w:val="22"/>
              </w:rPr>
              <w:t xml:space="preserve"> </w:t>
            </w:r>
            <w:r w:rsidRPr="00096A4C">
              <w:rPr>
                <w:rFonts w:asciiTheme="minorHAnsi" w:hAnsiTheme="minorHAnsi" w:cstheme="minorHAnsi"/>
                <w:spacing w:val="-1"/>
                <w:sz w:val="22"/>
                <w:szCs w:val="22"/>
              </w:rPr>
              <w:t>forwarded</w:t>
            </w:r>
            <w:r w:rsidRPr="00096A4C">
              <w:rPr>
                <w:rFonts w:asciiTheme="minorHAnsi" w:hAnsiTheme="minorHAnsi" w:cstheme="minorHAnsi"/>
                <w:spacing w:val="-3"/>
                <w:sz w:val="22"/>
                <w:szCs w:val="22"/>
              </w:rPr>
              <w:t xml:space="preserve"> </w:t>
            </w:r>
            <w:r w:rsidRPr="00096A4C">
              <w:rPr>
                <w:rFonts w:asciiTheme="minorHAnsi" w:hAnsiTheme="minorHAnsi" w:cstheme="minorHAnsi"/>
                <w:sz w:val="22"/>
                <w:szCs w:val="22"/>
              </w:rPr>
              <w:t>to</w:t>
            </w:r>
            <w:r w:rsidRPr="00096A4C">
              <w:rPr>
                <w:rFonts w:asciiTheme="minorHAnsi" w:hAnsiTheme="minorHAnsi" w:cstheme="minorHAnsi"/>
                <w:spacing w:val="-4"/>
                <w:sz w:val="22"/>
                <w:szCs w:val="22"/>
              </w:rPr>
              <w:t xml:space="preserve"> </w:t>
            </w:r>
            <w:r w:rsidRPr="00096A4C">
              <w:rPr>
                <w:rFonts w:asciiTheme="minorHAnsi" w:hAnsiTheme="minorHAnsi" w:cstheme="minorHAnsi"/>
                <w:spacing w:val="-1"/>
                <w:sz w:val="22"/>
                <w:szCs w:val="22"/>
              </w:rPr>
              <w:t>the</w:t>
            </w:r>
            <w:r w:rsidRPr="00096A4C">
              <w:rPr>
                <w:rFonts w:asciiTheme="minorHAnsi" w:hAnsiTheme="minorHAnsi" w:cstheme="minorHAnsi"/>
                <w:spacing w:val="-4"/>
                <w:sz w:val="22"/>
                <w:szCs w:val="22"/>
              </w:rPr>
              <w:t xml:space="preserve"> </w:t>
            </w:r>
            <w:r>
              <w:rPr>
                <w:rFonts w:asciiTheme="minorHAnsi" w:hAnsiTheme="minorHAnsi" w:cstheme="minorHAnsi"/>
                <w:spacing w:val="-1"/>
                <w:sz w:val="22"/>
                <w:szCs w:val="22"/>
              </w:rPr>
              <w:t>Provider</w:t>
            </w:r>
            <w:r w:rsidRPr="00096A4C">
              <w:rPr>
                <w:rFonts w:asciiTheme="minorHAnsi" w:hAnsiTheme="minorHAnsi" w:cstheme="minorHAnsi"/>
                <w:spacing w:val="-1"/>
                <w:sz w:val="22"/>
                <w:szCs w:val="22"/>
              </w:rPr>
              <w:t>.</w:t>
            </w:r>
            <w:r w:rsidRPr="00096A4C">
              <w:rPr>
                <w:rFonts w:asciiTheme="minorHAnsi" w:hAnsiTheme="minorHAnsi" w:cstheme="minorHAnsi"/>
                <w:spacing w:val="-2"/>
                <w:sz w:val="22"/>
                <w:szCs w:val="22"/>
              </w:rPr>
              <w:t xml:space="preserve"> </w:t>
            </w:r>
            <w:r w:rsidRPr="00096A4C">
              <w:rPr>
                <w:rFonts w:asciiTheme="minorHAnsi" w:hAnsiTheme="minorHAnsi" w:cstheme="minorHAnsi"/>
                <w:spacing w:val="-1"/>
                <w:sz w:val="22"/>
                <w:szCs w:val="22"/>
              </w:rPr>
              <w:t>In</w:t>
            </w:r>
            <w:r w:rsidRPr="00096A4C">
              <w:rPr>
                <w:rFonts w:asciiTheme="minorHAnsi" w:hAnsiTheme="minorHAnsi" w:cstheme="minorHAnsi"/>
                <w:sz w:val="22"/>
                <w:szCs w:val="22"/>
              </w:rPr>
              <w:t xml:space="preserve"> any</w:t>
            </w:r>
            <w:r w:rsidRPr="00096A4C">
              <w:rPr>
                <w:rFonts w:asciiTheme="minorHAnsi" w:hAnsiTheme="minorHAnsi" w:cstheme="minorHAnsi"/>
                <w:spacing w:val="-5"/>
                <w:sz w:val="22"/>
                <w:szCs w:val="22"/>
              </w:rPr>
              <w:t xml:space="preserve"> </w:t>
            </w:r>
            <w:r w:rsidRPr="00096A4C">
              <w:rPr>
                <w:rFonts w:asciiTheme="minorHAnsi" w:hAnsiTheme="minorHAnsi" w:cstheme="minorHAnsi"/>
                <w:spacing w:val="-1"/>
                <w:sz w:val="22"/>
                <w:szCs w:val="22"/>
              </w:rPr>
              <w:t>event,</w:t>
            </w:r>
            <w:r w:rsidRPr="00096A4C">
              <w:rPr>
                <w:rFonts w:asciiTheme="minorHAnsi" w:hAnsiTheme="minorHAnsi" w:cstheme="minorHAnsi"/>
                <w:spacing w:val="-5"/>
                <w:sz w:val="22"/>
                <w:szCs w:val="22"/>
              </w:rPr>
              <w:t xml:space="preserve"> </w:t>
            </w:r>
            <w:r w:rsidRPr="00096A4C">
              <w:rPr>
                <w:rFonts w:asciiTheme="minorHAnsi" w:hAnsiTheme="minorHAnsi" w:cstheme="minorHAnsi"/>
                <w:spacing w:val="-1"/>
                <w:sz w:val="22"/>
                <w:szCs w:val="22"/>
              </w:rPr>
              <w:t>the Council</w:t>
            </w:r>
            <w:r w:rsidRPr="00096A4C">
              <w:rPr>
                <w:rFonts w:asciiTheme="minorHAnsi" w:hAnsiTheme="minorHAnsi" w:cstheme="minorHAnsi"/>
                <w:spacing w:val="-3"/>
                <w:sz w:val="22"/>
                <w:szCs w:val="22"/>
              </w:rPr>
              <w:t xml:space="preserve"> </w:t>
            </w:r>
            <w:r w:rsidRPr="00096A4C">
              <w:rPr>
                <w:rFonts w:asciiTheme="minorHAnsi" w:hAnsiTheme="minorHAnsi" w:cstheme="minorHAnsi"/>
                <w:spacing w:val="-1"/>
                <w:sz w:val="22"/>
                <w:szCs w:val="22"/>
              </w:rPr>
              <w:t>will</w:t>
            </w:r>
            <w:r w:rsidRPr="00096A4C">
              <w:rPr>
                <w:rFonts w:asciiTheme="minorHAnsi" w:hAnsiTheme="minorHAnsi" w:cstheme="minorHAnsi"/>
                <w:spacing w:val="-3"/>
                <w:sz w:val="22"/>
                <w:szCs w:val="22"/>
              </w:rPr>
              <w:t xml:space="preserve"> </w:t>
            </w:r>
            <w:r w:rsidRPr="00096A4C">
              <w:rPr>
                <w:rFonts w:asciiTheme="minorHAnsi" w:hAnsiTheme="minorHAnsi" w:cstheme="minorHAnsi"/>
                <w:spacing w:val="-1"/>
                <w:sz w:val="22"/>
                <w:szCs w:val="22"/>
              </w:rPr>
              <w:t>provide</w:t>
            </w:r>
            <w:r>
              <w:rPr>
                <w:rFonts w:asciiTheme="minorHAnsi" w:hAnsiTheme="minorHAnsi" w:cstheme="minorHAnsi"/>
                <w:spacing w:val="-1"/>
                <w:sz w:val="22"/>
                <w:szCs w:val="22"/>
              </w:rPr>
              <w:t xml:space="preserve"> </w:t>
            </w:r>
            <w:r w:rsidRPr="00096A4C">
              <w:rPr>
                <w:rFonts w:asciiTheme="minorHAnsi" w:hAnsiTheme="minorHAnsi" w:cstheme="minorHAnsi"/>
                <w:sz w:val="22"/>
                <w:szCs w:val="22"/>
              </w:rPr>
              <w:t>sufficient</w:t>
            </w:r>
            <w:r w:rsidRPr="00096A4C">
              <w:rPr>
                <w:rFonts w:asciiTheme="minorHAnsi" w:hAnsiTheme="minorHAnsi" w:cstheme="minorHAnsi"/>
                <w:spacing w:val="-5"/>
                <w:sz w:val="22"/>
                <w:szCs w:val="22"/>
              </w:rPr>
              <w:t xml:space="preserve"> </w:t>
            </w:r>
            <w:r w:rsidRPr="00096A4C">
              <w:rPr>
                <w:rFonts w:asciiTheme="minorHAnsi" w:hAnsiTheme="minorHAnsi" w:cstheme="minorHAnsi"/>
                <w:spacing w:val="-1"/>
                <w:sz w:val="22"/>
                <w:szCs w:val="22"/>
              </w:rPr>
              <w:t>information</w:t>
            </w:r>
            <w:r w:rsidRPr="00096A4C">
              <w:rPr>
                <w:rFonts w:asciiTheme="minorHAnsi" w:hAnsiTheme="minorHAnsi" w:cstheme="minorHAnsi"/>
                <w:spacing w:val="-2"/>
                <w:sz w:val="22"/>
                <w:szCs w:val="22"/>
              </w:rPr>
              <w:t xml:space="preserve"> </w:t>
            </w:r>
            <w:r w:rsidRPr="00096A4C">
              <w:rPr>
                <w:rFonts w:asciiTheme="minorHAnsi" w:hAnsiTheme="minorHAnsi" w:cstheme="minorHAnsi"/>
                <w:spacing w:val="-1"/>
                <w:sz w:val="22"/>
                <w:szCs w:val="22"/>
              </w:rPr>
              <w:t>about</w:t>
            </w:r>
            <w:r w:rsidRPr="00096A4C">
              <w:rPr>
                <w:rFonts w:asciiTheme="minorHAnsi" w:hAnsiTheme="minorHAnsi" w:cstheme="minorHAnsi"/>
                <w:spacing w:val="-4"/>
                <w:sz w:val="22"/>
                <w:szCs w:val="22"/>
              </w:rPr>
              <w:t xml:space="preserve"> </w:t>
            </w:r>
            <w:r w:rsidRPr="00096A4C">
              <w:rPr>
                <w:rFonts w:asciiTheme="minorHAnsi" w:hAnsiTheme="minorHAnsi" w:cstheme="minorHAnsi"/>
                <w:spacing w:val="-1"/>
                <w:sz w:val="22"/>
                <w:szCs w:val="22"/>
              </w:rPr>
              <w:t>the</w:t>
            </w:r>
            <w:r w:rsidRPr="00096A4C">
              <w:rPr>
                <w:rFonts w:asciiTheme="minorHAnsi" w:hAnsiTheme="minorHAnsi" w:cstheme="minorHAnsi"/>
                <w:spacing w:val="-3"/>
                <w:sz w:val="22"/>
                <w:szCs w:val="22"/>
              </w:rPr>
              <w:t xml:space="preserve"> </w:t>
            </w:r>
            <w:r>
              <w:rPr>
                <w:rFonts w:asciiTheme="minorHAnsi" w:hAnsiTheme="minorHAnsi" w:cstheme="minorHAnsi"/>
                <w:spacing w:val="-1"/>
                <w:sz w:val="22"/>
                <w:szCs w:val="22"/>
              </w:rPr>
              <w:t>individual</w:t>
            </w:r>
            <w:r w:rsidRPr="00096A4C">
              <w:rPr>
                <w:rFonts w:asciiTheme="minorHAnsi" w:hAnsiTheme="minorHAnsi" w:cstheme="minorHAnsi"/>
                <w:spacing w:val="-1"/>
                <w:sz w:val="22"/>
                <w:szCs w:val="22"/>
              </w:rPr>
              <w:t>,</w:t>
            </w:r>
            <w:r w:rsidRPr="00470D91">
              <w:rPr>
                <w:rFonts w:asciiTheme="minorHAnsi" w:hAnsiTheme="minorHAnsi" w:cstheme="minorHAnsi"/>
                <w:spacing w:val="-1"/>
                <w:sz w:val="22"/>
                <w:szCs w:val="22"/>
              </w:rPr>
              <w:t xml:space="preserve"> </w:t>
            </w:r>
            <w:r w:rsidRPr="00096A4C">
              <w:rPr>
                <w:rFonts w:asciiTheme="minorHAnsi" w:hAnsiTheme="minorHAnsi" w:cstheme="minorHAnsi"/>
                <w:spacing w:val="-1"/>
                <w:sz w:val="22"/>
                <w:szCs w:val="22"/>
              </w:rPr>
              <w:t>their</w:t>
            </w:r>
            <w:r w:rsidRPr="00096A4C">
              <w:rPr>
                <w:rFonts w:asciiTheme="minorHAnsi" w:hAnsiTheme="minorHAnsi" w:cstheme="minorHAnsi"/>
                <w:spacing w:val="-4"/>
                <w:sz w:val="22"/>
                <w:szCs w:val="22"/>
              </w:rPr>
              <w:t xml:space="preserve"> </w:t>
            </w:r>
            <w:r w:rsidRPr="00096A4C">
              <w:rPr>
                <w:rFonts w:asciiTheme="minorHAnsi" w:hAnsiTheme="minorHAnsi" w:cstheme="minorHAnsi"/>
                <w:sz w:val="22"/>
                <w:szCs w:val="22"/>
              </w:rPr>
              <w:t>needs</w:t>
            </w:r>
            <w:r w:rsidRPr="00096A4C">
              <w:rPr>
                <w:rFonts w:asciiTheme="minorHAnsi" w:hAnsiTheme="minorHAnsi" w:cstheme="minorHAnsi"/>
                <w:spacing w:val="-6"/>
                <w:sz w:val="22"/>
                <w:szCs w:val="22"/>
              </w:rPr>
              <w:t xml:space="preserve"> </w:t>
            </w:r>
            <w:r w:rsidRPr="00096A4C">
              <w:rPr>
                <w:rFonts w:asciiTheme="minorHAnsi" w:hAnsiTheme="minorHAnsi" w:cstheme="minorHAnsi"/>
                <w:spacing w:val="-1"/>
                <w:sz w:val="22"/>
                <w:szCs w:val="22"/>
              </w:rPr>
              <w:t>and agreed</w:t>
            </w:r>
            <w:r w:rsidRPr="00096A4C">
              <w:rPr>
                <w:rFonts w:asciiTheme="minorHAnsi" w:hAnsiTheme="minorHAnsi" w:cstheme="minorHAnsi"/>
                <w:spacing w:val="-5"/>
                <w:sz w:val="22"/>
                <w:szCs w:val="22"/>
              </w:rPr>
              <w:t xml:space="preserve"> </w:t>
            </w:r>
            <w:r w:rsidRPr="00096A4C">
              <w:rPr>
                <w:rFonts w:asciiTheme="minorHAnsi" w:hAnsiTheme="minorHAnsi" w:cstheme="minorHAnsi"/>
                <w:spacing w:val="-1"/>
                <w:sz w:val="22"/>
                <w:szCs w:val="22"/>
              </w:rPr>
              <w:t>outcomes</w:t>
            </w:r>
            <w:r w:rsidRPr="00096A4C">
              <w:rPr>
                <w:rFonts w:asciiTheme="minorHAnsi" w:hAnsiTheme="minorHAnsi" w:cstheme="minorHAnsi"/>
                <w:spacing w:val="-3"/>
                <w:sz w:val="22"/>
                <w:szCs w:val="22"/>
              </w:rPr>
              <w:t xml:space="preserve"> </w:t>
            </w:r>
            <w:r w:rsidRPr="00096A4C">
              <w:rPr>
                <w:rFonts w:asciiTheme="minorHAnsi" w:hAnsiTheme="minorHAnsi" w:cstheme="minorHAnsi"/>
                <w:spacing w:val="-1"/>
                <w:sz w:val="22"/>
                <w:szCs w:val="22"/>
              </w:rPr>
              <w:t>and</w:t>
            </w:r>
            <w:r w:rsidRPr="00096A4C">
              <w:rPr>
                <w:rFonts w:asciiTheme="minorHAnsi" w:hAnsiTheme="minorHAnsi" w:cstheme="minorHAnsi"/>
                <w:spacing w:val="-5"/>
                <w:sz w:val="22"/>
                <w:szCs w:val="22"/>
              </w:rPr>
              <w:t xml:space="preserve"> </w:t>
            </w:r>
            <w:r w:rsidRPr="00096A4C">
              <w:rPr>
                <w:rFonts w:asciiTheme="minorHAnsi" w:hAnsiTheme="minorHAnsi" w:cstheme="minorHAnsi"/>
                <w:sz w:val="22"/>
                <w:szCs w:val="22"/>
              </w:rPr>
              <w:t>the</w:t>
            </w:r>
            <w:r>
              <w:rPr>
                <w:rFonts w:asciiTheme="minorHAnsi" w:hAnsiTheme="minorHAnsi" w:cstheme="minorHAnsi"/>
                <w:sz w:val="22"/>
                <w:szCs w:val="22"/>
              </w:rPr>
              <w:t xml:space="preserve"> </w:t>
            </w:r>
            <w:r w:rsidRPr="00096A4C">
              <w:rPr>
                <w:rFonts w:asciiTheme="minorHAnsi" w:hAnsiTheme="minorHAnsi" w:cstheme="minorHAnsi"/>
                <w:spacing w:val="-1"/>
                <w:sz w:val="22"/>
                <w:szCs w:val="22"/>
              </w:rPr>
              <w:t>expected</w:t>
            </w:r>
            <w:r w:rsidRPr="00096A4C">
              <w:rPr>
                <w:rFonts w:asciiTheme="minorHAnsi" w:hAnsiTheme="minorHAnsi" w:cstheme="minorHAnsi"/>
                <w:spacing w:val="-3"/>
                <w:sz w:val="22"/>
                <w:szCs w:val="22"/>
              </w:rPr>
              <w:t xml:space="preserve"> </w:t>
            </w:r>
            <w:r w:rsidRPr="00096A4C">
              <w:rPr>
                <w:rFonts w:asciiTheme="minorHAnsi" w:hAnsiTheme="minorHAnsi" w:cstheme="minorHAnsi"/>
                <w:spacing w:val="-1"/>
                <w:sz w:val="22"/>
                <w:szCs w:val="22"/>
              </w:rPr>
              <w:t>service</w:t>
            </w:r>
            <w:r w:rsidRPr="00096A4C">
              <w:rPr>
                <w:rFonts w:asciiTheme="minorHAnsi" w:hAnsiTheme="minorHAnsi" w:cstheme="minorHAnsi"/>
                <w:spacing w:val="-6"/>
                <w:sz w:val="22"/>
                <w:szCs w:val="22"/>
              </w:rPr>
              <w:t xml:space="preserve"> </w:t>
            </w:r>
            <w:r w:rsidRPr="00096A4C">
              <w:rPr>
                <w:rFonts w:asciiTheme="minorHAnsi" w:hAnsiTheme="minorHAnsi" w:cstheme="minorHAnsi"/>
                <w:spacing w:val="-1"/>
                <w:sz w:val="22"/>
                <w:szCs w:val="22"/>
              </w:rPr>
              <w:t>response,</w:t>
            </w:r>
            <w:r w:rsidRPr="00096A4C">
              <w:rPr>
                <w:rFonts w:asciiTheme="minorHAnsi" w:hAnsiTheme="minorHAnsi" w:cstheme="minorHAnsi"/>
                <w:spacing w:val="-3"/>
                <w:sz w:val="22"/>
                <w:szCs w:val="22"/>
              </w:rPr>
              <w:t xml:space="preserve"> </w:t>
            </w:r>
            <w:r w:rsidRPr="00096A4C">
              <w:rPr>
                <w:rFonts w:asciiTheme="minorHAnsi" w:hAnsiTheme="minorHAnsi" w:cstheme="minorHAnsi"/>
                <w:sz w:val="22"/>
                <w:szCs w:val="22"/>
              </w:rPr>
              <w:t>to</w:t>
            </w:r>
            <w:r w:rsidRPr="00096A4C">
              <w:rPr>
                <w:rFonts w:asciiTheme="minorHAnsi" w:hAnsiTheme="minorHAnsi" w:cstheme="minorHAnsi"/>
                <w:spacing w:val="-6"/>
                <w:sz w:val="22"/>
                <w:szCs w:val="22"/>
              </w:rPr>
              <w:t xml:space="preserve"> </w:t>
            </w:r>
            <w:r w:rsidRPr="00096A4C">
              <w:rPr>
                <w:rFonts w:asciiTheme="minorHAnsi" w:hAnsiTheme="minorHAnsi" w:cstheme="minorHAnsi"/>
                <w:sz w:val="22"/>
                <w:szCs w:val="22"/>
              </w:rPr>
              <w:t>enable</w:t>
            </w:r>
            <w:r w:rsidRPr="00096A4C">
              <w:rPr>
                <w:rFonts w:asciiTheme="minorHAnsi" w:hAnsiTheme="minorHAnsi" w:cstheme="minorHAnsi"/>
                <w:spacing w:val="-5"/>
                <w:sz w:val="22"/>
                <w:szCs w:val="22"/>
              </w:rPr>
              <w:t xml:space="preserve"> </w:t>
            </w:r>
            <w:r w:rsidRPr="00096A4C">
              <w:rPr>
                <w:rFonts w:asciiTheme="minorHAnsi" w:hAnsiTheme="minorHAnsi" w:cstheme="minorHAnsi"/>
                <w:spacing w:val="-1"/>
                <w:sz w:val="22"/>
                <w:szCs w:val="22"/>
              </w:rPr>
              <w:t>the</w:t>
            </w:r>
            <w:r w:rsidRPr="00096A4C">
              <w:rPr>
                <w:rFonts w:asciiTheme="minorHAnsi" w:hAnsiTheme="minorHAnsi" w:cstheme="minorHAnsi"/>
                <w:spacing w:val="-5"/>
                <w:sz w:val="22"/>
                <w:szCs w:val="22"/>
              </w:rPr>
              <w:t xml:space="preserve"> </w:t>
            </w:r>
            <w:r>
              <w:rPr>
                <w:rFonts w:asciiTheme="minorHAnsi" w:hAnsiTheme="minorHAnsi" w:cstheme="minorHAnsi"/>
                <w:spacing w:val="-1"/>
                <w:sz w:val="22"/>
                <w:szCs w:val="22"/>
              </w:rPr>
              <w:t>Provider</w:t>
            </w:r>
            <w:r w:rsidRPr="00096A4C">
              <w:rPr>
                <w:rFonts w:asciiTheme="minorHAnsi" w:hAnsiTheme="minorHAnsi" w:cstheme="minorHAnsi"/>
                <w:spacing w:val="-6"/>
                <w:sz w:val="22"/>
                <w:szCs w:val="22"/>
              </w:rPr>
              <w:t xml:space="preserve"> </w:t>
            </w:r>
            <w:r w:rsidRPr="00096A4C">
              <w:rPr>
                <w:rFonts w:asciiTheme="minorHAnsi" w:hAnsiTheme="minorHAnsi" w:cstheme="minorHAnsi"/>
                <w:sz w:val="22"/>
                <w:szCs w:val="22"/>
              </w:rPr>
              <w:t>to</w:t>
            </w:r>
            <w:r w:rsidRPr="00096A4C">
              <w:rPr>
                <w:rFonts w:asciiTheme="minorHAnsi" w:hAnsiTheme="minorHAnsi" w:cstheme="minorHAnsi"/>
                <w:spacing w:val="-5"/>
                <w:sz w:val="22"/>
                <w:szCs w:val="22"/>
              </w:rPr>
              <w:t xml:space="preserve"> </w:t>
            </w:r>
            <w:r w:rsidRPr="00096A4C">
              <w:rPr>
                <w:rFonts w:asciiTheme="minorHAnsi" w:hAnsiTheme="minorHAnsi" w:cstheme="minorHAnsi"/>
                <w:spacing w:val="-1"/>
                <w:sz w:val="22"/>
                <w:szCs w:val="22"/>
              </w:rPr>
              <w:t>deliver</w:t>
            </w:r>
            <w:r w:rsidRPr="00096A4C">
              <w:rPr>
                <w:rFonts w:asciiTheme="minorHAnsi" w:hAnsiTheme="minorHAnsi" w:cstheme="minorHAnsi"/>
                <w:spacing w:val="-4"/>
                <w:sz w:val="22"/>
                <w:szCs w:val="22"/>
              </w:rPr>
              <w:t xml:space="preserve"> </w:t>
            </w:r>
            <w:r w:rsidRPr="00096A4C">
              <w:rPr>
                <w:rFonts w:asciiTheme="minorHAnsi" w:hAnsiTheme="minorHAnsi" w:cstheme="minorHAnsi"/>
                <w:spacing w:val="-1"/>
                <w:sz w:val="22"/>
                <w:szCs w:val="22"/>
              </w:rPr>
              <w:t>the</w:t>
            </w:r>
            <w:r w:rsidRPr="00096A4C">
              <w:rPr>
                <w:rFonts w:asciiTheme="minorHAnsi" w:hAnsiTheme="minorHAnsi" w:cstheme="minorHAnsi"/>
                <w:spacing w:val="-5"/>
                <w:sz w:val="22"/>
                <w:szCs w:val="22"/>
              </w:rPr>
              <w:t xml:space="preserve"> </w:t>
            </w:r>
            <w:r w:rsidRPr="00096A4C">
              <w:rPr>
                <w:rFonts w:asciiTheme="minorHAnsi" w:hAnsiTheme="minorHAnsi" w:cstheme="minorHAnsi"/>
                <w:spacing w:val="-1"/>
                <w:sz w:val="22"/>
                <w:szCs w:val="22"/>
              </w:rPr>
              <w:t>appropriate</w:t>
            </w:r>
            <w:r w:rsidRPr="00096A4C">
              <w:rPr>
                <w:rFonts w:asciiTheme="minorHAnsi" w:hAnsiTheme="minorHAnsi" w:cstheme="minorHAnsi"/>
                <w:spacing w:val="-4"/>
                <w:sz w:val="22"/>
                <w:szCs w:val="22"/>
              </w:rPr>
              <w:t xml:space="preserve"> </w:t>
            </w:r>
            <w:r w:rsidRPr="00096A4C">
              <w:rPr>
                <w:rFonts w:asciiTheme="minorHAnsi" w:hAnsiTheme="minorHAnsi" w:cstheme="minorHAnsi"/>
                <w:spacing w:val="-1"/>
                <w:sz w:val="22"/>
                <w:szCs w:val="22"/>
              </w:rPr>
              <w:t>service</w:t>
            </w:r>
            <w:r>
              <w:rPr>
                <w:rFonts w:asciiTheme="minorHAnsi" w:hAnsiTheme="minorHAnsi" w:cstheme="minorHAnsi"/>
                <w:spacing w:val="-1"/>
                <w:sz w:val="22"/>
                <w:szCs w:val="22"/>
              </w:rPr>
              <w:t>.</w:t>
            </w:r>
          </w:p>
          <w:p w14:paraId="5002AF2C" w14:textId="77777777" w:rsidR="00BC7F13" w:rsidRPr="000E1A0D" w:rsidRDefault="00BC7F13" w:rsidP="00BC7F13">
            <w:pPr>
              <w:rPr>
                <w:rFonts w:asciiTheme="minorHAnsi" w:hAnsiTheme="minorHAnsi" w:cstheme="minorHAnsi"/>
                <w:sz w:val="22"/>
                <w:szCs w:val="22"/>
              </w:rPr>
            </w:pPr>
          </w:p>
        </w:tc>
      </w:tr>
      <w:tr w:rsidR="00BC7F13" w:rsidRPr="00A0646A" w14:paraId="74518FB6" w14:textId="77777777" w:rsidTr="00BC6ED8">
        <w:trPr>
          <w:trHeight w:val="257"/>
        </w:trPr>
        <w:tc>
          <w:tcPr>
            <w:tcW w:w="1134" w:type="dxa"/>
          </w:tcPr>
          <w:p w14:paraId="31BB6B0D" w14:textId="7E578C72" w:rsidR="00BC7F13" w:rsidRPr="002801AB" w:rsidRDefault="00BC7F13" w:rsidP="00BC7F13">
            <w:pPr>
              <w:rPr>
                <w:rFonts w:asciiTheme="minorHAnsi" w:hAnsiTheme="minorHAnsi" w:cstheme="minorHAnsi"/>
                <w:sz w:val="22"/>
                <w:szCs w:val="22"/>
              </w:rPr>
            </w:pPr>
            <w:r>
              <w:rPr>
                <w:rFonts w:asciiTheme="minorHAnsi" w:hAnsiTheme="minorHAnsi" w:cstheme="minorHAnsi"/>
                <w:sz w:val="22"/>
                <w:szCs w:val="22"/>
              </w:rPr>
              <w:t>3.3.</w:t>
            </w:r>
            <w:r w:rsidR="00AF6CF1">
              <w:rPr>
                <w:rFonts w:asciiTheme="minorHAnsi" w:hAnsiTheme="minorHAnsi" w:cstheme="minorHAnsi"/>
                <w:sz w:val="22"/>
                <w:szCs w:val="22"/>
              </w:rPr>
              <w:t>8</w:t>
            </w:r>
          </w:p>
        </w:tc>
        <w:tc>
          <w:tcPr>
            <w:tcW w:w="8983" w:type="dxa"/>
          </w:tcPr>
          <w:p w14:paraId="3E79C72C" w14:textId="7DF66FD2" w:rsidR="00BC7F13" w:rsidRPr="005218DA" w:rsidRDefault="008C5BAE" w:rsidP="00BC7F13">
            <w:pPr>
              <w:rPr>
                <w:rFonts w:ascii="Calibri" w:hAnsi="Calibri"/>
                <w:sz w:val="22"/>
                <w:szCs w:val="22"/>
                <w:lang w:eastAsia="en-US"/>
              </w:rPr>
            </w:pPr>
            <w:r w:rsidRPr="00BC7F13">
              <w:rPr>
                <w:rFonts w:ascii="Calibri" w:hAnsi="Calibri"/>
                <w:b/>
                <w:bCs/>
                <w:sz w:val="22"/>
                <w:szCs w:val="22"/>
                <w:lang w:eastAsia="en-US"/>
              </w:rPr>
              <w:t>Pri</w:t>
            </w:r>
            <w:r>
              <w:rPr>
                <w:rFonts w:ascii="Calibri" w:hAnsi="Calibri"/>
                <w:b/>
                <w:bCs/>
                <w:sz w:val="22"/>
                <w:szCs w:val="22"/>
                <w:lang w:eastAsia="en-US"/>
              </w:rPr>
              <w:t>ncipal</w:t>
            </w:r>
            <w:r w:rsidRPr="00BC7F13">
              <w:rPr>
                <w:rFonts w:ascii="Calibri" w:hAnsi="Calibri"/>
                <w:b/>
                <w:bCs/>
                <w:sz w:val="22"/>
                <w:szCs w:val="22"/>
                <w:lang w:eastAsia="en-US"/>
              </w:rPr>
              <w:t xml:space="preserve"> </w:t>
            </w:r>
            <w:r w:rsidR="00BC7F13" w:rsidRPr="00BC7F13">
              <w:rPr>
                <w:rFonts w:ascii="Calibri" w:hAnsi="Calibri"/>
                <w:b/>
                <w:bCs/>
                <w:sz w:val="22"/>
                <w:szCs w:val="22"/>
                <w:lang w:eastAsia="en-US"/>
              </w:rPr>
              <w:t>Provider only.</w:t>
            </w:r>
            <w:r w:rsidR="00BC7F13" w:rsidRPr="00BC7F13">
              <w:rPr>
                <w:rFonts w:ascii="Calibri" w:hAnsi="Calibri"/>
                <w:sz w:val="22"/>
                <w:szCs w:val="22"/>
                <w:lang w:eastAsia="en-US"/>
              </w:rPr>
              <w:t xml:space="preserve"> </w:t>
            </w:r>
            <w:r w:rsidR="00BC7F13" w:rsidRPr="005218DA">
              <w:rPr>
                <w:rFonts w:ascii="Calibri" w:hAnsi="Calibri"/>
                <w:sz w:val="22"/>
                <w:szCs w:val="22"/>
                <w:lang w:eastAsia="en-US"/>
              </w:rPr>
              <w:t xml:space="preserve">The following scenarios constitute a refusal of a referral. If the </w:t>
            </w:r>
            <w:r w:rsidR="00BC7F13">
              <w:rPr>
                <w:rFonts w:ascii="Calibri" w:hAnsi="Calibri"/>
                <w:sz w:val="22"/>
                <w:szCs w:val="22"/>
                <w:lang w:eastAsia="en-US"/>
              </w:rPr>
              <w:t>Provider</w:t>
            </w:r>
            <w:r w:rsidR="00BC7F13" w:rsidRPr="005218DA">
              <w:rPr>
                <w:rFonts w:ascii="Calibri" w:hAnsi="Calibri"/>
                <w:sz w:val="22"/>
                <w:szCs w:val="22"/>
                <w:lang w:eastAsia="en-US"/>
              </w:rPr>
              <w:t xml:space="preserve"> is approached:</w:t>
            </w:r>
          </w:p>
          <w:p w14:paraId="1AF5CFAA" w14:textId="77777777" w:rsidR="00BC7F13" w:rsidRPr="005218DA" w:rsidRDefault="00BC7F13" w:rsidP="00BC7F13">
            <w:pPr>
              <w:rPr>
                <w:rFonts w:ascii="Calibri" w:hAnsi="Calibri"/>
                <w:sz w:val="22"/>
                <w:szCs w:val="22"/>
                <w:lang w:eastAsia="en-US"/>
              </w:rPr>
            </w:pPr>
          </w:p>
          <w:p w14:paraId="60DAC776" w14:textId="2D03E9BC" w:rsidR="00BC7F13" w:rsidRPr="005218DA" w:rsidRDefault="00BC7F13">
            <w:pPr>
              <w:pStyle w:val="ListParagraph"/>
              <w:numPr>
                <w:ilvl w:val="0"/>
                <w:numId w:val="47"/>
              </w:numPr>
              <w:spacing w:after="0"/>
              <w:contextualSpacing w:val="0"/>
            </w:pPr>
            <w:r w:rsidRPr="005218DA">
              <w:lastRenderedPageBreak/>
              <w:t xml:space="preserve">To provide a time critical call (based on requirements for medication, meeting appointments, timings for transport where the purpose is to promote independence and healthy living or continence care) and is unable to assist at the time specified or at a time that is acceptable after negotiation with the Council and </w:t>
            </w:r>
            <w:r>
              <w:t xml:space="preserve">the </w:t>
            </w:r>
            <w:r w:rsidR="00942893">
              <w:t>I</w:t>
            </w:r>
            <w:r w:rsidRPr="005218DA">
              <w:t>ndividual</w:t>
            </w:r>
          </w:p>
          <w:p w14:paraId="4422E9F6" w14:textId="6440CA90" w:rsidR="00BC7F13" w:rsidRPr="005218DA" w:rsidRDefault="00BC7F13">
            <w:pPr>
              <w:pStyle w:val="ListParagraph"/>
              <w:numPr>
                <w:ilvl w:val="0"/>
                <w:numId w:val="47"/>
              </w:numPr>
              <w:spacing w:after="0"/>
              <w:contextualSpacing w:val="0"/>
            </w:pPr>
            <w:r w:rsidRPr="005218DA">
              <w:t xml:space="preserve">To provide a call within a 2-hour window and is unable to assist within those parameters or at a time that is acceptable after negotiation with the Council and </w:t>
            </w:r>
            <w:r>
              <w:t xml:space="preserve">the </w:t>
            </w:r>
            <w:r w:rsidR="00942893">
              <w:t>I</w:t>
            </w:r>
            <w:r w:rsidRPr="005218DA">
              <w:t>ndividual</w:t>
            </w:r>
          </w:p>
          <w:p w14:paraId="0A765205" w14:textId="77777777" w:rsidR="00BC7F13" w:rsidRPr="005218DA" w:rsidRDefault="00BC7F13">
            <w:pPr>
              <w:pStyle w:val="ListParagraph"/>
              <w:numPr>
                <w:ilvl w:val="0"/>
                <w:numId w:val="47"/>
              </w:numPr>
              <w:spacing w:after="0"/>
              <w:contextualSpacing w:val="0"/>
            </w:pPr>
            <w:r w:rsidRPr="005218DA">
              <w:t>To start care within the following timescales:</w:t>
            </w:r>
          </w:p>
          <w:p w14:paraId="78354083" w14:textId="04EFF2DC" w:rsidR="00BC7F13" w:rsidRPr="005218DA" w:rsidRDefault="00BC7F13">
            <w:pPr>
              <w:pStyle w:val="ListParagraph"/>
              <w:numPr>
                <w:ilvl w:val="1"/>
                <w:numId w:val="48"/>
              </w:numPr>
              <w:spacing w:after="0"/>
              <w:contextualSpacing w:val="0"/>
            </w:pPr>
            <w:r w:rsidRPr="005218DA">
              <w:t>Emergency referrals to have care started within 3 calendar days from receipt of individual Contract (with the expectation that a package commencing because of a hospital discharge may need to be started sooner)</w:t>
            </w:r>
          </w:p>
          <w:p w14:paraId="2DF8D25C" w14:textId="554CA56D" w:rsidR="00BC7F13" w:rsidRDefault="00BC7F13">
            <w:pPr>
              <w:pStyle w:val="ListParagraph"/>
              <w:numPr>
                <w:ilvl w:val="1"/>
                <w:numId w:val="48"/>
              </w:numPr>
              <w:spacing w:after="0"/>
              <w:contextualSpacing w:val="0"/>
            </w:pPr>
            <w:r w:rsidRPr="005218DA">
              <w:t>Non-emergency referrals to have care started within 7 calendar days from receipt of individual Contract (with the expectation that a package commencing because of a hospital discharge may need to be started sooner)</w:t>
            </w:r>
          </w:p>
          <w:p w14:paraId="43B69A87" w14:textId="45D603C0" w:rsidR="00F77424" w:rsidRPr="00F77424" w:rsidRDefault="00F77424" w:rsidP="00F77424">
            <w:pPr>
              <w:pStyle w:val="ListParagraph"/>
              <w:numPr>
                <w:ilvl w:val="1"/>
                <w:numId w:val="48"/>
              </w:numPr>
            </w:pPr>
            <w:r w:rsidRPr="00F77424">
              <w:t>If an offer is made to take on the package of care beyond the 3 days or 7 days this will also constitute a refusal</w:t>
            </w:r>
          </w:p>
          <w:p w14:paraId="361536CE" w14:textId="0A6E0723" w:rsidR="00F77424" w:rsidRPr="00F77424" w:rsidRDefault="00F77424" w:rsidP="00F77424">
            <w:pPr>
              <w:pStyle w:val="ListParagraph"/>
              <w:numPr>
                <w:ilvl w:val="0"/>
                <w:numId w:val="77"/>
              </w:numPr>
              <w:ind w:left="315" w:hanging="315"/>
            </w:pPr>
            <w:r w:rsidRPr="00F77424">
              <w:t>If a provider does not respond to a referral request within the required timeframes or if they do not respond at all, this will constitute a refusal</w:t>
            </w:r>
          </w:p>
          <w:p w14:paraId="3DAAD522" w14:textId="0AF3C45D" w:rsidR="00BC7F13" w:rsidRPr="00F77424" w:rsidRDefault="00BC7F13">
            <w:pPr>
              <w:pStyle w:val="ListParagraph"/>
              <w:numPr>
                <w:ilvl w:val="0"/>
                <w:numId w:val="47"/>
              </w:numPr>
              <w:spacing w:after="0"/>
              <w:contextualSpacing w:val="0"/>
            </w:pPr>
            <w:r w:rsidRPr="00F77424">
              <w:t xml:space="preserve">To take on a package and the Provider only offers part of the service, and the Council considers this to be unacceptable </w:t>
            </w:r>
          </w:p>
          <w:p w14:paraId="47D5E8D2" w14:textId="338B7971" w:rsidR="00BC7F13" w:rsidRPr="00817E89" w:rsidRDefault="00BC7F13" w:rsidP="00BC7F13"/>
        </w:tc>
      </w:tr>
      <w:tr w:rsidR="00BC7F13" w:rsidRPr="00A0646A" w14:paraId="2D8AC41D" w14:textId="77777777" w:rsidTr="00BC6ED8">
        <w:trPr>
          <w:trHeight w:val="257"/>
        </w:trPr>
        <w:tc>
          <w:tcPr>
            <w:tcW w:w="1134" w:type="dxa"/>
          </w:tcPr>
          <w:p w14:paraId="780327A2" w14:textId="59F6483B" w:rsidR="00BC7F13" w:rsidRPr="002801AB" w:rsidRDefault="00BC7F13" w:rsidP="00BC7F13">
            <w:pPr>
              <w:rPr>
                <w:rFonts w:asciiTheme="minorHAnsi" w:hAnsiTheme="minorHAnsi" w:cstheme="minorHAnsi"/>
                <w:sz w:val="22"/>
                <w:szCs w:val="22"/>
              </w:rPr>
            </w:pPr>
            <w:r>
              <w:rPr>
                <w:rFonts w:asciiTheme="minorHAnsi" w:hAnsiTheme="minorHAnsi" w:cstheme="minorHAnsi"/>
                <w:sz w:val="22"/>
                <w:szCs w:val="22"/>
              </w:rPr>
              <w:lastRenderedPageBreak/>
              <w:t>3.3.</w:t>
            </w:r>
            <w:r w:rsidR="00AF6CF1">
              <w:rPr>
                <w:rFonts w:asciiTheme="minorHAnsi" w:hAnsiTheme="minorHAnsi" w:cstheme="minorHAnsi"/>
                <w:sz w:val="22"/>
                <w:szCs w:val="22"/>
              </w:rPr>
              <w:t>9</w:t>
            </w:r>
          </w:p>
        </w:tc>
        <w:tc>
          <w:tcPr>
            <w:tcW w:w="8983" w:type="dxa"/>
          </w:tcPr>
          <w:p w14:paraId="42B79577" w14:textId="77777777" w:rsidR="00BC7F13" w:rsidRDefault="00BC7F13" w:rsidP="00BC7F13">
            <w:pPr>
              <w:rPr>
                <w:rFonts w:asciiTheme="minorHAnsi" w:hAnsiTheme="minorHAnsi" w:cstheme="minorHAnsi"/>
                <w:sz w:val="22"/>
                <w:szCs w:val="22"/>
              </w:rPr>
            </w:pPr>
            <w:r>
              <w:rPr>
                <w:rFonts w:asciiTheme="minorHAnsi" w:hAnsiTheme="minorHAnsi" w:cstheme="minorHAnsi"/>
                <w:sz w:val="22"/>
                <w:szCs w:val="22"/>
              </w:rPr>
              <w:t>The Provider</w:t>
            </w:r>
            <w:r w:rsidRPr="00272B74">
              <w:rPr>
                <w:rFonts w:asciiTheme="minorHAnsi" w:hAnsiTheme="minorHAnsi" w:cstheme="minorHAnsi"/>
                <w:sz w:val="22"/>
                <w:szCs w:val="22"/>
              </w:rPr>
              <w:t xml:space="preserve"> must be able to communicate via </w:t>
            </w:r>
            <w:r>
              <w:rPr>
                <w:rFonts w:asciiTheme="minorHAnsi" w:hAnsiTheme="minorHAnsi" w:cstheme="minorHAnsi"/>
                <w:sz w:val="22"/>
                <w:szCs w:val="22"/>
              </w:rPr>
              <w:t xml:space="preserve">secure </w:t>
            </w:r>
            <w:r w:rsidRPr="00272B74">
              <w:rPr>
                <w:rFonts w:asciiTheme="minorHAnsi" w:hAnsiTheme="minorHAnsi" w:cstheme="minorHAnsi"/>
                <w:sz w:val="22"/>
                <w:szCs w:val="22"/>
              </w:rPr>
              <w:t>email</w:t>
            </w:r>
            <w:r>
              <w:rPr>
                <w:rFonts w:asciiTheme="minorHAnsi" w:hAnsiTheme="minorHAnsi" w:cstheme="minorHAnsi"/>
                <w:sz w:val="22"/>
                <w:szCs w:val="22"/>
              </w:rPr>
              <w:t xml:space="preserve"> and the Council’s Provider Portal.</w:t>
            </w:r>
          </w:p>
          <w:p w14:paraId="26F55A02" w14:textId="1C63FB97" w:rsidR="00B94CE4" w:rsidRPr="00272B74" w:rsidRDefault="00B94CE4" w:rsidP="00BC7F13">
            <w:pPr>
              <w:rPr>
                <w:rFonts w:asciiTheme="minorHAnsi" w:hAnsiTheme="minorHAnsi" w:cstheme="minorHAnsi"/>
                <w:sz w:val="22"/>
                <w:szCs w:val="22"/>
              </w:rPr>
            </w:pPr>
          </w:p>
        </w:tc>
      </w:tr>
      <w:tr w:rsidR="00612748" w:rsidRPr="00B365E3" w14:paraId="19F395CB" w14:textId="77777777" w:rsidTr="00BC6ED8">
        <w:trPr>
          <w:trHeight w:val="80"/>
        </w:trPr>
        <w:tc>
          <w:tcPr>
            <w:tcW w:w="1134" w:type="dxa"/>
          </w:tcPr>
          <w:p w14:paraId="2689115F" w14:textId="749966F8" w:rsidR="00612748" w:rsidRPr="003F7ACC" w:rsidRDefault="00612748" w:rsidP="00BC7F13">
            <w:pPr>
              <w:rPr>
                <w:rFonts w:asciiTheme="minorHAnsi" w:hAnsiTheme="minorHAnsi" w:cstheme="minorHAnsi"/>
                <w:b/>
                <w:sz w:val="22"/>
                <w:szCs w:val="22"/>
              </w:rPr>
            </w:pPr>
            <w:r>
              <w:rPr>
                <w:rFonts w:asciiTheme="minorHAnsi" w:hAnsiTheme="minorHAnsi" w:cstheme="minorHAnsi"/>
                <w:b/>
                <w:sz w:val="22"/>
                <w:szCs w:val="22"/>
              </w:rPr>
              <w:t>3.4</w:t>
            </w:r>
          </w:p>
        </w:tc>
        <w:tc>
          <w:tcPr>
            <w:tcW w:w="8983" w:type="dxa"/>
          </w:tcPr>
          <w:p w14:paraId="15363FCA" w14:textId="5324A630" w:rsidR="00612748" w:rsidRDefault="00612748" w:rsidP="00612748">
            <w:pPr>
              <w:kinsoku w:val="0"/>
              <w:overflowPunct w:val="0"/>
              <w:ind w:right="650"/>
              <w:rPr>
                <w:rFonts w:asciiTheme="minorHAnsi" w:hAnsiTheme="minorHAnsi" w:cstheme="minorHAnsi"/>
                <w:b/>
                <w:sz w:val="22"/>
                <w:szCs w:val="22"/>
              </w:rPr>
            </w:pPr>
            <w:r>
              <w:rPr>
                <w:rFonts w:asciiTheme="minorHAnsi" w:hAnsiTheme="minorHAnsi" w:cstheme="minorHAnsi"/>
                <w:b/>
                <w:sz w:val="22"/>
                <w:szCs w:val="22"/>
              </w:rPr>
              <w:t>Emergency support</w:t>
            </w:r>
          </w:p>
          <w:p w14:paraId="736C39D5" w14:textId="77777777" w:rsidR="00612748" w:rsidRDefault="00612748" w:rsidP="00BC7F13">
            <w:pPr>
              <w:kinsoku w:val="0"/>
              <w:overflowPunct w:val="0"/>
              <w:ind w:right="650"/>
              <w:rPr>
                <w:rFonts w:asciiTheme="minorHAnsi" w:hAnsiTheme="minorHAnsi" w:cstheme="minorHAnsi"/>
                <w:b/>
                <w:sz w:val="22"/>
                <w:szCs w:val="22"/>
              </w:rPr>
            </w:pPr>
          </w:p>
        </w:tc>
      </w:tr>
      <w:tr w:rsidR="00BC7F13" w:rsidRPr="00B365E3" w14:paraId="564A5C72" w14:textId="77777777" w:rsidTr="00BC6ED8">
        <w:trPr>
          <w:trHeight w:val="80"/>
        </w:trPr>
        <w:tc>
          <w:tcPr>
            <w:tcW w:w="1134" w:type="dxa"/>
          </w:tcPr>
          <w:p w14:paraId="3F9247A7" w14:textId="34232833" w:rsidR="00BC7F13" w:rsidRPr="00612748" w:rsidRDefault="00612748" w:rsidP="00BC7F13">
            <w:pPr>
              <w:rPr>
                <w:rFonts w:asciiTheme="minorHAnsi" w:hAnsiTheme="minorHAnsi" w:cstheme="minorHAnsi"/>
                <w:bCs/>
                <w:sz w:val="22"/>
                <w:szCs w:val="22"/>
              </w:rPr>
            </w:pPr>
            <w:r w:rsidRPr="00612748">
              <w:rPr>
                <w:rFonts w:asciiTheme="minorHAnsi" w:hAnsiTheme="minorHAnsi" w:cstheme="minorHAnsi"/>
                <w:bCs/>
                <w:sz w:val="22"/>
                <w:szCs w:val="22"/>
              </w:rPr>
              <w:t>3.4.1</w:t>
            </w:r>
          </w:p>
        </w:tc>
        <w:tc>
          <w:tcPr>
            <w:tcW w:w="8983" w:type="dxa"/>
          </w:tcPr>
          <w:p w14:paraId="69D3B791" w14:textId="1D04A40E" w:rsidR="00BC7F13" w:rsidRDefault="00BC7F13" w:rsidP="00BC7F13">
            <w:pPr>
              <w:kinsoku w:val="0"/>
              <w:overflowPunct w:val="0"/>
              <w:ind w:right="650"/>
              <w:rPr>
                <w:rFonts w:ascii="Calibri" w:hAnsi="Calibri"/>
                <w:sz w:val="22"/>
                <w:szCs w:val="22"/>
                <w:lang w:eastAsia="en-US"/>
              </w:rPr>
            </w:pPr>
            <w:r w:rsidRPr="00B365E3">
              <w:rPr>
                <w:rFonts w:ascii="Calibri" w:hAnsi="Calibri"/>
                <w:sz w:val="22"/>
                <w:szCs w:val="22"/>
                <w:lang w:eastAsia="en-US"/>
              </w:rPr>
              <w:t>The</w:t>
            </w:r>
            <w:r w:rsidRPr="00B365E3">
              <w:rPr>
                <w:rFonts w:ascii="Calibri" w:hAnsi="Calibri"/>
                <w:spacing w:val="-5"/>
                <w:sz w:val="22"/>
                <w:szCs w:val="22"/>
                <w:lang w:eastAsia="en-US"/>
              </w:rPr>
              <w:t xml:space="preserve"> </w:t>
            </w:r>
            <w:r>
              <w:rPr>
                <w:rFonts w:ascii="Calibri" w:hAnsi="Calibri"/>
                <w:spacing w:val="-1"/>
                <w:sz w:val="22"/>
                <w:szCs w:val="22"/>
                <w:lang w:eastAsia="en-US"/>
              </w:rPr>
              <w:t>Provider</w:t>
            </w:r>
            <w:r w:rsidRPr="00B365E3">
              <w:rPr>
                <w:rFonts w:ascii="Calibri" w:hAnsi="Calibri"/>
                <w:spacing w:val="-3"/>
                <w:sz w:val="22"/>
                <w:szCs w:val="22"/>
                <w:lang w:eastAsia="en-US"/>
              </w:rPr>
              <w:t xml:space="preserve"> </w:t>
            </w:r>
            <w:r>
              <w:rPr>
                <w:rFonts w:ascii="Calibri" w:hAnsi="Calibri"/>
                <w:spacing w:val="-1"/>
                <w:sz w:val="22"/>
                <w:szCs w:val="22"/>
                <w:lang w:eastAsia="en-US"/>
              </w:rPr>
              <w:t>will</w:t>
            </w:r>
            <w:r w:rsidRPr="00B365E3">
              <w:rPr>
                <w:rFonts w:ascii="Calibri" w:hAnsi="Calibri"/>
                <w:spacing w:val="-2"/>
                <w:sz w:val="22"/>
                <w:szCs w:val="22"/>
                <w:lang w:eastAsia="en-US"/>
              </w:rPr>
              <w:t xml:space="preserve"> </w:t>
            </w:r>
            <w:r w:rsidRPr="00B365E3">
              <w:rPr>
                <w:rFonts w:ascii="Calibri" w:hAnsi="Calibri"/>
                <w:spacing w:val="-1"/>
                <w:sz w:val="22"/>
                <w:szCs w:val="22"/>
                <w:lang w:eastAsia="en-US"/>
              </w:rPr>
              <w:t>ensure</w:t>
            </w:r>
            <w:r w:rsidRPr="00B365E3">
              <w:rPr>
                <w:rFonts w:ascii="Calibri" w:hAnsi="Calibri"/>
                <w:spacing w:val="-4"/>
                <w:sz w:val="22"/>
                <w:szCs w:val="22"/>
                <w:lang w:eastAsia="en-US"/>
              </w:rPr>
              <w:t xml:space="preserve"> </w:t>
            </w:r>
            <w:r w:rsidRPr="00B365E3">
              <w:rPr>
                <w:rFonts w:ascii="Calibri" w:hAnsi="Calibri"/>
                <w:sz w:val="22"/>
                <w:szCs w:val="22"/>
                <w:lang w:eastAsia="en-US"/>
              </w:rPr>
              <w:t>that:</w:t>
            </w:r>
          </w:p>
          <w:p w14:paraId="35A24FF5" w14:textId="77777777" w:rsidR="00B94CE4" w:rsidRPr="00B365E3" w:rsidRDefault="00B94CE4" w:rsidP="00BC7F13">
            <w:pPr>
              <w:kinsoku w:val="0"/>
              <w:overflowPunct w:val="0"/>
              <w:ind w:right="650"/>
              <w:rPr>
                <w:rFonts w:ascii="Calibri" w:hAnsi="Calibri"/>
                <w:lang w:eastAsia="en-US"/>
              </w:rPr>
            </w:pPr>
          </w:p>
          <w:p w14:paraId="7A363713" w14:textId="31D2537D" w:rsidR="00BC7F13" w:rsidRPr="002657E4" w:rsidRDefault="00BC7F13">
            <w:pPr>
              <w:widowControl w:val="0"/>
              <w:numPr>
                <w:ilvl w:val="0"/>
                <w:numId w:val="23"/>
              </w:numPr>
              <w:tabs>
                <w:tab w:val="left" w:pos="1424"/>
              </w:tabs>
              <w:kinsoku w:val="0"/>
              <w:overflowPunct w:val="0"/>
              <w:autoSpaceDE w:val="0"/>
              <w:autoSpaceDN w:val="0"/>
              <w:adjustRightInd w:val="0"/>
              <w:ind w:right="759"/>
              <w:rPr>
                <w:rFonts w:asciiTheme="minorHAnsi" w:hAnsiTheme="minorHAnsi" w:cstheme="minorHAnsi"/>
                <w:sz w:val="22"/>
                <w:szCs w:val="22"/>
                <w:lang w:eastAsia="en-US"/>
              </w:rPr>
            </w:pPr>
            <w:r>
              <w:rPr>
                <w:rFonts w:asciiTheme="minorHAnsi" w:hAnsiTheme="minorHAnsi" w:cstheme="minorHAnsi"/>
                <w:sz w:val="22"/>
                <w:szCs w:val="22"/>
                <w:lang w:eastAsia="en-US"/>
              </w:rPr>
              <w:t>T</w:t>
            </w:r>
            <w:r w:rsidRPr="002657E4">
              <w:rPr>
                <w:rFonts w:asciiTheme="minorHAnsi" w:hAnsiTheme="minorHAnsi" w:cstheme="minorHAnsi"/>
                <w:sz w:val="22"/>
                <w:szCs w:val="22"/>
                <w:lang w:eastAsia="en-US"/>
              </w:rPr>
              <w:t>here</w:t>
            </w:r>
            <w:r w:rsidRPr="002657E4">
              <w:rPr>
                <w:rFonts w:asciiTheme="minorHAnsi" w:hAnsiTheme="minorHAnsi" w:cstheme="minorHAnsi"/>
                <w:spacing w:val="-4"/>
                <w:sz w:val="22"/>
                <w:szCs w:val="22"/>
                <w:lang w:eastAsia="en-US"/>
              </w:rPr>
              <w:t xml:space="preserve"> </w:t>
            </w:r>
            <w:r w:rsidRPr="002657E4">
              <w:rPr>
                <w:rFonts w:asciiTheme="minorHAnsi" w:hAnsiTheme="minorHAnsi" w:cstheme="minorHAnsi"/>
                <w:sz w:val="22"/>
                <w:szCs w:val="22"/>
                <w:lang w:eastAsia="en-US"/>
              </w:rPr>
              <w:t>are</w:t>
            </w:r>
            <w:r w:rsidRPr="002657E4">
              <w:rPr>
                <w:rFonts w:asciiTheme="minorHAnsi" w:hAnsiTheme="minorHAnsi" w:cstheme="minorHAnsi"/>
                <w:spacing w:val="-5"/>
                <w:sz w:val="22"/>
                <w:szCs w:val="22"/>
                <w:lang w:eastAsia="en-US"/>
              </w:rPr>
              <w:t xml:space="preserve"> </w:t>
            </w:r>
            <w:r w:rsidRPr="002657E4">
              <w:rPr>
                <w:rFonts w:asciiTheme="minorHAnsi" w:hAnsiTheme="minorHAnsi" w:cstheme="minorHAnsi"/>
                <w:spacing w:val="-1"/>
                <w:sz w:val="22"/>
                <w:szCs w:val="22"/>
                <w:lang w:eastAsia="en-US"/>
              </w:rPr>
              <w:t>robust</w:t>
            </w:r>
            <w:r w:rsidRPr="002657E4">
              <w:rPr>
                <w:rFonts w:asciiTheme="minorHAnsi" w:hAnsiTheme="minorHAnsi" w:cstheme="minorHAnsi"/>
                <w:spacing w:val="-2"/>
                <w:sz w:val="22"/>
                <w:szCs w:val="22"/>
                <w:lang w:eastAsia="en-US"/>
              </w:rPr>
              <w:t xml:space="preserve"> </w:t>
            </w:r>
            <w:r w:rsidRPr="002657E4">
              <w:rPr>
                <w:rFonts w:asciiTheme="minorHAnsi" w:hAnsiTheme="minorHAnsi" w:cstheme="minorHAnsi"/>
                <w:spacing w:val="-1"/>
                <w:sz w:val="22"/>
                <w:szCs w:val="22"/>
                <w:lang w:eastAsia="en-US"/>
              </w:rPr>
              <w:t>arrangements</w:t>
            </w:r>
            <w:r w:rsidRPr="002657E4">
              <w:rPr>
                <w:rFonts w:asciiTheme="minorHAnsi" w:hAnsiTheme="minorHAnsi" w:cstheme="minorHAnsi"/>
                <w:spacing w:val="-6"/>
                <w:sz w:val="22"/>
                <w:szCs w:val="22"/>
                <w:lang w:eastAsia="en-US"/>
              </w:rPr>
              <w:t xml:space="preserve"> </w:t>
            </w:r>
            <w:r w:rsidRPr="002657E4">
              <w:rPr>
                <w:rFonts w:asciiTheme="minorHAnsi" w:hAnsiTheme="minorHAnsi" w:cstheme="minorHAnsi"/>
                <w:sz w:val="22"/>
                <w:szCs w:val="22"/>
                <w:lang w:eastAsia="en-US"/>
              </w:rPr>
              <w:t>in</w:t>
            </w:r>
            <w:r w:rsidRPr="002657E4">
              <w:rPr>
                <w:rFonts w:asciiTheme="minorHAnsi" w:hAnsiTheme="minorHAnsi" w:cstheme="minorHAnsi"/>
                <w:spacing w:val="-4"/>
                <w:sz w:val="22"/>
                <w:szCs w:val="22"/>
                <w:lang w:eastAsia="en-US"/>
              </w:rPr>
              <w:t xml:space="preserve"> </w:t>
            </w:r>
            <w:r w:rsidRPr="002657E4">
              <w:rPr>
                <w:rFonts w:asciiTheme="minorHAnsi" w:hAnsiTheme="minorHAnsi" w:cstheme="minorHAnsi"/>
                <w:sz w:val="22"/>
                <w:szCs w:val="22"/>
                <w:lang w:eastAsia="en-US"/>
              </w:rPr>
              <w:t>place</w:t>
            </w:r>
            <w:r w:rsidRPr="002657E4">
              <w:rPr>
                <w:rFonts w:asciiTheme="minorHAnsi" w:hAnsiTheme="minorHAnsi" w:cstheme="minorHAnsi"/>
                <w:spacing w:val="-5"/>
                <w:sz w:val="22"/>
                <w:szCs w:val="22"/>
                <w:lang w:eastAsia="en-US"/>
              </w:rPr>
              <w:t xml:space="preserve"> </w:t>
            </w:r>
            <w:r w:rsidRPr="002657E4">
              <w:rPr>
                <w:rFonts w:asciiTheme="minorHAnsi" w:hAnsiTheme="minorHAnsi" w:cstheme="minorHAnsi"/>
                <w:sz w:val="22"/>
                <w:szCs w:val="22"/>
                <w:lang w:eastAsia="en-US"/>
              </w:rPr>
              <w:t>to</w:t>
            </w:r>
            <w:r w:rsidRPr="002657E4">
              <w:rPr>
                <w:rFonts w:asciiTheme="minorHAnsi" w:hAnsiTheme="minorHAnsi" w:cstheme="minorHAnsi"/>
                <w:spacing w:val="-5"/>
                <w:sz w:val="22"/>
                <w:szCs w:val="22"/>
                <w:lang w:eastAsia="en-US"/>
              </w:rPr>
              <w:t xml:space="preserve"> </w:t>
            </w:r>
            <w:r w:rsidRPr="002657E4">
              <w:rPr>
                <w:rFonts w:asciiTheme="minorHAnsi" w:hAnsiTheme="minorHAnsi" w:cstheme="minorHAnsi"/>
                <w:spacing w:val="-1"/>
                <w:sz w:val="22"/>
                <w:szCs w:val="22"/>
                <w:lang w:eastAsia="en-US"/>
              </w:rPr>
              <w:t>ensure</w:t>
            </w:r>
            <w:r w:rsidRPr="002657E4">
              <w:rPr>
                <w:rFonts w:asciiTheme="minorHAnsi" w:hAnsiTheme="minorHAnsi" w:cstheme="minorHAnsi"/>
                <w:spacing w:val="-5"/>
                <w:sz w:val="22"/>
                <w:szCs w:val="22"/>
                <w:lang w:eastAsia="en-US"/>
              </w:rPr>
              <w:t xml:space="preserve"> </w:t>
            </w:r>
            <w:r w:rsidRPr="002657E4">
              <w:rPr>
                <w:rFonts w:asciiTheme="minorHAnsi" w:hAnsiTheme="minorHAnsi" w:cstheme="minorHAnsi"/>
                <w:spacing w:val="-1"/>
                <w:sz w:val="22"/>
                <w:szCs w:val="22"/>
                <w:lang w:eastAsia="en-US"/>
              </w:rPr>
              <w:t>that</w:t>
            </w:r>
            <w:r w:rsidRPr="002657E4">
              <w:rPr>
                <w:rFonts w:asciiTheme="minorHAnsi" w:hAnsiTheme="minorHAnsi" w:cstheme="minorHAnsi"/>
                <w:spacing w:val="-5"/>
                <w:sz w:val="22"/>
                <w:szCs w:val="22"/>
                <w:lang w:eastAsia="en-US"/>
              </w:rPr>
              <w:t xml:space="preserve"> </w:t>
            </w:r>
            <w:r w:rsidRPr="002657E4">
              <w:rPr>
                <w:rFonts w:asciiTheme="minorHAnsi" w:hAnsiTheme="minorHAnsi" w:cstheme="minorHAnsi"/>
                <w:spacing w:val="-1"/>
                <w:sz w:val="22"/>
                <w:szCs w:val="22"/>
                <w:lang w:eastAsia="en-US"/>
              </w:rPr>
              <w:t>the</w:t>
            </w:r>
            <w:r w:rsidRPr="002657E4">
              <w:rPr>
                <w:rFonts w:asciiTheme="minorHAnsi" w:hAnsiTheme="minorHAnsi" w:cstheme="minorHAnsi"/>
                <w:spacing w:val="-3"/>
                <w:sz w:val="22"/>
                <w:szCs w:val="22"/>
                <w:lang w:eastAsia="en-US"/>
              </w:rPr>
              <w:t xml:space="preserve"> </w:t>
            </w:r>
            <w:r w:rsidRPr="002657E4">
              <w:rPr>
                <w:rFonts w:asciiTheme="minorHAnsi" w:hAnsiTheme="minorHAnsi" w:cstheme="minorHAnsi"/>
                <w:spacing w:val="-1"/>
                <w:sz w:val="22"/>
                <w:szCs w:val="22"/>
                <w:lang w:eastAsia="en-US"/>
              </w:rPr>
              <w:t>contracted</w:t>
            </w:r>
            <w:r w:rsidRPr="002657E4">
              <w:rPr>
                <w:rFonts w:asciiTheme="minorHAnsi" w:hAnsiTheme="minorHAnsi" w:cstheme="minorHAnsi"/>
                <w:spacing w:val="-2"/>
                <w:sz w:val="22"/>
                <w:szCs w:val="22"/>
                <w:lang w:eastAsia="en-US"/>
              </w:rPr>
              <w:t xml:space="preserve"> </w:t>
            </w:r>
            <w:r w:rsidRPr="002657E4">
              <w:rPr>
                <w:rFonts w:asciiTheme="minorHAnsi" w:hAnsiTheme="minorHAnsi" w:cstheme="minorHAnsi"/>
                <w:spacing w:val="-1"/>
                <w:sz w:val="22"/>
                <w:szCs w:val="22"/>
                <w:lang w:eastAsia="en-US"/>
              </w:rPr>
              <w:t>service</w:t>
            </w:r>
            <w:r w:rsidRPr="002657E4">
              <w:rPr>
                <w:rFonts w:asciiTheme="minorHAnsi" w:hAnsiTheme="minorHAnsi" w:cstheme="minorHAnsi"/>
                <w:spacing w:val="-4"/>
                <w:sz w:val="22"/>
                <w:szCs w:val="22"/>
                <w:lang w:eastAsia="en-US"/>
              </w:rPr>
              <w:t xml:space="preserve"> </w:t>
            </w:r>
            <w:r w:rsidRPr="002657E4">
              <w:rPr>
                <w:rFonts w:asciiTheme="minorHAnsi" w:hAnsiTheme="minorHAnsi" w:cstheme="minorHAnsi"/>
                <w:sz w:val="22"/>
                <w:szCs w:val="22"/>
                <w:lang w:eastAsia="en-US"/>
              </w:rPr>
              <w:t>is</w:t>
            </w:r>
            <w:r w:rsidRPr="002657E4">
              <w:rPr>
                <w:rFonts w:asciiTheme="minorHAnsi" w:hAnsiTheme="minorHAnsi" w:cstheme="minorHAnsi"/>
                <w:spacing w:val="61"/>
                <w:w w:val="99"/>
                <w:sz w:val="22"/>
                <w:szCs w:val="22"/>
                <w:lang w:eastAsia="en-US"/>
              </w:rPr>
              <w:t xml:space="preserve"> </w:t>
            </w:r>
            <w:r w:rsidRPr="002657E4">
              <w:rPr>
                <w:rFonts w:asciiTheme="minorHAnsi" w:hAnsiTheme="minorHAnsi" w:cstheme="minorHAnsi"/>
                <w:spacing w:val="-1"/>
                <w:sz w:val="22"/>
                <w:szCs w:val="22"/>
                <w:lang w:eastAsia="en-US"/>
              </w:rPr>
              <w:t>delivered</w:t>
            </w:r>
            <w:r w:rsidRPr="002657E4">
              <w:rPr>
                <w:rFonts w:asciiTheme="minorHAnsi" w:hAnsiTheme="minorHAnsi" w:cstheme="minorHAnsi"/>
                <w:spacing w:val="-2"/>
                <w:sz w:val="22"/>
                <w:szCs w:val="22"/>
                <w:lang w:eastAsia="en-US"/>
              </w:rPr>
              <w:t xml:space="preserve"> in </w:t>
            </w:r>
            <w:r w:rsidRPr="002657E4">
              <w:rPr>
                <w:rFonts w:asciiTheme="minorHAnsi" w:hAnsiTheme="minorHAnsi" w:cstheme="minorHAnsi"/>
                <w:spacing w:val="-1"/>
                <w:sz w:val="22"/>
                <w:szCs w:val="22"/>
                <w:lang w:eastAsia="en-US"/>
              </w:rPr>
              <w:t>accordance</w:t>
            </w:r>
            <w:r w:rsidRPr="002657E4">
              <w:rPr>
                <w:rFonts w:asciiTheme="minorHAnsi" w:hAnsiTheme="minorHAnsi" w:cstheme="minorHAnsi"/>
                <w:spacing w:val="-4"/>
                <w:sz w:val="22"/>
                <w:szCs w:val="22"/>
                <w:lang w:eastAsia="en-US"/>
              </w:rPr>
              <w:t xml:space="preserve"> </w:t>
            </w:r>
            <w:r w:rsidRPr="002657E4">
              <w:rPr>
                <w:rFonts w:asciiTheme="minorHAnsi" w:hAnsiTheme="minorHAnsi" w:cstheme="minorHAnsi"/>
                <w:spacing w:val="-1"/>
                <w:sz w:val="22"/>
                <w:szCs w:val="22"/>
                <w:lang w:eastAsia="en-US"/>
              </w:rPr>
              <w:t>with</w:t>
            </w:r>
            <w:r w:rsidRPr="002657E4">
              <w:rPr>
                <w:rFonts w:asciiTheme="minorHAnsi" w:hAnsiTheme="minorHAnsi" w:cstheme="minorHAnsi"/>
                <w:spacing w:val="-2"/>
                <w:sz w:val="22"/>
                <w:szCs w:val="22"/>
                <w:lang w:eastAsia="en-US"/>
              </w:rPr>
              <w:t xml:space="preserve"> </w:t>
            </w:r>
            <w:r w:rsidRPr="002657E4">
              <w:rPr>
                <w:rFonts w:asciiTheme="minorHAnsi" w:hAnsiTheme="minorHAnsi" w:cstheme="minorHAnsi"/>
                <w:spacing w:val="-1"/>
                <w:sz w:val="22"/>
                <w:szCs w:val="22"/>
                <w:lang w:eastAsia="en-US"/>
              </w:rPr>
              <w:t>the</w:t>
            </w:r>
            <w:r w:rsidRPr="002657E4">
              <w:rPr>
                <w:rFonts w:asciiTheme="minorHAnsi" w:hAnsiTheme="minorHAnsi" w:cstheme="minorHAnsi"/>
                <w:spacing w:val="-4"/>
                <w:sz w:val="22"/>
                <w:szCs w:val="22"/>
                <w:lang w:eastAsia="en-US"/>
              </w:rPr>
              <w:t xml:space="preserve"> </w:t>
            </w:r>
            <w:r>
              <w:rPr>
                <w:rFonts w:asciiTheme="minorHAnsi" w:hAnsiTheme="minorHAnsi" w:cstheme="minorHAnsi"/>
                <w:spacing w:val="-4"/>
                <w:sz w:val="22"/>
                <w:szCs w:val="22"/>
                <w:lang w:eastAsia="en-US"/>
              </w:rPr>
              <w:t xml:space="preserve">Care and </w:t>
            </w:r>
            <w:r w:rsidRPr="002657E4">
              <w:rPr>
                <w:rFonts w:asciiTheme="minorHAnsi" w:hAnsiTheme="minorHAnsi" w:cstheme="minorHAnsi"/>
                <w:spacing w:val="-1"/>
                <w:sz w:val="22"/>
                <w:szCs w:val="22"/>
                <w:lang w:eastAsia="en-US"/>
              </w:rPr>
              <w:t>Support</w:t>
            </w:r>
            <w:r w:rsidRPr="002657E4">
              <w:rPr>
                <w:rFonts w:asciiTheme="minorHAnsi" w:hAnsiTheme="minorHAnsi" w:cstheme="minorHAnsi"/>
                <w:spacing w:val="-5"/>
                <w:sz w:val="22"/>
                <w:szCs w:val="22"/>
                <w:lang w:eastAsia="en-US"/>
              </w:rPr>
              <w:t xml:space="preserve"> </w:t>
            </w:r>
            <w:r w:rsidRPr="002657E4">
              <w:rPr>
                <w:rFonts w:asciiTheme="minorHAnsi" w:hAnsiTheme="minorHAnsi" w:cstheme="minorHAnsi"/>
                <w:sz w:val="22"/>
                <w:szCs w:val="22"/>
                <w:lang w:eastAsia="en-US"/>
              </w:rPr>
              <w:t>Plan</w:t>
            </w:r>
          </w:p>
          <w:p w14:paraId="0CEBC858" w14:textId="3DFEF834" w:rsidR="00BC7F13" w:rsidRPr="002657E4" w:rsidRDefault="00BC7F13">
            <w:pPr>
              <w:widowControl w:val="0"/>
              <w:numPr>
                <w:ilvl w:val="0"/>
                <w:numId w:val="23"/>
              </w:numPr>
              <w:tabs>
                <w:tab w:val="left" w:pos="1424"/>
              </w:tabs>
              <w:kinsoku w:val="0"/>
              <w:overflowPunct w:val="0"/>
              <w:autoSpaceDE w:val="0"/>
              <w:autoSpaceDN w:val="0"/>
              <w:adjustRightInd w:val="0"/>
              <w:ind w:right="279"/>
              <w:rPr>
                <w:rFonts w:asciiTheme="minorHAnsi" w:hAnsiTheme="minorHAnsi" w:cstheme="minorHAnsi"/>
                <w:sz w:val="22"/>
                <w:szCs w:val="22"/>
                <w:lang w:eastAsia="en-US"/>
              </w:rPr>
            </w:pPr>
            <w:r>
              <w:rPr>
                <w:rFonts w:asciiTheme="minorHAnsi" w:hAnsiTheme="minorHAnsi" w:cstheme="minorHAnsi"/>
                <w:spacing w:val="-1"/>
                <w:sz w:val="22"/>
                <w:szCs w:val="22"/>
                <w:lang w:eastAsia="en-US"/>
              </w:rPr>
              <w:t xml:space="preserve">For </w:t>
            </w:r>
            <w:proofErr w:type="gramStart"/>
            <w:r w:rsidRPr="002657E4">
              <w:rPr>
                <w:rFonts w:asciiTheme="minorHAnsi" w:hAnsiTheme="minorHAnsi" w:cstheme="minorHAnsi"/>
                <w:spacing w:val="-1"/>
                <w:sz w:val="22"/>
                <w:szCs w:val="22"/>
                <w:lang w:eastAsia="en-US"/>
              </w:rPr>
              <w:t>each</w:t>
            </w:r>
            <w:r w:rsidRPr="002657E4">
              <w:rPr>
                <w:rFonts w:asciiTheme="minorHAnsi" w:hAnsiTheme="minorHAnsi" w:cstheme="minorHAnsi"/>
                <w:spacing w:val="-2"/>
                <w:sz w:val="22"/>
                <w:szCs w:val="22"/>
                <w:lang w:eastAsia="en-US"/>
              </w:rPr>
              <w:t xml:space="preserve"> </w:t>
            </w:r>
            <w:r>
              <w:rPr>
                <w:rFonts w:asciiTheme="minorHAnsi" w:hAnsiTheme="minorHAnsi" w:cstheme="minorHAnsi"/>
                <w:spacing w:val="-1"/>
                <w:sz w:val="22"/>
                <w:szCs w:val="22"/>
                <w:lang w:eastAsia="en-US"/>
              </w:rPr>
              <w:t>individual</w:t>
            </w:r>
            <w:proofErr w:type="gramEnd"/>
            <w:r w:rsidRPr="002657E4">
              <w:rPr>
                <w:rFonts w:asciiTheme="minorHAnsi" w:hAnsiTheme="minorHAnsi" w:cstheme="minorHAnsi"/>
                <w:spacing w:val="-1"/>
                <w:sz w:val="22"/>
                <w:szCs w:val="22"/>
                <w:lang w:eastAsia="en-US"/>
              </w:rPr>
              <w:t>,</w:t>
            </w:r>
            <w:r w:rsidRPr="00470D91">
              <w:rPr>
                <w:rFonts w:asciiTheme="minorHAnsi" w:hAnsiTheme="minorHAnsi" w:cstheme="minorHAnsi"/>
                <w:spacing w:val="-1"/>
                <w:sz w:val="22"/>
                <w:szCs w:val="22"/>
                <w:lang w:eastAsia="en-US"/>
              </w:rPr>
              <w:t xml:space="preserve"> </w:t>
            </w:r>
            <w:r w:rsidRPr="002657E4">
              <w:rPr>
                <w:rFonts w:asciiTheme="minorHAnsi" w:hAnsiTheme="minorHAnsi" w:cstheme="minorHAnsi"/>
                <w:spacing w:val="-1"/>
                <w:sz w:val="22"/>
                <w:szCs w:val="22"/>
                <w:lang w:eastAsia="en-US"/>
              </w:rPr>
              <w:t>the</w:t>
            </w:r>
            <w:r w:rsidRPr="002657E4">
              <w:rPr>
                <w:rFonts w:asciiTheme="minorHAnsi" w:hAnsiTheme="minorHAnsi" w:cstheme="minorHAnsi"/>
                <w:spacing w:val="-2"/>
                <w:sz w:val="22"/>
                <w:szCs w:val="22"/>
                <w:lang w:eastAsia="en-US"/>
              </w:rPr>
              <w:t xml:space="preserve"> </w:t>
            </w:r>
            <w:r>
              <w:rPr>
                <w:rFonts w:asciiTheme="minorHAnsi" w:hAnsiTheme="minorHAnsi" w:cstheme="minorHAnsi"/>
                <w:spacing w:val="-1"/>
                <w:sz w:val="22"/>
                <w:szCs w:val="22"/>
                <w:lang w:eastAsia="en-US"/>
              </w:rPr>
              <w:t>Provider</w:t>
            </w:r>
            <w:r w:rsidRPr="002657E4">
              <w:rPr>
                <w:rFonts w:asciiTheme="minorHAnsi" w:hAnsiTheme="minorHAnsi" w:cstheme="minorHAnsi"/>
                <w:spacing w:val="-3"/>
                <w:sz w:val="22"/>
                <w:szCs w:val="22"/>
                <w:lang w:eastAsia="en-US"/>
              </w:rPr>
              <w:t xml:space="preserve"> </w:t>
            </w:r>
            <w:r>
              <w:rPr>
                <w:rFonts w:asciiTheme="minorHAnsi" w:hAnsiTheme="minorHAnsi" w:cstheme="minorHAnsi"/>
                <w:spacing w:val="-3"/>
                <w:sz w:val="22"/>
                <w:szCs w:val="22"/>
                <w:lang w:eastAsia="en-US"/>
              </w:rPr>
              <w:t>will have</w:t>
            </w:r>
            <w:r w:rsidRPr="002657E4">
              <w:rPr>
                <w:rFonts w:asciiTheme="minorHAnsi" w:hAnsiTheme="minorHAnsi" w:cstheme="minorHAnsi"/>
                <w:spacing w:val="-5"/>
                <w:sz w:val="22"/>
                <w:szCs w:val="22"/>
                <w:lang w:eastAsia="en-US"/>
              </w:rPr>
              <w:t xml:space="preserve"> </w:t>
            </w:r>
            <w:r w:rsidRPr="002657E4">
              <w:rPr>
                <w:rFonts w:asciiTheme="minorHAnsi" w:hAnsiTheme="minorHAnsi" w:cstheme="minorHAnsi"/>
                <w:spacing w:val="-2"/>
                <w:sz w:val="22"/>
                <w:szCs w:val="22"/>
                <w:lang w:eastAsia="en-US"/>
              </w:rPr>
              <w:t>in</w:t>
            </w:r>
            <w:r w:rsidRPr="002657E4">
              <w:rPr>
                <w:rFonts w:asciiTheme="minorHAnsi" w:hAnsiTheme="minorHAnsi" w:cstheme="minorHAnsi"/>
                <w:spacing w:val="-1"/>
                <w:sz w:val="22"/>
                <w:szCs w:val="22"/>
                <w:lang w:eastAsia="en-US"/>
              </w:rPr>
              <w:t xml:space="preserve"> </w:t>
            </w:r>
            <w:r w:rsidRPr="002657E4">
              <w:rPr>
                <w:rFonts w:asciiTheme="minorHAnsi" w:hAnsiTheme="minorHAnsi" w:cstheme="minorHAnsi"/>
                <w:sz w:val="22"/>
                <w:szCs w:val="22"/>
                <w:lang w:eastAsia="en-US"/>
              </w:rPr>
              <w:t>place</w:t>
            </w:r>
            <w:r w:rsidRPr="002657E4">
              <w:rPr>
                <w:rFonts w:asciiTheme="minorHAnsi" w:hAnsiTheme="minorHAnsi" w:cstheme="minorHAnsi"/>
                <w:spacing w:val="-4"/>
                <w:sz w:val="22"/>
                <w:szCs w:val="22"/>
                <w:lang w:eastAsia="en-US"/>
              </w:rPr>
              <w:t xml:space="preserve"> </w:t>
            </w:r>
            <w:r w:rsidRPr="002657E4">
              <w:rPr>
                <w:rFonts w:asciiTheme="minorHAnsi" w:hAnsiTheme="minorHAnsi" w:cstheme="minorHAnsi"/>
                <w:sz w:val="22"/>
                <w:szCs w:val="22"/>
                <w:lang w:eastAsia="en-US"/>
              </w:rPr>
              <w:t>an</w:t>
            </w:r>
            <w:r>
              <w:rPr>
                <w:rFonts w:asciiTheme="minorHAnsi" w:hAnsiTheme="minorHAnsi" w:cstheme="minorHAnsi"/>
                <w:sz w:val="22"/>
                <w:szCs w:val="22"/>
                <w:lang w:eastAsia="en-US"/>
              </w:rPr>
              <w:t xml:space="preserve"> </w:t>
            </w:r>
            <w:r w:rsidRPr="002657E4">
              <w:rPr>
                <w:rFonts w:asciiTheme="minorHAnsi" w:hAnsiTheme="minorHAnsi" w:cstheme="minorHAnsi"/>
                <w:spacing w:val="-1"/>
                <w:sz w:val="22"/>
                <w:szCs w:val="22"/>
                <w:lang w:eastAsia="en-US"/>
              </w:rPr>
              <w:t>agreed</w:t>
            </w:r>
            <w:r w:rsidRPr="002657E4">
              <w:rPr>
                <w:rFonts w:asciiTheme="minorHAnsi" w:hAnsiTheme="minorHAnsi" w:cstheme="minorHAnsi"/>
                <w:spacing w:val="-3"/>
                <w:sz w:val="22"/>
                <w:szCs w:val="22"/>
                <w:lang w:eastAsia="en-US"/>
              </w:rPr>
              <w:t xml:space="preserve"> </w:t>
            </w:r>
            <w:r w:rsidRPr="002657E4">
              <w:rPr>
                <w:rFonts w:asciiTheme="minorHAnsi" w:hAnsiTheme="minorHAnsi" w:cstheme="minorHAnsi"/>
                <w:spacing w:val="-1"/>
                <w:sz w:val="22"/>
                <w:szCs w:val="22"/>
                <w:lang w:eastAsia="en-US"/>
              </w:rPr>
              <w:t>clear</w:t>
            </w:r>
            <w:r w:rsidRPr="002657E4">
              <w:rPr>
                <w:rFonts w:asciiTheme="minorHAnsi" w:hAnsiTheme="minorHAnsi" w:cstheme="minorHAnsi"/>
                <w:spacing w:val="-3"/>
                <w:sz w:val="22"/>
                <w:szCs w:val="22"/>
                <w:lang w:eastAsia="en-US"/>
              </w:rPr>
              <w:t xml:space="preserve"> </w:t>
            </w:r>
            <w:r w:rsidRPr="002657E4">
              <w:rPr>
                <w:rFonts w:asciiTheme="minorHAnsi" w:hAnsiTheme="minorHAnsi" w:cstheme="minorHAnsi"/>
                <w:spacing w:val="-1"/>
                <w:sz w:val="22"/>
                <w:szCs w:val="22"/>
                <w:lang w:eastAsia="en-US"/>
              </w:rPr>
              <w:t>contingency</w:t>
            </w:r>
            <w:r w:rsidRPr="002657E4">
              <w:rPr>
                <w:rFonts w:asciiTheme="minorHAnsi" w:hAnsiTheme="minorHAnsi" w:cstheme="minorHAnsi"/>
                <w:spacing w:val="-6"/>
                <w:sz w:val="22"/>
                <w:szCs w:val="22"/>
                <w:lang w:eastAsia="en-US"/>
              </w:rPr>
              <w:t xml:space="preserve"> </w:t>
            </w:r>
            <w:r w:rsidRPr="002657E4">
              <w:rPr>
                <w:rFonts w:asciiTheme="minorHAnsi" w:hAnsiTheme="minorHAnsi" w:cstheme="minorHAnsi"/>
                <w:sz w:val="22"/>
                <w:szCs w:val="22"/>
                <w:lang w:eastAsia="en-US"/>
              </w:rPr>
              <w:t>plan</w:t>
            </w:r>
            <w:r w:rsidRPr="002657E4">
              <w:rPr>
                <w:rFonts w:asciiTheme="minorHAnsi" w:hAnsiTheme="minorHAnsi" w:cstheme="minorHAnsi"/>
                <w:spacing w:val="-5"/>
                <w:sz w:val="22"/>
                <w:szCs w:val="22"/>
                <w:lang w:eastAsia="en-US"/>
              </w:rPr>
              <w:t xml:space="preserve"> </w:t>
            </w:r>
            <w:r>
              <w:rPr>
                <w:rFonts w:asciiTheme="minorHAnsi" w:hAnsiTheme="minorHAnsi" w:cstheme="minorHAnsi"/>
                <w:spacing w:val="-5"/>
                <w:sz w:val="22"/>
                <w:szCs w:val="22"/>
                <w:lang w:eastAsia="en-US"/>
              </w:rPr>
              <w:t xml:space="preserve">which </w:t>
            </w:r>
            <w:r w:rsidRPr="002657E4">
              <w:rPr>
                <w:rFonts w:asciiTheme="minorHAnsi" w:hAnsiTheme="minorHAnsi" w:cstheme="minorHAnsi"/>
                <w:spacing w:val="-1"/>
                <w:sz w:val="22"/>
                <w:szCs w:val="22"/>
                <w:lang w:eastAsia="en-US"/>
              </w:rPr>
              <w:t>will</w:t>
            </w:r>
            <w:r w:rsidR="00D650DF">
              <w:rPr>
                <w:rFonts w:asciiTheme="minorHAnsi" w:hAnsiTheme="minorHAnsi" w:cstheme="minorHAnsi"/>
                <w:spacing w:val="-1"/>
                <w:sz w:val="22"/>
                <w:szCs w:val="22"/>
                <w:lang w:eastAsia="en-US"/>
              </w:rPr>
              <w:t xml:space="preserve"> </w:t>
            </w:r>
            <w:r w:rsidRPr="002657E4">
              <w:rPr>
                <w:rFonts w:asciiTheme="minorHAnsi" w:hAnsiTheme="minorHAnsi" w:cstheme="minorHAnsi"/>
                <w:spacing w:val="-1"/>
                <w:sz w:val="22"/>
                <w:szCs w:val="22"/>
                <w:lang w:eastAsia="en-US"/>
              </w:rPr>
              <w:t>immediately</w:t>
            </w:r>
            <w:r w:rsidRPr="002657E4">
              <w:rPr>
                <w:rFonts w:asciiTheme="minorHAnsi" w:hAnsiTheme="minorHAnsi" w:cstheme="minorHAnsi"/>
                <w:spacing w:val="-4"/>
                <w:sz w:val="22"/>
                <w:szCs w:val="22"/>
                <w:lang w:eastAsia="en-US"/>
              </w:rPr>
              <w:t xml:space="preserve"> </w:t>
            </w:r>
            <w:r w:rsidRPr="002657E4">
              <w:rPr>
                <w:rFonts w:asciiTheme="minorHAnsi" w:hAnsiTheme="minorHAnsi" w:cstheme="minorHAnsi"/>
                <w:spacing w:val="-1"/>
                <w:sz w:val="22"/>
                <w:szCs w:val="22"/>
                <w:lang w:eastAsia="en-US"/>
              </w:rPr>
              <w:t>be</w:t>
            </w:r>
            <w:r w:rsidRPr="002657E4">
              <w:rPr>
                <w:rFonts w:asciiTheme="minorHAnsi" w:hAnsiTheme="minorHAnsi" w:cstheme="minorHAnsi"/>
                <w:spacing w:val="-3"/>
                <w:sz w:val="22"/>
                <w:szCs w:val="22"/>
                <w:lang w:eastAsia="en-US"/>
              </w:rPr>
              <w:t xml:space="preserve"> </w:t>
            </w:r>
            <w:r w:rsidRPr="002657E4">
              <w:rPr>
                <w:rFonts w:asciiTheme="minorHAnsi" w:hAnsiTheme="minorHAnsi" w:cstheme="minorHAnsi"/>
                <w:spacing w:val="-1"/>
                <w:sz w:val="22"/>
                <w:szCs w:val="22"/>
                <w:lang w:eastAsia="en-US"/>
              </w:rPr>
              <w:t>put</w:t>
            </w:r>
            <w:r w:rsidRPr="002657E4">
              <w:rPr>
                <w:rFonts w:asciiTheme="minorHAnsi" w:hAnsiTheme="minorHAnsi" w:cstheme="minorHAnsi"/>
                <w:spacing w:val="-2"/>
                <w:sz w:val="22"/>
                <w:szCs w:val="22"/>
                <w:lang w:eastAsia="en-US"/>
              </w:rPr>
              <w:t xml:space="preserve"> </w:t>
            </w:r>
            <w:r w:rsidRPr="002657E4">
              <w:rPr>
                <w:rFonts w:asciiTheme="minorHAnsi" w:hAnsiTheme="minorHAnsi" w:cstheme="minorHAnsi"/>
                <w:spacing w:val="-1"/>
                <w:sz w:val="22"/>
                <w:szCs w:val="22"/>
                <w:lang w:eastAsia="en-US"/>
              </w:rPr>
              <w:t>into</w:t>
            </w:r>
            <w:r w:rsidRPr="002657E4">
              <w:rPr>
                <w:rFonts w:asciiTheme="minorHAnsi" w:hAnsiTheme="minorHAnsi" w:cstheme="minorHAnsi"/>
                <w:spacing w:val="-6"/>
                <w:sz w:val="22"/>
                <w:szCs w:val="22"/>
                <w:lang w:eastAsia="en-US"/>
              </w:rPr>
              <w:t xml:space="preserve"> </w:t>
            </w:r>
            <w:r w:rsidRPr="002657E4">
              <w:rPr>
                <w:rFonts w:asciiTheme="minorHAnsi" w:hAnsiTheme="minorHAnsi" w:cstheme="minorHAnsi"/>
                <w:sz w:val="22"/>
                <w:szCs w:val="22"/>
                <w:lang w:eastAsia="en-US"/>
              </w:rPr>
              <w:t>place</w:t>
            </w:r>
            <w:r w:rsidRPr="002657E4">
              <w:rPr>
                <w:rFonts w:asciiTheme="minorHAnsi" w:hAnsiTheme="minorHAnsi" w:cstheme="minorHAnsi"/>
                <w:spacing w:val="-2"/>
                <w:sz w:val="22"/>
                <w:szCs w:val="22"/>
                <w:lang w:eastAsia="en-US"/>
              </w:rPr>
              <w:t xml:space="preserve"> </w:t>
            </w:r>
            <w:r w:rsidRPr="002657E4">
              <w:rPr>
                <w:rFonts w:asciiTheme="minorHAnsi" w:hAnsiTheme="minorHAnsi" w:cstheme="minorHAnsi"/>
                <w:spacing w:val="-1"/>
                <w:sz w:val="22"/>
                <w:szCs w:val="22"/>
                <w:lang w:eastAsia="en-US"/>
              </w:rPr>
              <w:t>should</w:t>
            </w:r>
            <w:r w:rsidRPr="002657E4">
              <w:rPr>
                <w:rFonts w:asciiTheme="minorHAnsi" w:hAnsiTheme="minorHAnsi" w:cstheme="minorHAnsi"/>
                <w:spacing w:val="-2"/>
                <w:sz w:val="22"/>
                <w:szCs w:val="22"/>
                <w:lang w:eastAsia="en-US"/>
              </w:rPr>
              <w:t xml:space="preserve"> </w:t>
            </w:r>
            <w:r w:rsidRPr="002657E4">
              <w:rPr>
                <w:rFonts w:asciiTheme="minorHAnsi" w:hAnsiTheme="minorHAnsi" w:cstheme="minorHAnsi"/>
                <w:sz w:val="22"/>
                <w:szCs w:val="22"/>
                <w:lang w:eastAsia="en-US"/>
              </w:rPr>
              <w:t>a</w:t>
            </w:r>
            <w:r w:rsidRPr="002657E4">
              <w:rPr>
                <w:rFonts w:asciiTheme="minorHAnsi" w:hAnsiTheme="minorHAnsi" w:cstheme="minorHAnsi"/>
                <w:spacing w:val="-2"/>
                <w:sz w:val="22"/>
                <w:szCs w:val="22"/>
                <w:lang w:eastAsia="en-US"/>
              </w:rPr>
              <w:t xml:space="preserve"> </w:t>
            </w:r>
            <w:r w:rsidRPr="002657E4">
              <w:rPr>
                <w:rFonts w:asciiTheme="minorHAnsi" w:hAnsiTheme="minorHAnsi" w:cstheme="minorHAnsi"/>
                <w:spacing w:val="-1"/>
                <w:sz w:val="22"/>
                <w:szCs w:val="22"/>
                <w:lang w:eastAsia="en-US"/>
              </w:rPr>
              <w:t>crisis</w:t>
            </w:r>
            <w:r w:rsidRPr="002657E4">
              <w:rPr>
                <w:rFonts w:asciiTheme="minorHAnsi" w:hAnsiTheme="minorHAnsi" w:cstheme="minorHAnsi"/>
                <w:spacing w:val="-5"/>
                <w:sz w:val="22"/>
                <w:szCs w:val="22"/>
                <w:lang w:eastAsia="en-US"/>
              </w:rPr>
              <w:t xml:space="preserve"> </w:t>
            </w:r>
            <w:r w:rsidRPr="002657E4">
              <w:rPr>
                <w:rFonts w:asciiTheme="minorHAnsi" w:hAnsiTheme="minorHAnsi" w:cstheme="minorHAnsi"/>
                <w:spacing w:val="-1"/>
                <w:sz w:val="22"/>
                <w:szCs w:val="22"/>
                <w:lang w:eastAsia="en-US"/>
              </w:rPr>
              <w:t>occur</w:t>
            </w:r>
            <w:r>
              <w:rPr>
                <w:rFonts w:asciiTheme="minorHAnsi" w:hAnsiTheme="minorHAnsi" w:cstheme="minorHAnsi"/>
                <w:spacing w:val="-1"/>
                <w:sz w:val="22"/>
                <w:szCs w:val="22"/>
                <w:lang w:eastAsia="en-US"/>
              </w:rPr>
              <w:t xml:space="preserve"> which means the support cannot be delivered as agreed</w:t>
            </w:r>
          </w:p>
          <w:p w14:paraId="4C7195EF" w14:textId="2DFA6A28" w:rsidR="00BC7F13" w:rsidRPr="002657E4" w:rsidRDefault="00BC7F13">
            <w:pPr>
              <w:widowControl w:val="0"/>
              <w:numPr>
                <w:ilvl w:val="0"/>
                <w:numId w:val="23"/>
              </w:numPr>
              <w:tabs>
                <w:tab w:val="left" w:pos="1424"/>
              </w:tabs>
              <w:kinsoku w:val="0"/>
              <w:overflowPunct w:val="0"/>
              <w:autoSpaceDE w:val="0"/>
              <w:autoSpaceDN w:val="0"/>
              <w:adjustRightInd w:val="0"/>
              <w:rPr>
                <w:rFonts w:asciiTheme="minorHAnsi" w:hAnsiTheme="minorHAnsi" w:cstheme="minorHAnsi"/>
                <w:sz w:val="22"/>
                <w:szCs w:val="22"/>
                <w:lang w:eastAsia="en-US"/>
              </w:rPr>
            </w:pPr>
            <w:r>
              <w:rPr>
                <w:rFonts w:asciiTheme="minorHAnsi" w:hAnsiTheme="minorHAnsi" w:cstheme="minorHAnsi"/>
                <w:sz w:val="22"/>
                <w:szCs w:val="22"/>
                <w:lang w:eastAsia="en-US"/>
              </w:rPr>
              <w:t>T</w:t>
            </w:r>
            <w:r w:rsidRPr="002657E4">
              <w:rPr>
                <w:rFonts w:asciiTheme="minorHAnsi" w:hAnsiTheme="minorHAnsi" w:cstheme="minorHAnsi"/>
                <w:sz w:val="22"/>
                <w:szCs w:val="22"/>
                <w:lang w:eastAsia="en-US"/>
              </w:rPr>
              <w:t>hey</w:t>
            </w:r>
            <w:r w:rsidRPr="002657E4">
              <w:rPr>
                <w:rFonts w:asciiTheme="minorHAnsi" w:hAnsiTheme="minorHAnsi" w:cstheme="minorHAnsi"/>
                <w:spacing w:val="-6"/>
                <w:sz w:val="22"/>
                <w:szCs w:val="22"/>
                <w:lang w:eastAsia="en-US"/>
              </w:rPr>
              <w:t xml:space="preserve"> </w:t>
            </w:r>
            <w:r w:rsidRPr="002657E4">
              <w:rPr>
                <w:rFonts w:asciiTheme="minorHAnsi" w:hAnsiTheme="minorHAnsi" w:cstheme="minorHAnsi"/>
                <w:spacing w:val="-1"/>
                <w:sz w:val="22"/>
                <w:szCs w:val="22"/>
                <w:lang w:eastAsia="en-US"/>
              </w:rPr>
              <w:t>are</w:t>
            </w:r>
            <w:r w:rsidRPr="002657E4">
              <w:rPr>
                <w:rFonts w:asciiTheme="minorHAnsi" w:hAnsiTheme="minorHAnsi" w:cstheme="minorHAnsi"/>
                <w:spacing w:val="-4"/>
                <w:sz w:val="22"/>
                <w:szCs w:val="22"/>
                <w:lang w:eastAsia="en-US"/>
              </w:rPr>
              <w:t xml:space="preserve"> </w:t>
            </w:r>
            <w:r w:rsidRPr="002657E4">
              <w:rPr>
                <w:rFonts w:asciiTheme="minorHAnsi" w:hAnsiTheme="minorHAnsi" w:cstheme="minorHAnsi"/>
                <w:spacing w:val="-1"/>
                <w:sz w:val="22"/>
                <w:szCs w:val="22"/>
                <w:lang w:eastAsia="en-US"/>
              </w:rPr>
              <w:t>available</w:t>
            </w:r>
            <w:r w:rsidRPr="002657E4">
              <w:rPr>
                <w:rFonts w:asciiTheme="minorHAnsi" w:hAnsiTheme="minorHAnsi" w:cstheme="minorHAnsi"/>
                <w:spacing w:val="-6"/>
                <w:sz w:val="22"/>
                <w:szCs w:val="22"/>
                <w:lang w:eastAsia="en-US"/>
              </w:rPr>
              <w:t xml:space="preserve"> </w:t>
            </w:r>
            <w:r>
              <w:rPr>
                <w:rFonts w:asciiTheme="minorHAnsi" w:hAnsiTheme="minorHAnsi" w:cstheme="minorHAnsi"/>
                <w:spacing w:val="-6"/>
                <w:sz w:val="22"/>
                <w:szCs w:val="22"/>
                <w:lang w:eastAsia="en-US"/>
              </w:rPr>
              <w:t>v</w:t>
            </w:r>
            <w:r w:rsidRPr="002657E4">
              <w:rPr>
                <w:rFonts w:asciiTheme="minorHAnsi" w:hAnsiTheme="minorHAnsi" w:cstheme="minorHAnsi"/>
                <w:spacing w:val="-2"/>
                <w:sz w:val="22"/>
                <w:szCs w:val="22"/>
                <w:lang w:eastAsia="en-US"/>
              </w:rPr>
              <w:t>ia</w:t>
            </w:r>
            <w:r w:rsidRPr="002657E4">
              <w:rPr>
                <w:rFonts w:asciiTheme="minorHAnsi" w:hAnsiTheme="minorHAnsi" w:cstheme="minorHAnsi"/>
                <w:spacing w:val="-4"/>
                <w:sz w:val="22"/>
                <w:szCs w:val="22"/>
                <w:lang w:eastAsia="en-US"/>
              </w:rPr>
              <w:t xml:space="preserve"> </w:t>
            </w:r>
            <w:r w:rsidRPr="002657E4">
              <w:rPr>
                <w:rFonts w:asciiTheme="minorHAnsi" w:hAnsiTheme="minorHAnsi" w:cstheme="minorHAnsi"/>
                <w:spacing w:val="-1"/>
                <w:sz w:val="22"/>
                <w:szCs w:val="22"/>
                <w:lang w:eastAsia="en-US"/>
              </w:rPr>
              <w:t>accessible</w:t>
            </w:r>
            <w:r w:rsidRPr="002657E4">
              <w:rPr>
                <w:rFonts w:asciiTheme="minorHAnsi" w:hAnsiTheme="minorHAnsi" w:cstheme="minorHAnsi"/>
                <w:spacing w:val="-4"/>
                <w:sz w:val="22"/>
                <w:szCs w:val="22"/>
                <w:lang w:eastAsia="en-US"/>
              </w:rPr>
              <w:t xml:space="preserve"> </w:t>
            </w:r>
            <w:r w:rsidRPr="002657E4">
              <w:rPr>
                <w:rFonts w:asciiTheme="minorHAnsi" w:hAnsiTheme="minorHAnsi" w:cstheme="minorHAnsi"/>
                <w:spacing w:val="-1"/>
                <w:sz w:val="22"/>
                <w:szCs w:val="22"/>
                <w:lang w:eastAsia="en-US"/>
              </w:rPr>
              <w:t>means</w:t>
            </w:r>
          </w:p>
          <w:p w14:paraId="3C91D3FB" w14:textId="2A61B1FA" w:rsidR="00BC7F13" w:rsidRPr="002657E4" w:rsidRDefault="00BC7F13">
            <w:pPr>
              <w:widowControl w:val="0"/>
              <w:numPr>
                <w:ilvl w:val="0"/>
                <w:numId w:val="23"/>
              </w:numPr>
              <w:tabs>
                <w:tab w:val="left" w:pos="1424"/>
              </w:tabs>
              <w:kinsoku w:val="0"/>
              <w:overflowPunct w:val="0"/>
              <w:autoSpaceDE w:val="0"/>
              <w:autoSpaceDN w:val="0"/>
              <w:adjustRightInd w:val="0"/>
              <w:ind w:right="174"/>
              <w:rPr>
                <w:rFonts w:asciiTheme="minorHAnsi" w:hAnsiTheme="minorHAnsi" w:cstheme="minorHAnsi"/>
                <w:spacing w:val="-1"/>
                <w:sz w:val="22"/>
                <w:szCs w:val="22"/>
                <w:lang w:eastAsia="en-US"/>
              </w:rPr>
            </w:pPr>
            <w:r>
              <w:rPr>
                <w:rFonts w:asciiTheme="minorHAnsi" w:hAnsiTheme="minorHAnsi" w:cstheme="minorHAnsi"/>
                <w:spacing w:val="-1"/>
                <w:sz w:val="22"/>
                <w:szCs w:val="22"/>
                <w:lang w:eastAsia="en-US"/>
              </w:rPr>
              <w:t>S</w:t>
            </w:r>
            <w:r w:rsidRPr="002657E4">
              <w:rPr>
                <w:rFonts w:asciiTheme="minorHAnsi" w:hAnsiTheme="minorHAnsi" w:cstheme="minorHAnsi"/>
                <w:spacing w:val="-1"/>
                <w:sz w:val="22"/>
                <w:szCs w:val="22"/>
                <w:lang w:eastAsia="en-US"/>
              </w:rPr>
              <w:t xml:space="preserve">taff </w:t>
            </w:r>
            <w:r w:rsidRPr="002657E4">
              <w:rPr>
                <w:rFonts w:asciiTheme="minorHAnsi" w:hAnsiTheme="minorHAnsi" w:cstheme="minorHAnsi"/>
                <w:spacing w:val="-2"/>
                <w:sz w:val="22"/>
                <w:szCs w:val="22"/>
                <w:lang w:eastAsia="en-US"/>
              </w:rPr>
              <w:t xml:space="preserve">who </w:t>
            </w:r>
            <w:r w:rsidRPr="002657E4">
              <w:rPr>
                <w:rFonts w:asciiTheme="minorHAnsi" w:hAnsiTheme="minorHAnsi" w:cstheme="minorHAnsi"/>
                <w:spacing w:val="-1"/>
                <w:sz w:val="22"/>
                <w:szCs w:val="22"/>
                <w:lang w:eastAsia="en-US"/>
              </w:rPr>
              <w:t>support</w:t>
            </w:r>
            <w:r w:rsidRPr="002657E4">
              <w:rPr>
                <w:rFonts w:asciiTheme="minorHAnsi" w:hAnsiTheme="minorHAnsi" w:cstheme="minorHAnsi"/>
                <w:spacing w:val="-4"/>
                <w:sz w:val="22"/>
                <w:szCs w:val="22"/>
                <w:lang w:eastAsia="en-US"/>
              </w:rPr>
              <w:t xml:space="preserve"> </w:t>
            </w:r>
            <w:r w:rsidRPr="002657E4">
              <w:rPr>
                <w:rFonts w:asciiTheme="minorHAnsi" w:hAnsiTheme="minorHAnsi" w:cstheme="minorHAnsi"/>
                <w:spacing w:val="-2"/>
                <w:sz w:val="22"/>
                <w:szCs w:val="22"/>
                <w:lang w:eastAsia="en-US"/>
              </w:rPr>
              <w:t xml:space="preserve">the </w:t>
            </w:r>
            <w:r>
              <w:rPr>
                <w:rFonts w:asciiTheme="minorHAnsi" w:hAnsiTheme="minorHAnsi" w:cstheme="minorHAnsi"/>
                <w:spacing w:val="-1"/>
                <w:sz w:val="22"/>
                <w:szCs w:val="22"/>
                <w:lang w:eastAsia="en-US"/>
              </w:rPr>
              <w:t>individual</w:t>
            </w:r>
            <w:r w:rsidRPr="002657E4">
              <w:rPr>
                <w:rFonts w:asciiTheme="minorHAnsi" w:hAnsiTheme="minorHAnsi" w:cstheme="minorHAnsi"/>
                <w:spacing w:val="-4"/>
                <w:sz w:val="22"/>
                <w:szCs w:val="22"/>
                <w:lang w:eastAsia="en-US"/>
              </w:rPr>
              <w:t xml:space="preserve"> </w:t>
            </w:r>
            <w:r w:rsidRPr="002657E4">
              <w:rPr>
                <w:rFonts w:asciiTheme="minorHAnsi" w:hAnsiTheme="minorHAnsi" w:cstheme="minorHAnsi"/>
                <w:sz w:val="22"/>
                <w:szCs w:val="22"/>
                <w:lang w:eastAsia="en-US"/>
              </w:rPr>
              <w:t>in</w:t>
            </w:r>
            <w:r w:rsidRPr="002657E4">
              <w:rPr>
                <w:rFonts w:asciiTheme="minorHAnsi" w:hAnsiTheme="minorHAnsi" w:cstheme="minorHAnsi"/>
                <w:spacing w:val="-1"/>
                <w:sz w:val="22"/>
                <w:szCs w:val="22"/>
                <w:lang w:eastAsia="en-US"/>
              </w:rPr>
              <w:t xml:space="preserve"> </w:t>
            </w:r>
            <w:r w:rsidRPr="002657E4">
              <w:rPr>
                <w:rFonts w:asciiTheme="minorHAnsi" w:hAnsiTheme="minorHAnsi" w:cstheme="minorHAnsi"/>
                <w:sz w:val="22"/>
                <w:szCs w:val="22"/>
                <w:lang w:eastAsia="en-US"/>
              </w:rPr>
              <w:t>a</w:t>
            </w:r>
            <w:r w:rsidRPr="002657E4">
              <w:rPr>
                <w:rFonts w:asciiTheme="minorHAnsi" w:hAnsiTheme="minorHAnsi" w:cstheme="minorHAnsi"/>
                <w:spacing w:val="-5"/>
                <w:sz w:val="22"/>
                <w:szCs w:val="22"/>
                <w:lang w:eastAsia="en-US"/>
              </w:rPr>
              <w:t xml:space="preserve"> </w:t>
            </w:r>
            <w:r w:rsidRPr="002657E4">
              <w:rPr>
                <w:rFonts w:asciiTheme="minorHAnsi" w:hAnsiTheme="minorHAnsi" w:cstheme="minorHAnsi"/>
                <w:spacing w:val="-1"/>
                <w:sz w:val="22"/>
                <w:szCs w:val="22"/>
                <w:lang w:eastAsia="en-US"/>
              </w:rPr>
              <w:t>crisis</w:t>
            </w:r>
            <w:r w:rsidRPr="002657E4">
              <w:rPr>
                <w:rFonts w:asciiTheme="minorHAnsi" w:hAnsiTheme="minorHAnsi" w:cstheme="minorHAnsi"/>
                <w:spacing w:val="-4"/>
                <w:sz w:val="22"/>
                <w:szCs w:val="22"/>
                <w:lang w:eastAsia="en-US"/>
              </w:rPr>
              <w:t xml:space="preserve"> </w:t>
            </w:r>
            <w:r>
              <w:rPr>
                <w:rFonts w:asciiTheme="minorHAnsi" w:hAnsiTheme="minorHAnsi" w:cstheme="minorHAnsi"/>
                <w:spacing w:val="-4"/>
                <w:sz w:val="22"/>
                <w:szCs w:val="22"/>
                <w:lang w:eastAsia="en-US"/>
              </w:rPr>
              <w:t>are</w:t>
            </w:r>
            <w:r w:rsidRPr="002657E4">
              <w:rPr>
                <w:rFonts w:asciiTheme="minorHAnsi" w:hAnsiTheme="minorHAnsi" w:cstheme="minorHAnsi"/>
                <w:spacing w:val="-2"/>
                <w:sz w:val="22"/>
                <w:szCs w:val="22"/>
                <w:lang w:eastAsia="en-US"/>
              </w:rPr>
              <w:t xml:space="preserve"> </w:t>
            </w:r>
            <w:r w:rsidRPr="002657E4">
              <w:rPr>
                <w:rFonts w:asciiTheme="minorHAnsi" w:hAnsiTheme="minorHAnsi" w:cstheme="minorHAnsi"/>
                <w:spacing w:val="-1"/>
                <w:sz w:val="22"/>
                <w:szCs w:val="22"/>
                <w:lang w:eastAsia="en-US"/>
              </w:rPr>
              <w:t>familiar</w:t>
            </w:r>
            <w:r w:rsidRPr="002657E4">
              <w:rPr>
                <w:rFonts w:asciiTheme="minorHAnsi" w:hAnsiTheme="minorHAnsi" w:cstheme="minorHAnsi"/>
                <w:spacing w:val="-2"/>
                <w:sz w:val="22"/>
                <w:szCs w:val="22"/>
                <w:lang w:eastAsia="en-US"/>
              </w:rPr>
              <w:t xml:space="preserve"> </w:t>
            </w:r>
            <w:r w:rsidRPr="002657E4">
              <w:rPr>
                <w:rFonts w:asciiTheme="minorHAnsi" w:hAnsiTheme="minorHAnsi" w:cstheme="minorHAnsi"/>
                <w:spacing w:val="-1"/>
                <w:sz w:val="22"/>
                <w:szCs w:val="22"/>
                <w:lang w:eastAsia="en-US"/>
              </w:rPr>
              <w:t>with</w:t>
            </w:r>
            <w:r w:rsidRPr="002657E4">
              <w:rPr>
                <w:rFonts w:asciiTheme="minorHAnsi" w:hAnsiTheme="minorHAnsi" w:cstheme="minorHAnsi"/>
                <w:spacing w:val="-4"/>
                <w:sz w:val="22"/>
                <w:szCs w:val="22"/>
                <w:lang w:eastAsia="en-US"/>
              </w:rPr>
              <w:t xml:space="preserve"> </w:t>
            </w:r>
            <w:r w:rsidRPr="002657E4">
              <w:rPr>
                <w:rFonts w:asciiTheme="minorHAnsi" w:hAnsiTheme="minorHAnsi" w:cstheme="minorHAnsi"/>
                <w:sz w:val="22"/>
                <w:szCs w:val="22"/>
                <w:lang w:eastAsia="en-US"/>
              </w:rPr>
              <w:t>the</w:t>
            </w:r>
            <w:r w:rsidRPr="002657E4">
              <w:rPr>
                <w:rFonts w:asciiTheme="minorHAnsi" w:hAnsiTheme="minorHAnsi" w:cstheme="minorHAnsi"/>
                <w:spacing w:val="-4"/>
                <w:sz w:val="22"/>
                <w:szCs w:val="22"/>
                <w:lang w:eastAsia="en-US"/>
              </w:rPr>
              <w:t xml:space="preserve"> </w:t>
            </w:r>
            <w:r w:rsidRPr="002657E4">
              <w:rPr>
                <w:rFonts w:asciiTheme="minorHAnsi" w:hAnsiTheme="minorHAnsi" w:cstheme="minorHAnsi"/>
                <w:spacing w:val="-1"/>
                <w:sz w:val="22"/>
                <w:szCs w:val="22"/>
                <w:lang w:eastAsia="en-US"/>
              </w:rPr>
              <w:t>circumstances</w:t>
            </w:r>
            <w:r>
              <w:rPr>
                <w:rFonts w:asciiTheme="minorHAnsi" w:hAnsiTheme="minorHAnsi" w:cstheme="minorHAnsi"/>
                <w:spacing w:val="-1"/>
                <w:sz w:val="22"/>
                <w:szCs w:val="22"/>
                <w:lang w:eastAsia="en-US"/>
              </w:rPr>
              <w:t xml:space="preserve"> </w:t>
            </w:r>
            <w:r w:rsidRPr="002657E4">
              <w:rPr>
                <w:rFonts w:asciiTheme="minorHAnsi" w:hAnsiTheme="minorHAnsi" w:cstheme="minorHAnsi"/>
                <w:sz w:val="22"/>
                <w:szCs w:val="22"/>
                <w:lang w:eastAsia="en-US"/>
              </w:rPr>
              <w:t>of</w:t>
            </w:r>
            <w:r w:rsidRPr="002657E4">
              <w:rPr>
                <w:rFonts w:asciiTheme="minorHAnsi" w:hAnsiTheme="minorHAnsi" w:cstheme="minorHAnsi"/>
                <w:spacing w:val="-4"/>
                <w:sz w:val="22"/>
                <w:szCs w:val="22"/>
                <w:lang w:eastAsia="en-US"/>
              </w:rPr>
              <w:t xml:space="preserve"> </w:t>
            </w:r>
            <w:r w:rsidRPr="002657E4">
              <w:rPr>
                <w:rFonts w:asciiTheme="minorHAnsi" w:hAnsiTheme="minorHAnsi" w:cstheme="minorHAnsi"/>
                <w:sz w:val="22"/>
                <w:szCs w:val="22"/>
                <w:lang w:eastAsia="en-US"/>
              </w:rPr>
              <w:t>the</w:t>
            </w:r>
            <w:r>
              <w:rPr>
                <w:rFonts w:asciiTheme="minorHAnsi" w:hAnsiTheme="minorHAnsi" w:cstheme="minorHAnsi"/>
                <w:spacing w:val="-4"/>
                <w:sz w:val="22"/>
                <w:szCs w:val="22"/>
                <w:lang w:eastAsia="en-US"/>
              </w:rPr>
              <w:t xml:space="preserve"> individual</w:t>
            </w:r>
          </w:p>
          <w:p w14:paraId="417E1C13" w14:textId="209F8497" w:rsidR="00BC7F13" w:rsidRPr="00B365E3" w:rsidRDefault="00BC7F13">
            <w:pPr>
              <w:widowControl w:val="0"/>
              <w:numPr>
                <w:ilvl w:val="0"/>
                <w:numId w:val="23"/>
              </w:numPr>
              <w:tabs>
                <w:tab w:val="left" w:pos="1424"/>
              </w:tabs>
              <w:kinsoku w:val="0"/>
              <w:overflowPunct w:val="0"/>
              <w:autoSpaceDE w:val="0"/>
              <w:autoSpaceDN w:val="0"/>
              <w:adjustRightInd w:val="0"/>
              <w:spacing w:before="4"/>
              <w:ind w:right="622"/>
              <w:rPr>
                <w:rFonts w:ascii="Calibri" w:hAnsi="Calibri"/>
                <w:sz w:val="22"/>
                <w:szCs w:val="22"/>
                <w:lang w:eastAsia="en-US"/>
              </w:rPr>
            </w:pPr>
            <w:r>
              <w:rPr>
                <w:rFonts w:ascii="Calibri" w:hAnsi="Calibri"/>
                <w:sz w:val="22"/>
                <w:szCs w:val="22"/>
                <w:lang w:eastAsia="en-US"/>
              </w:rPr>
              <w:t>T</w:t>
            </w:r>
            <w:r w:rsidRPr="00B365E3">
              <w:rPr>
                <w:rFonts w:ascii="Calibri" w:hAnsi="Calibri"/>
                <w:sz w:val="22"/>
                <w:szCs w:val="22"/>
                <w:lang w:eastAsia="en-US"/>
              </w:rPr>
              <w:t>here</w:t>
            </w:r>
            <w:r w:rsidRPr="00B365E3">
              <w:rPr>
                <w:rFonts w:ascii="Calibri" w:hAnsi="Calibri"/>
                <w:spacing w:val="-4"/>
                <w:sz w:val="22"/>
                <w:szCs w:val="22"/>
                <w:lang w:eastAsia="en-US"/>
              </w:rPr>
              <w:t xml:space="preserve"> </w:t>
            </w:r>
            <w:r w:rsidRPr="00B365E3">
              <w:rPr>
                <w:rFonts w:ascii="Calibri" w:hAnsi="Calibri"/>
                <w:sz w:val="22"/>
                <w:szCs w:val="22"/>
                <w:lang w:eastAsia="en-US"/>
              </w:rPr>
              <w:t>is</w:t>
            </w:r>
            <w:r w:rsidRPr="00B365E3">
              <w:rPr>
                <w:rFonts w:ascii="Calibri" w:hAnsi="Calibri"/>
                <w:spacing w:val="-4"/>
                <w:sz w:val="22"/>
                <w:szCs w:val="22"/>
                <w:lang w:eastAsia="en-US"/>
              </w:rPr>
              <w:t xml:space="preserve"> </w:t>
            </w:r>
            <w:r w:rsidRPr="00B365E3">
              <w:rPr>
                <w:rFonts w:ascii="Calibri" w:hAnsi="Calibri"/>
                <w:sz w:val="22"/>
                <w:szCs w:val="22"/>
                <w:lang w:eastAsia="en-US"/>
              </w:rPr>
              <w:t>a</w:t>
            </w:r>
            <w:r w:rsidRPr="00B365E3">
              <w:rPr>
                <w:rFonts w:ascii="Calibri" w:hAnsi="Calibri"/>
                <w:spacing w:val="-5"/>
                <w:sz w:val="22"/>
                <w:szCs w:val="22"/>
                <w:lang w:eastAsia="en-US"/>
              </w:rPr>
              <w:t xml:space="preserve"> </w:t>
            </w:r>
            <w:r w:rsidRPr="00B365E3">
              <w:rPr>
                <w:rFonts w:ascii="Calibri" w:hAnsi="Calibri"/>
                <w:spacing w:val="-1"/>
                <w:sz w:val="22"/>
                <w:szCs w:val="22"/>
                <w:lang w:eastAsia="en-US"/>
              </w:rPr>
              <w:t>smooth</w:t>
            </w:r>
            <w:r w:rsidRPr="00B365E3">
              <w:rPr>
                <w:rFonts w:ascii="Calibri" w:hAnsi="Calibri"/>
                <w:spacing w:val="-5"/>
                <w:sz w:val="22"/>
                <w:szCs w:val="22"/>
                <w:lang w:eastAsia="en-US"/>
              </w:rPr>
              <w:t xml:space="preserve"> </w:t>
            </w:r>
            <w:r w:rsidRPr="00B365E3">
              <w:rPr>
                <w:rFonts w:ascii="Calibri" w:hAnsi="Calibri"/>
                <w:spacing w:val="-1"/>
                <w:sz w:val="22"/>
                <w:szCs w:val="22"/>
                <w:lang w:eastAsia="en-US"/>
              </w:rPr>
              <w:t>transition</w:t>
            </w:r>
            <w:r w:rsidRPr="00B365E3">
              <w:rPr>
                <w:rFonts w:ascii="Calibri" w:hAnsi="Calibri"/>
                <w:spacing w:val="-5"/>
                <w:sz w:val="22"/>
                <w:szCs w:val="22"/>
                <w:lang w:eastAsia="en-US"/>
              </w:rPr>
              <w:t xml:space="preserve"> </w:t>
            </w:r>
            <w:r w:rsidRPr="00B365E3">
              <w:rPr>
                <w:rFonts w:ascii="Calibri" w:hAnsi="Calibri"/>
                <w:sz w:val="22"/>
                <w:szCs w:val="22"/>
                <w:lang w:eastAsia="en-US"/>
              </w:rPr>
              <w:t>from</w:t>
            </w:r>
            <w:r w:rsidRPr="00B365E3">
              <w:rPr>
                <w:rFonts w:ascii="Calibri" w:hAnsi="Calibri"/>
                <w:spacing w:val="-3"/>
                <w:sz w:val="22"/>
                <w:szCs w:val="22"/>
                <w:lang w:eastAsia="en-US"/>
              </w:rPr>
              <w:t xml:space="preserve"> </w:t>
            </w:r>
            <w:r w:rsidRPr="00B365E3">
              <w:rPr>
                <w:rFonts w:ascii="Calibri" w:hAnsi="Calibri"/>
                <w:spacing w:val="-1"/>
                <w:sz w:val="22"/>
                <w:szCs w:val="22"/>
                <w:lang w:eastAsia="en-US"/>
              </w:rPr>
              <w:t>crisis</w:t>
            </w:r>
            <w:r w:rsidRPr="00B365E3">
              <w:rPr>
                <w:rFonts w:ascii="Calibri" w:hAnsi="Calibri"/>
                <w:spacing w:val="-6"/>
                <w:sz w:val="22"/>
                <w:szCs w:val="22"/>
                <w:lang w:eastAsia="en-US"/>
              </w:rPr>
              <w:t xml:space="preserve"> </w:t>
            </w:r>
            <w:r w:rsidRPr="00B365E3">
              <w:rPr>
                <w:rFonts w:ascii="Calibri" w:hAnsi="Calibri"/>
                <w:spacing w:val="-1"/>
                <w:sz w:val="22"/>
                <w:szCs w:val="22"/>
                <w:lang w:eastAsia="en-US"/>
              </w:rPr>
              <w:t>arrangements</w:t>
            </w:r>
            <w:r w:rsidRPr="00B365E3">
              <w:rPr>
                <w:rFonts w:ascii="Calibri" w:hAnsi="Calibri"/>
                <w:spacing w:val="-6"/>
                <w:sz w:val="22"/>
                <w:szCs w:val="22"/>
                <w:lang w:eastAsia="en-US"/>
              </w:rPr>
              <w:t xml:space="preserve"> </w:t>
            </w:r>
            <w:r w:rsidRPr="00B365E3">
              <w:rPr>
                <w:rFonts w:ascii="Calibri" w:hAnsi="Calibri"/>
                <w:sz w:val="22"/>
                <w:szCs w:val="22"/>
                <w:lang w:eastAsia="en-US"/>
              </w:rPr>
              <w:t>to</w:t>
            </w:r>
            <w:r w:rsidRPr="00B365E3">
              <w:rPr>
                <w:rFonts w:ascii="Calibri" w:hAnsi="Calibri"/>
                <w:spacing w:val="-5"/>
                <w:sz w:val="22"/>
                <w:szCs w:val="22"/>
                <w:lang w:eastAsia="en-US"/>
              </w:rPr>
              <w:t xml:space="preserve"> </w:t>
            </w:r>
            <w:r w:rsidRPr="00B365E3">
              <w:rPr>
                <w:rFonts w:ascii="Calibri" w:hAnsi="Calibri"/>
                <w:spacing w:val="-1"/>
                <w:sz w:val="22"/>
                <w:szCs w:val="22"/>
                <w:lang w:eastAsia="en-US"/>
              </w:rPr>
              <w:t>regular</w:t>
            </w:r>
            <w:r w:rsidRPr="00B365E3">
              <w:rPr>
                <w:rFonts w:ascii="Calibri" w:hAnsi="Calibri"/>
                <w:spacing w:val="-3"/>
                <w:sz w:val="22"/>
                <w:szCs w:val="22"/>
                <w:lang w:eastAsia="en-US"/>
              </w:rPr>
              <w:t xml:space="preserve"> </w:t>
            </w:r>
            <w:r w:rsidRPr="00B365E3">
              <w:rPr>
                <w:rFonts w:ascii="Calibri" w:hAnsi="Calibri"/>
                <w:spacing w:val="-1"/>
                <w:sz w:val="22"/>
                <w:szCs w:val="22"/>
                <w:lang w:eastAsia="en-US"/>
              </w:rPr>
              <w:t>support</w:t>
            </w:r>
            <w:r>
              <w:rPr>
                <w:rFonts w:ascii="Calibri" w:hAnsi="Calibri"/>
                <w:spacing w:val="-1"/>
                <w:sz w:val="22"/>
                <w:szCs w:val="22"/>
                <w:lang w:eastAsia="en-US"/>
              </w:rPr>
              <w:t xml:space="preserve"> </w:t>
            </w:r>
            <w:r w:rsidRPr="00B365E3">
              <w:rPr>
                <w:rFonts w:ascii="Calibri" w:hAnsi="Calibri"/>
                <w:sz w:val="22"/>
                <w:szCs w:val="22"/>
                <w:lang w:eastAsia="en-US"/>
              </w:rPr>
              <w:t>arrangements</w:t>
            </w:r>
          </w:p>
          <w:p w14:paraId="1E07E137" w14:textId="7A7A646E" w:rsidR="00BC7F13" w:rsidRPr="00B365E3" w:rsidRDefault="00BC7F13">
            <w:pPr>
              <w:widowControl w:val="0"/>
              <w:numPr>
                <w:ilvl w:val="0"/>
                <w:numId w:val="23"/>
              </w:numPr>
              <w:tabs>
                <w:tab w:val="left" w:pos="1424"/>
              </w:tabs>
              <w:kinsoku w:val="0"/>
              <w:overflowPunct w:val="0"/>
              <w:autoSpaceDE w:val="0"/>
              <w:autoSpaceDN w:val="0"/>
              <w:adjustRightInd w:val="0"/>
              <w:spacing w:before="5"/>
              <w:rPr>
                <w:rFonts w:ascii="Calibri" w:hAnsi="Calibri"/>
                <w:sz w:val="22"/>
                <w:szCs w:val="22"/>
                <w:lang w:eastAsia="en-US"/>
              </w:rPr>
            </w:pPr>
            <w:r>
              <w:rPr>
                <w:rFonts w:ascii="Calibri" w:hAnsi="Calibri"/>
                <w:sz w:val="22"/>
                <w:szCs w:val="22"/>
                <w:lang w:eastAsia="en-US"/>
              </w:rPr>
              <w:t>T</w:t>
            </w:r>
            <w:r w:rsidRPr="00B365E3">
              <w:rPr>
                <w:rFonts w:ascii="Calibri" w:hAnsi="Calibri"/>
                <w:sz w:val="22"/>
                <w:szCs w:val="22"/>
                <w:lang w:eastAsia="en-US"/>
              </w:rPr>
              <w:t>hey</w:t>
            </w:r>
            <w:r w:rsidRPr="00B365E3">
              <w:rPr>
                <w:rFonts w:ascii="Calibri" w:hAnsi="Calibri"/>
                <w:spacing w:val="-6"/>
                <w:sz w:val="22"/>
                <w:szCs w:val="22"/>
                <w:lang w:eastAsia="en-US"/>
              </w:rPr>
              <w:t xml:space="preserve"> </w:t>
            </w:r>
            <w:r w:rsidRPr="00B365E3">
              <w:rPr>
                <w:rFonts w:ascii="Calibri" w:hAnsi="Calibri"/>
                <w:sz w:val="22"/>
                <w:szCs w:val="22"/>
                <w:lang w:eastAsia="en-US"/>
              </w:rPr>
              <w:t>have</w:t>
            </w:r>
            <w:r w:rsidRPr="00B365E3">
              <w:rPr>
                <w:rFonts w:ascii="Calibri" w:hAnsi="Calibri"/>
                <w:spacing w:val="-5"/>
                <w:sz w:val="22"/>
                <w:szCs w:val="22"/>
                <w:lang w:eastAsia="en-US"/>
              </w:rPr>
              <w:t xml:space="preserve"> </w:t>
            </w:r>
            <w:r w:rsidRPr="00B365E3">
              <w:rPr>
                <w:rFonts w:ascii="Calibri" w:hAnsi="Calibri"/>
                <w:spacing w:val="-1"/>
                <w:sz w:val="22"/>
                <w:szCs w:val="22"/>
                <w:lang w:eastAsia="en-US"/>
              </w:rPr>
              <w:t>enough</w:t>
            </w:r>
            <w:r w:rsidRPr="00B365E3">
              <w:rPr>
                <w:rFonts w:ascii="Calibri" w:hAnsi="Calibri"/>
                <w:spacing w:val="-4"/>
                <w:sz w:val="22"/>
                <w:szCs w:val="22"/>
                <w:lang w:eastAsia="en-US"/>
              </w:rPr>
              <w:t xml:space="preserve"> </w:t>
            </w:r>
            <w:r w:rsidRPr="00B365E3">
              <w:rPr>
                <w:rFonts w:ascii="Calibri" w:hAnsi="Calibri"/>
                <w:spacing w:val="-1"/>
                <w:sz w:val="22"/>
                <w:szCs w:val="22"/>
                <w:lang w:eastAsia="en-US"/>
              </w:rPr>
              <w:t>staff</w:t>
            </w:r>
            <w:r w:rsidRPr="00B365E3">
              <w:rPr>
                <w:rFonts w:ascii="Calibri" w:hAnsi="Calibri"/>
                <w:spacing w:val="-5"/>
                <w:sz w:val="22"/>
                <w:szCs w:val="22"/>
                <w:lang w:eastAsia="en-US"/>
              </w:rPr>
              <w:t xml:space="preserve"> </w:t>
            </w:r>
            <w:r w:rsidRPr="00B365E3">
              <w:rPr>
                <w:rFonts w:ascii="Calibri" w:hAnsi="Calibri"/>
                <w:spacing w:val="-1"/>
                <w:sz w:val="22"/>
                <w:szCs w:val="22"/>
                <w:lang w:eastAsia="en-US"/>
              </w:rPr>
              <w:t>to</w:t>
            </w:r>
            <w:r w:rsidRPr="00B365E3">
              <w:rPr>
                <w:rFonts w:ascii="Calibri" w:hAnsi="Calibri"/>
                <w:spacing w:val="-3"/>
                <w:sz w:val="22"/>
                <w:szCs w:val="22"/>
                <w:lang w:eastAsia="en-US"/>
              </w:rPr>
              <w:t xml:space="preserve"> </w:t>
            </w:r>
            <w:r w:rsidRPr="00B365E3">
              <w:rPr>
                <w:rFonts w:ascii="Calibri" w:hAnsi="Calibri"/>
                <w:spacing w:val="-1"/>
                <w:sz w:val="22"/>
                <w:szCs w:val="22"/>
                <w:lang w:eastAsia="en-US"/>
              </w:rPr>
              <w:t>cover</w:t>
            </w:r>
            <w:r w:rsidRPr="00B365E3">
              <w:rPr>
                <w:rFonts w:ascii="Calibri" w:hAnsi="Calibri"/>
                <w:spacing w:val="-2"/>
                <w:sz w:val="22"/>
                <w:szCs w:val="22"/>
                <w:lang w:eastAsia="en-US"/>
              </w:rPr>
              <w:t xml:space="preserve"> an</w:t>
            </w:r>
            <w:r w:rsidRPr="00B365E3">
              <w:rPr>
                <w:rFonts w:ascii="Calibri" w:hAnsi="Calibri"/>
                <w:spacing w:val="-5"/>
                <w:sz w:val="22"/>
                <w:szCs w:val="22"/>
                <w:lang w:eastAsia="en-US"/>
              </w:rPr>
              <w:t xml:space="preserve"> </w:t>
            </w:r>
            <w:r w:rsidRPr="00B365E3">
              <w:rPr>
                <w:rFonts w:ascii="Calibri" w:hAnsi="Calibri"/>
                <w:spacing w:val="-1"/>
                <w:sz w:val="22"/>
                <w:szCs w:val="22"/>
                <w:lang w:eastAsia="en-US"/>
              </w:rPr>
              <w:t>unexpected</w:t>
            </w:r>
            <w:r w:rsidRPr="00B365E3">
              <w:rPr>
                <w:rFonts w:ascii="Calibri" w:hAnsi="Calibri"/>
                <w:spacing w:val="-2"/>
                <w:sz w:val="22"/>
                <w:szCs w:val="22"/>
                <w:lang w:eastAsia="en-US"/>
              </w:rPr>
              <w:t xml:space="preserve"> </w:t>
            </w:r>
            <w:r w:rsidRPr="00B365E3">
              <w:rPr>
                <w:rFonts w:ascii="Calibri" w:hAnsi="Calibri"/>
                <w:spacing w:val="-1"/>
                <w:sz w:val="22"/>
                <w:szCs w:val="22"/>
                <w:lang w:eastAsia="en-US"/>
              </w:rPr>
              <w:t>crisis</w:t>
            </w:r>
          </w:p>
          <w:p w14:paraId="48FC0DBA" w14:textId="18F1712F" w:rsidR="00BC7F13" w:rsidRPr="00E045CB" w:rsidRDefault="00BC7F13">
            <w:pPr>
              <w:widowControl w:val="0"/>
              <w:numPr>
                <w:ilvl w:val="0"/>
                <w:numId w:val="23"/>
              </w:numPr>
              <w:tabs>
                <w:tab w:val="left" w:pos="1424"/>
              </w:tabs>
              <w:kinsoku w:val="0"/>
              <w:overflowPunct w:val="0"/>
              <w:autoSpaceDE w:val="0"/>
              <w:autoSpaceDN w:val="0"/>
              <w:adjustRightInd w:val="0"/>
              <w:spacing w:before="1"/>
              <w:ind w:right="116"/>
              <w:rPr>
                <w:rFonts w:asciiTheme="minorHAnsi" w:hAnsiTheme="minorHAnsi" w:cstheme="minorHAnsi"/>
                <w:b/>
                <w:sz w:val="22"/>
                <w:szCs w:val="22"/>
              </w:rPr>
            </w:pPr>
            <w:r>
              <w:rPr>
                <w:rFonts w:ascii="Calibri" w:hAnsi="Calibri"/>
                <w:sz w:val="22"/>
                <w:szCs w:val="22"/>
                <w:lang w:eastAsia="en-US"/>
              </w:rPr>
              <w:t>T</w:t>
            </w:r>
            <w:r w:rsidRPr="00B365E3">
              <w:rPr>
                <w:rFonts w:ascii="Calibri" w:hAnsi="Calibri"/>
                <w:sz w:val="22"/>
                <w:szCs w:val="22"/>
                <w:lang w:eastAsia="en-US"/>
              </w:rPr>
              <w:t>hey</w:t>
            </w:r>
            <w:r w:rsidRPr="00B365E3">
              <w:rPr>
                <w:rFonts w:ascii="Calibri" w:hAnsi="Calibri"/>
                <w:spacing w:val="-6"/>
                <w:sz w:val="22"/>
                <w:szCs w:val="22"/>
                <w:lang w:eastAsia="en-US"/>
              </w:rPr>
              <w:t xml:space="preserve"> </w:t>
            </w:r>
            <w:r w:rsidRPr="00B365E3">
              <w:rPr>
                <w:rFonts w:ascii="Calibri" w:hAnsi="Calibri"/>
                <w:sz w:val="22"/>
                <w:szCs w:val="22"/>
                <w:lang w:eastAsia="en-US"/>
              </w:rPr>
              <w:t>follow</w:t>
            </w:r>
            <w:r w:rsidRPr="00B365E3">
              <w:rPr>
                <w:rFonts w:ascii="Calibri" w:hAnsi="Calibri"/>
                <w:spacing w:val="-6"/>
                <w:sz w:val="22"/>
                <w:szCs w:val="22"/>
                <w:lang w:eastAsia="en-US"/>
              </w:rPr>
              <w:t xml:space="preserve"> </w:t>
            </w:r>
            <w:r w:rsidRPr="00B365E3">
              <w:rPr>
                <w:rFonts w:ascii="Calibri" w:hAnsi="Calibri"/>
                <w:sz w:val="22"/>
                <w:szCs w:val="22"/>
                <w:lang w:eastAsia="en-US"/>
              </w:rPr>
              <w:t>up</w:t>
            </w:r>
            <w:r w:rsidRPr="00B365E3">
              <w:rPr>
                <w:rFonts w:ascii="Calibri" w:hAnsi="Calibri"/>
                <w:spacing w:val="-5"/>
                <w:sz w:val="22"/>
                <w:szCs w:val="22"/>
                <w:lang w:eastAsia="en-US"/>
              </w:rPr>
              <w:t xml:space="preserve"> </w:t>
            </w:r>
            <w:r w:rsidRPr="00B365E3">
              <w:rPr>
                <w:rFonts w:ascii="Calibri" w:hAnsi="Calibri"/>
                <w:sz w:val="22"/>
                <w:szCs w:val="22"/>
                <w:lang w:eastAsia="en-US"/>
              </w:rPr>
              <w:t>to</w:t>
            </w:r>
            <w:r w:rsidRPr="00B365E3">
              <w:rPr>
                <w:rFonts w:ascii="Calibri" w:hAnsi="Calibri"/>
                <w:spacing w:val="-4"/>
                <w:sz w:val="22"/>
                <w:szCs w:val="22"/>
                <w:lang w:eastAsia="en-US"/>
              </w:rPr>
              <w:t xml:space="preserve"> </w:t>
            </w:r>
            <w:r w:rsidRPr="00B365E3">
              <w:rPr>
                <w:rFonts w:ascii="Calibri" w:hAnsi="Calibri"/>
                <w:spacing w:val="-1"/>
                <w:sz w:val="22"/>
                <w:szCs w:val="22"/>
                <w:lang w:eastAsia="en-US"/>
              </w:rPr>
              <w:t>make</w:t>
            </w:r>
            <w:r w:rsidRPr="00B365E3">
              <w:rPr>
                <w:rFonts w:ascii="Calibri" w:hAnsi="Calibri"/>
                <w:spacing w:val="-3"/>
                <w:sz w:val="22"/>
                <w:szCs w:val="22"/>
                <w:lang w:eastAsia="en-US"/>
              </w:rPr>
              <w:t xml:space="preserve"> </w:t>
            </w:r>
            <w:r w:rsidRPr="00B365E3">
              <w:rPr>
                <w:rFonts w:ascii="Calibri" w:hAnsi="Calibri"/>
                <w:spacing w:val="-1"/>
                <w:sz w:val="22"/>
                <w:szCs w:val="22"/>
                <w:lang w:eastAsia="en-US"/>
              </w:rPr>
              <w:t>sure</w:t>
            </w:r>
            <w:r w:rsidRPr="00B365E3">
              <w:rPr>
                <w:rFonts w:ascii="Calibri" w:hAnsi="Calibri"/>
                <w:spacing w:val="-4"/>
                <w:sz w:val="22"/>
                <w:szCs w:val="22"/>
                <w:lang w:eastAsia="en-US"/>
              </w:rPr>
              <w:t xml:space="preserve"> </w:t>
            </w:r>
            <w:r w:rsidRPr="00B365E3">
              <w:rPr>
                <w:rFonts w:ascii="Calibri" w:hAnsi="Calibri"/>
                <w:spacing w:val="-1"/>
                <w:sz w:val="22"/>
                <w:szCs w:val="22"/>
                <w:lang w:eastAsia="en-US"/>
              </w:rPr>
              <w:t>that</w:t>
            </w:r>
            <w:r w:rsidRPr="00B365E3">
              <w:rPr>
                <w:rFonts w:ascii="Calibri" w:hAnsi="Calibri"/>
                <w:spacing w:val="-4"/>
                <w:sz w:val="22"/>
                <w:szCs w:val="22"/>
                <w:lang w:eastAsia="en-US"/>
              </w:rPr>
              <w:t xml:space="preserve"> </w:t>
            </w:r>
            <w:r w:rsidRPr="00B365E3">
              <w:rPr>
                <w:rFonts w:ascii="Calibri" w:hAnsi="Calibri"/>
                <w:sz w:val="22"/>
                <w:szCs w:val="22"/>
                <w:lang w:eastAsia="en-US"/>
              </w:rPr>
              <w:t>the</w:t>
            </w:r>
            <w:r w:rsidRPr="00B365E3">
              <w:rPr>
                <w:rFonts w:ascii="Calibri" w:hAnsi="Calibri"/>
                <w:spacing w:val="-5"/>
                <w:sz w:val="22"/>
                <w:szCs w:val="22"/>
                <w:lang w:eastAsia="en-US"/>
              </w:rPr>
              <w:t xml:space="preserve"> </w:t>
            </w:r>
            <w:r w:rsidRPr="00B365E3">
              <w:rPr>
                <w:rFonts w:ascii="Calibri" w:hAnsi="Calibri"/>
                <w:spacing w:val="-1"/>
                <w:sz w:val="22"/>
                <w:szCs w:val="22"/>
                <w:lang w:eastAsia="en-US"/>
              </w:rPr>
              <w:t>contingency</w:t>
            </w:r>
            <w:r w:rsidRPr="00B365E3">
              <w:rPr>
                <w:rFonts w:ascii="Calibri" w:hAnsi="Calibri"/>
                <w:spacing w:val="-3"/>
                <w:sz w:val="22"/>
                <w:szCs w:val="22"/>
                <w:lang w:eastAsia="en-US"/>
              </w:rPr>
              <w:t xml:space="preserve"> </w:t>
            </w:r>
            <w:r w:rsidRPr="00B365E3">
              <w:rPr>
                <w:rFonts w:ascii="Calibri" w:hAnsi="Calibri"/>
                <w:sz w:val="22"/>
                <w:szCs w:val="22"/>
                <w:lang w:eastAsia="en-US"/>
              </w:rPr>
              <w:t>plan</w:t>
            </w:r>
            <w:r w:rsidRPr="00B365E3">
              <w:rPr>
                <w:rFonts w:ascii="Calibri" w:hAnsi="Calibri"/>
                <w:spacing w:val="-5"/>
                <w:sz w:val="22"/>
                <w:szCs w:val="22"/>
                <w:lang w:eastAsia="en-US"/>
              </w:rPr>
              <w:t xml:space="preserve"> </w:t>
            </w:r>
            <w:r w:rsidRPr="00B365E3">
              <w:rPr>
                <w:rFonts w:ascii="Calibri" w:hAnsi="Calibri"/>
                <w:spacing w:val="-1"/>
                <w:sz w:val="22"/>
                <w:szCs w:val="22"/>
                <w:lang w:eastAsia="en-US"/>
              </w:rPr>
              <w:t>was</w:t>
            </w:r>
            <w:r w:rsidRPr="00B365E3">
              <w:rPr>
                <w:rFonts w:ascii="Calibri" w:hAnsi="Calibri"/>
                <w:spacing w:val="-3"/>
                <w:sz w:val="22"/>
                <w:szCs w:val="22"/>
                <w:lang w:eastAsia="en-US"/>
              </w:rPr>
              <w:t xml:space="preserve"> </w:t>
            </w:r>
            <w:r w:rsidRPr="00B365E3">
              <w:rPr>
                <w:rFonts w:ascii="Calibri" w:hAnsi="Calibri"/>
                <w:spacing w:val="-1"/>
                <w:sz w:val="22"/>
                <w:szCs w:val="22"/>
                <w:lang w:eastAsia="en-US"/>
              </w:rPr>
              <w:t>followed</w:t>
            </w:r>
            <w:r w:rsidRPr="00B365E3">
              <w:rPr>
                <w:rFonts w:ascii="Calibri" w:hAnsi="Calibri"/>
                <w:spacing w:val="-2"/>
                <w:sz w:val="22"/>
                <w:szCs w:val="22"/>
                <w:lang w:eastAsia="en-US"/>
              </w:rPr>
              <w:t xml:space="preserve"> </w:t>
            </w:r>
            <w:r w:rsidRPr="00B365E3">
              <w:rPr>
                <w:rFonts w:ascii="Calibri" w:hAnsi="Calibri"/>
                <w:spacing w:val="-1"/>
                <w:sz w:val="22"/>
                <w:szCs w:val="22"/>
                <w:lang w:eastAsia="en-US"/>
              </w:rPr>
              <w:t>satisfactorily</w:t>
            </w:r>
            <w:r w:rsidRPr="00B365E3">
              <w:rPr>
                <w:rFonts w:ascii="Calibri" w:hAnsi="Calibri"/>
                <w:spacing w:val="-3"/>
                <w:sz w:val="22"/>
                <w:szCs w:val="22"/>
                <w:lang w:eastAsia="en-US"/>
              </w:rPr>
              <w:t xml:space="preserve"> </w:t>
            </w:r>
            <w:r w:rsidRPr="00B365E3">
              <w:rPr>
                <w:rFonts w:ascii="Calibri" w:hAnsi="Calibri"/>
                <w:spacing w:val="-1"/>
                <w:sz w:val="22"/>
                <w:szCs w:val="22"/>
                <w:lang w:eastAsia="en-US"/>
              </w:rPr>
              <w:t>and</w:t>
            </w:r>
            <w:r w:rsidRPr="00B365E3">
              <w:rPr>
                <w:rFonts w:ascii="Calibri" w:hAnsi="Calibri"/>
                <w:spacing w:val="77"/>
                <w:sz w:val="22"/>
                <w:szCs w:val="22"/>
                <w:lang w:eastAsia="en-US"/>
              </w:rPr>
              <w:t xml:space="preserve"> </w:t>
            </w:r>
            <w:r w:rsidRPr="00B365E3">
              <w:rPr>
                <w:rFonts w:ascii="Calibri" w:hAnsi="Calibri"/>
                <w:sz w:val="22"/>
                <w:szCs w:val="22"/>
                <w:lang w:eastAsia="en-US"/>
              </w:rPr>
              <w:t>capture</w:t>
            </w:r>
            <w:r w:rsidRPr="00B365E3">
              <w:rPr>
                <w:rFonts w:ascii="Calibri" w:hAnsi="Calibri"/>
                <w:spacing w:val="-5"/>
                <w:sz w:val="22"/>
                <w:szCs w:val="22"/>
                <w:lang w:eastAsia="en-US"/>
              </w:rPr>
              <w:t xml:space="preserve"> </w:t>
            </w:r>
            <w:r w:rsidRPr="00B365E3">
              <w:rPr>
                <w:rFonts w:ascii="Calibri" w:hAnsi="Calibri"/>
                <w:spacing w:val="-1"/>
                <w:sz w:val="22"/>
                <w:szCs w:val="22"/>
                <w:lang w:eastAsia="en-US"/>
              </w:rPr>
              <w:t>any</w:t>
            </w:r>
            <w:r w:rsidRPr="00B365E3">
              <w:rPr>
                <w:rFonts w:ascii="Calibri" w:hAnsi="Calibri"/>
                <w:spacing w:val="-5"/>
                <w:sz w:val="22"/>
                <w:szCs w:val="22"/>
                <w:lang w:eastAsia="en-US"/>
              </w:rPr>
              <w:t xml:space="preserve"> </w:t>
            </w:r>
            <w:r w:rsidRPr="00B365E3">
              <w:rPr>
                <w:rFonts w:ascii="Calibri" w:hAnsi="Calibri"/>
                <w:spacing w:val="-1"/>
                <w:sz w:val="22"/>
                <w:szCs w:val="22"/>
                <w:lang w:eastAsia="en-US"/>
              </w:rPr>
              <w:t>lessons</w:t>
            </w:r>
            <w:r w:rsidRPr="00B365E3">
              <w:rPr>
                <w:rFonts w:ascii="Calibri" w:hAnsi="Calibri"/>
                <w:spacing w:val="-7"/>
                <w:sz w:val="22"/>
                <w:szCs w:val="22"/>
                <w:lang w:eastAsia="en-US"/>
              </w:rPr>
              <w:t xml:space="preserve"> </w:t>
            </w:r>
            <w:r w:rsidRPr="00B365E3">
              <w:rPr>
                <w:rFonts w:ascii="Calibri" w:hAnsi="Calibri"/>
                <w:spacing w:val="-1"/>
                <w:sz w:val="22"/>
                <w:szCs w:val="22"/>
                <w:lang w:eastAsia="en-US"/>
              </w:rPr>
              <w:t>learnt</w:t>
            </w:r>
          </w:p>
          <w:p w14:paraId="65BA5658" w14:textId="169EB935" w:rsidR="00BC7F13" w:rsidRDefault="00BC7F13">
            <w:pPr>
              <w:widowControl w:val="0"/>
              <w:numPr>
                <w:ilvl w:val="0"/>
                <w:numId w:val="23"/>
              </w:numPr>
              <w:tabs>
                <w:tab w:val="left" w:pos="1424"/>
              </w:tabs>
              <w:kinsoku w:val="0"/>
              <w:overflowPunct w:val="0"/>
              <w:autoSpaceDE w:val="0"/>
              <w:autoSpaceDN w:val="0"/>
              <w:adjustRightInd w:val="0"/>
              <w:spacing w:before="1"/>
              <w:ind w:right="116"/>
              <w:rPr>
                <w:rFonts w:asciiTheme="minorHAnsi" w:hAnsiTheme="minorHAnsi" w:cstheme="minorHAnsi"/>
                <w:sz w:val="22"/>
                <w:szCs w:val="22"/>
              </w:rPr>
            </w:pPr>
            <w:r w:rsidRPr="00E045CB">
              <w:rPr>
                <w:rFonts w:asciiTheme="minorHAnsi" w:hAnsiTheme="minorHAnsi" w:cstheme="minorHAnsi"/>
                <w:sz w:val="22"/>
                <w:szCs w:val="22"/>
              </w:rPr>
              <w:t xml:space="preserve">The </w:t>
            </w:r>
            <w:r>
              <w:rPr>
                <w:rFonts w:asciiTheme="minorHAnsi" w:hAnsiTheme="minorHAnsi" w:cstheme="minorHAnsi"/>
                <w:sz w:val="22"/>
                <w:szCs w:val="22"/>
              </w:rPr>
              <w:t>individual</w:t>
            </w:r>
            <w:r w:rsidRPr="00E045CB">
              <w:rPr>
                <w:rFonts w:asciiTheme="minorHAnsi" w:hAnsiTheme="minorHAnsi" w:cstheme="minorHAnsi"/>
                <w:sz w:val="22"/>
                <w:szCs w:val="22"/>
              </w:rPr>
              <w:t xml:space="preserve"> is not left alone whilst waiting for an ambulance to arrive by either finding a family member, </w:t>
            </w:r>
            <w:r w:rsidR="00612748" w:rsidRPr="00E045CB">
              <w:rPr>
                <w:rFonts w:asciiTheme="minorHAnsi" w:hAnsiTheme="minorHAnsi" w:cstheme="minorHAnsi"/>
                <w:sz w:val="22"/>
                <w:szCs w:val="22"/>
              </w:rPr>
              <w:t>friend,</w:t>
            </w:r>
            <w:r w:rsidRPr="00E045CB">
              <w:rPr>
                <w:rFonts w:asciiTheme="minorHAnsi" w:hAnsiTheme="minorHAnsi" w:cstheme="minorHAnsi"/>
                <w:sz w:val="22"/>
                <w:szCs w:val="22"/>
              </w:rPr>
              <w:t xml:space="preserve"> or neighbour to wait with them or arrange for a care worker to stay until the ambulance arrives</w:t>
            </w:r>
          </w:p>
          <w:p w14:paraId="2F57CC6E" w14:textId="580227B6" w:rsidR="00612748" w:rsidRPr="008F078C" w:rsidRDefault="00612748" w:rsidP="00612748">
            <w:pPr>
              <w:widowControl w:val="0"/>
              <w:tabs>
                <w:tab w:val="left" w:pos="1424"/>
              </w:tabs>
              <w:kinsoku w:val="0"/>
              <w:overflowPunct w:val="0"/>
              <w:autoSpaceDE w:val="0"/>
              <w:autoSpaceDN w:val="0"/>
              <w:adjustRightInd w:val="0"/>
              <w:spacing w:before="1"/>
              <w:ind w:left="360" w:right="116"/>
              <w:rPr>
                <w:rFonts w:asciiTheme="minorHAnsi" w:hAnsiTheme="minorHAnsi" w:cstheme="minorHAnsi"/>
                <w:sz w:val="22"/>
                <w:szCs w:val="22"/>
              </w:rPr>
            </w:pPr>
          </w:p>
        </w:tc>
      </w:tr>
      <w:tr w:rsidR="00BC7F13" w:rsidRPr="00A0646A" w14:paraId="6A8B52D0" w14:textId="77777777" w:rsidTr="00BC6ED8">
        <w:trPr>
          <w:trHeight w:val="257"/>
        </w:trPr>
        <w:tc>
          <w:tcPr>
            <w:tcW w:w="1134" w:type="dxa"/>
          </w:tcPr>
          <w:p w14:paraId="7DC95C00" w14:textId="34A30104" w:rsidR="00BC7F13" w:rsidRPr="00126584" w:rsidRDefault="00BC7F13" w:rsidP="00BC7F13">
            <w:pPr>
              <w:rPr>
                <w:rFonts w:asciiTheme="minorHAnsi" w:hAnsiTheme="minorHAnsi" w:cstheme="minorHAnsi"/>
                <w:sz w:val="22"/>
                <w:szCs w:val="22"/>
              </w:rPr>
            </w:pPr>
            <w:r w:rsidRPr="00126584">
              <w:rPr>
                <w:rFonts w:asciiTheme="minorHAnsi" w:hAnsiTheme="minorHAnsi" w:cstheme="minorHAnsi"/>
                <w:sz w:val="22"/>
                <w:szCs w:val="22"/>
              </w:rPr>
              <w:t>3.</w:t>
            </w:r>
            <w:r>
              <w:rPr>
                <w:rFonts w:asciiTheme="minorHAnsi" w:hAnsiTheme="minorHAnsi" w:cstheme="minorHAnsi"/>
                <w:sz w:val="22"/>
                <w:szCs w:val="22"/>
              </w:rPr>
              <w:t>4</w:t>
            </w:r>
            <w:r w:rsidRPr="00126584">
              <w:rPr>
                <w:rFonts w:asciiTheme="minorHAnsi" w:hAnsiTheme="minorHAnsi" w:cstheme="minorHAnsi"/>
                <w:sz w:val="22"/>
                <w:szCs w:val="22"/>
              </w:rPr>
              <w:t>.</w:t>
            </w:r>
            <w:r w:rsidR="00612748">
              <w:rPr>
                <w:rFonts w:asciiTheme="minorHAnsi" w:hAnsiTheme="minorHAnsi" w:cstheme="minorHAnsi"/>
                <w:sz w:val="22"/>
                <w:szCs w:val="22"/>
              </w:rPr>
              <w:t>2</w:t>
            </w:r>
          </w:p>
        </w:tc>
        <w:tc>
          <w:tcPr>
            <w:tcW w:w="8983" w:type="dxa"/>
          </w:tcPr>
          <w:p w14:paraId="2CC41B52" w14:textId="363F0FBC" w:rsidR="00BC7F13" w:rsidRDefault="00BC7F13" w:rsidP="00BC7F13">
            <w:pPr>
              <w:rPr>
                <w:rFonts w:asciiTheme="minorHAnsi" w:hAnsiTheme="minorHAnsi" w:cstheme="minorHAnsi"/>
                <w:sz w:val="22"/>
                <w:szCs w:val="22"/>
              </w:rPr>
            </w:pPr>
            <w:r w:rsidRPr="009D2FB3">
              <w:rPr>
                <w:rFonts w:asciiTheme="minorHAnsi" w:hAnsiTheme="minorHAnsi" w:cstheme="minorHAnsi"/>
                <w:sz w:val="22"/>
                <w:szCs w:val="22"/>
              </w:rPr>
              <w:t xml:space="preserve">The </w:t>
            </w:r>
            <w:r>
              <w:rPr>
                <w:rFonts w:asciiTheme="minorHAnsi" w:hAnsiTheme="minorHAnsi" w:cstheme="minorHAnsi"/>
                <w:sz w:val="22"/>
                <w:szCs w:val="22"/>
              </w:rPr>
              <w:t>Provider</w:t>
            </w:r>
            <w:r w:rsidRPr="009D2FB3">
              <w:rPr>
                <w:rFonts w:asciiTheme="minorHAnsi" w:hAnsiTheme="minorHAnsi" w:cstheme="minorHAnsi"/>
                <w:sz w:val="22"/>
                <w:szCs w:val="22"/>
              </w:rPr>
              <w:t xml:space="preserve"> will </w:t>
            </w:r>
            <w:r>
              <w:rPr>
                <w:rFonts w:asciiTheme="minorHAnsi" w:hAnsiTheme="minorHAnsi" w:cstheme="minorHAnsi"/>
                <w:sz w:val="22"/>
                <w:szCs w:val="22"/>
              </w:rPr>
              <w:t xml:space="preserve">immediately </w:t>
            </w:r>
            <w:r w:rsidRPr="009D2FB3">
              <w:rPr>
                <w:rFonts w:asciiTheme="minorHAnsi" w:hAnsiTheme="minorHAnsi" w:cstheme="minorHAnsi"/>
                <w:sz w:val="22"/>
                <w:szCs w:val="22"/>
              </w:rPr>
              <w:t xml:space="preserve">notify the Council's Procurement </w:t>
            </w:r>
            <w:r>
              <w:rPr>
                <w:rFonts w:asciiTheme="minorHAnsi" w:hAnsiTheme="minorHAnsi" w:cstheme="minorHAnsi"/>
                <w:sz w:val="22"/>
                <w:szCs w:val="22"/>
              </w:rPr>
              <w:t>Team</w:t>
            </w:r>
            <w:r w:rsidRPr="009D2FB3">
              <w:rPr>
                <w:rFonts w:asciiTheme="minorHAnsi" w:hAnsiTheme="minorHAnsi" w:cstheme="minorHAnsi"/>
                <w:sz w:val="22"/>
                <w:szCs w:val="22"/>
              </w:rPr>
              <w:t xml:space="preserve"> of any significant changes in the </w:t>
            </w:r>
            <w:r>
              <w:rPr>
                <w:rFonts w:asciiTheme="minorHAnsi" w:hAnsiTheme="minorHAnsi" w:cstheme="minorHAnsi"/>
                <w:sz w:val="22"/>
                <w:szCs w:val="22"/>
              </w:rPr>
              <w:t>Provider</w:t>
            </w:r>
            <w:r w:rsidRPr="009D2FB3">
              <w:rPr>
                <w:rFonts w:asciiTheme="minorHAnsi" w:hAnsiTheme="minorHAnsi" w:cstheme="minorHAnsi"/>
                <w:sz w:val="22"/>
                <w:szCs w:val="22"/>
              </w:rPr>
              <w:t>'s operation.  This includes, but is not limited to, change of legal entity through an event such as takeover or restructuring, change of address or contact details of registered office, change of branch manager</w:t>
            </w:r>
            <w:r w:rsidR="00451A2B">
              <w:rPr>
                <w:rFonts w:asciiTheme="minorHAnsi" w:hAnsiTheme="minorHAnsi" w:cstheme="minorHAnsi"/>
                <w:sz w:val="22"/>
                <w:szCs w:val="22"/>
              </w:rPr>
              <w:t xml:space="preserve"> and transferring of packages of care from one registered branch to another</w:t>
            </w:r>
            <w:r>
              <w:rPr>
                <w:rFonts w:asciiTheme="minorHAnsi" w:hAnsiTheme="minorHAnsi" w:cstheme="minorHAnsi"/>
                <w:sz w:val="22"/>
                <w:szCs w:val="22"/>
              </w:rPr>
              <w:t xml:space="preserve">. </w:t>
            </w:r>
          </w:p>
          <w:p w14:paraId="30DB5CFE" w14:textId="6EE04501" w:rsidR="00680EBC" w:rsidRPr="006F2FC2" w:rsidRDefault="00680EBC" w:rsidP="00BC7F13">
            <w:pPr>
              <w:rPr>
                <w:rFonts w:asciiTheme="minorHAnsi" w:hAnsiTheme="minorHAnsi" w:cstheme="minorHAnsi"/>
                <w:color w:val="CC3399"/>
                <w:sz w:val="22"/>
                <w:szCs w:val="22"/>
              </w:rPr>
            </w:pPr>
          </w:p>
        </w:tc>
      </w:tr>
      <w:tr w:rsidR="00BC7F13" w:rsidRPr="00A0646A" w14:paraId="12392303" w14:textId="77777777" w:rsidTr="00BC6ED8">
        <w:trPr>
          <w:trHeight w:val="463"/>
        </w:trPr>
        <w:tc>
          <w:tcPr>
            <w:tcW w:w="1134" w:type="dxa"/>
          </w:tcPr>
          <w:p w14:paraId="7DF4EDE5" w14:textId="6301B866" w:rsidR="00BC7F13" w:rsidRPr="001A513F" w:rsidRDefault="00BC7F13" w:rsidP="00BC7F13">
            <w:pPr>
              <w:rPr>
                <w:rFonts w:asciiTheme="minorHAnsi" w:hAnsiTheme="minorHAnsi" w:cstheme="minorHAnsi"/>
                <w:b/>
                <w:sz w:val="22"/>
                <w:szCs w:val="22"/>
              </w:rPr>
            </w:pPr>
            <w:r>
              <w:rPr>
                <w:rFonts w:asciiTheme="minorHAnsi" w:hAnsiTheme="minorHAnsi" w:cstheme="minorHAnsi"/>
                <w:b/>
                <w:sz w:val="22"/>
                <w:szCs w:val="22"/>
              </w:rPr>
              <w:t xml:space="preserve">3.5 </w:t>
            </w:r>
          </w:p>
        </w:tc>
        <w:tc>
          <w:tcPr>
            <w:tcW w:w="8983" w:type="dxa"/>
          </w:tcPr>
          <w:p w14:paraId="38575F74" w14:textId="77777777" w:rsidR="00BC7F13" w:rsidRDefault="00BC7F13" w:rsidP="00BC7F13">
            <w:pPr>
              <w:rPr>
                <w:rFonts w:asciiTheme="minorHAnsi" w:hAnsiTheme="minorHAnsi" w:cstheme="minorHAnsi"/>
                <w:b/>
                <w:sz w:val="22"/>
                <w:szCs w:val="22"/>
              </w:rPr>
            </w:pPr>
            <w:r w:rsidRPr="003659A3">
              <w:rPr>
                <w:rFonts w:asciiTheme="minorHAnsi" w:hAnsiTheme="minorHAnsi" w:cstheme="minorHAnsi"/>
                <w:b/>
                <w:sz w:val="22"/>
                <w:szCs w:val="22"/>
              </w:rPr>
              <w:t>Case Mana</w:t>
            </w:r>
            <w:r>
              <w:rPr>
                <w:rFonts w:asciiTheme="minorHAnsi" w:hAnsiTheme="minorHAnsi" w:cstheme="minorHAnsi"/>
                <w:b/>
                <w:sz w:val="22"/>
                <w:szCs w:val="22"/>
              </w:rPr>
              <w:t>g</w:t>
            </w:r>
            <w:r w:rsidRPr="003659A3">
              <w:rPr>
                <w:rFonts w:asciiTheme="minorHAnsi" w:hAnsiTheme="minorHAnsi" w:cstheme="minorHAnsi"/>
                <w:b/>
                <w:sz w:val="22"/>
                <w:szCs w:val="22"/>
              </w:rPr>
              <w:t xml:space="preserve">ement </w:t>
            </w:r>
          </w:p>
          <w:p w14:paraId="0AF5C953" w14:textId="77777777" w:rsidR="00BC7F13" w:rsidRPr="003659A3" w:rsidRDefault="00BC7F13" w:rsidP="00BC7F13">
            <w:pPr>
              <w:ind w:left="-53"/>
              <w:rPr>
                <w:rFonts w:asciiTheme="minorHAnsi" w:hAnsiTheme="minorHAnsi" w:cstheme="minorHAnsi"/>
                <w:b/>
                <w:sz w:val="22"/>
                <w:szCs w:val="22"/>
              </w:rPr>
            </w:pPr>
          </w:p>
        </w:tc>
      </w:tr>
      <w:tr w:rsidR="00BC7F13" w:rsidRPr="00A0646A" w14:paraId="0BD8288B" w14:textId="77777777" w:rsidTr="00BC6ED8">
        <w:trPr>
          <w:trHeight w:val="257"/>
        </w:trPr>
        <w:tc>
          <w:tcPr>
            <w:tcW w:w="1134" w:type="dxa"/>
          </w:tcPr>
          <w:p w14:paraId="3500E3DC" w14:textId="6C822DC7" w:rsidR="00BC7F13" w:rsidRPr="00DD0427" w:rsidRDefault="00BC7F13" w:rsidP="00BC7F13">
            <w:pPr>
              <w:rPr>
                <w:rFonts w:asciiTheme="minorHAnsi" w:hAnsiTheme="minorHAnsi" w:cstheme="minorHAnsi"/>
                <w:sz w:val="22"/>
                <w:szCs w:val="22"/>
              </w:rPr>
            </w:pPr>
            <w:r w:rsidRPr="00DD0427">
              <w:rPr>
                <w:rFonts w:asciiTheme="minorHAnsi" w:hAnsiTheme="minorHAnsi" w:cstheme="minorHAnsi"/>
                <w:sz w:val="22"/>
                <w:szCs w:val="22"/>
              </w:rPr>
              <w:t>3</w:t>
            </w:r>
            <w:r>
              <w:rPr>
                <w:rFonts w:asciiTheme="minorHAnsi" w:hAnsiTheme="minorHAnsi" w:cstheme="minorHAnsi"/>
                <w:sz w:val="22"/>
                <w:szCs w:val="22"/>
              </w:rPr>
              <w:t>.5.1</w:t>
            </w:r>
          </w:p>
        </w:tc>
        <w:tc>
          <w:tcPr>
            <w:tcW w:w="8983" w:type="dxa"/>
          </w:tcPr>
          <w:p w14:paraId="7E324A7B" w14:textId="3712BE9F" w:rsidR="00BC7F13" w:rsidRPr="00FA1FFD" w:rsidRDefault="00BC7F13" w:rsidP="00BC7F13">
            <w:pPr>
              <w:rPr>
                <w:rFonts w:asciiTheme="minorHAnsi" w:hAnsiTheme="minorHAnsi" w:cstheme="minorBidi"/>
                <w:sz w:val="22"/>
                <w:szCs w:val="22"/>
              </w:rPr>
            </w:pPr>
            <w:r w:rsidRPr="00FA1FFD">
              <w:rPr>
                <w:rFonts w:asciiTheme="minorHAnsi" w:hAnsiTheme="minorHAnsi" w:cstheme="minorBidi"/>
                <w:sz w:val="22"/>
                <w:szCs w:val="22"/>
              </w:rPr>
              <w:t xml:space="preserve">If the individual’s Care and Support </w:t>
            </w:r>
            <w:r w:rsidR="00D650DF">
              <w:rPr>
                <w:rFonts w:asciiTheme="minorHAnsi" w:hAnsiTheme="minorHAnsi" w:cstheme="minorBidi"/>
                <w:sz w:val="22"/>
                <w:szCs w:val="22"/>
              </w:rPr>
              <w:t>P</w:t>
            </w:r>
            <w:r w:rsidRPr="00FA1FFD">
              <w:rPr>
                <w:rFonts w:asciiTheme="minorHAnsi" w:hAnsiTheme="minorHAnsi" w:cstheme="minorBidi"/>
                <w:sz w:val="22"/>
                <w:szCs w:val="22"/>
              </w:rPr>
              <w:t xml:space="preserve">lan requires reviewing, for example the individual’s needs or circumstances have changed, this will be the responsibility of the appropriate Council Social Work </w:t>
            </w:r>
            <w:r w:rsidRPr="00FA1FFD">
              <w:rPr>
                <w:rFonts w:asciiTheme="minorHAnsi" w:hAnsiTheme="minorHAnsi" w:cstheme="minorBidi"/>
                <w:sz w:val="22"/>
                <w:szCs w:val="22"/>
              </w:rPr>
              <w:lastRenderedPageBreak/>
              <w:t>Team. Providers will refer any query relating to the case management of individuals to the Council’s Social Care Community Engagement Team (SCCE).</w:t>
            </w:r>
          </w:p>
          <w:p w14:paraId="6A604F89" w14:textId="77777777" w:rsidR="00BC7F13" w:rsidRPr="00E67B93" w:rsidRDefault="00BC7F13" w:rsidP="00BC7F13">
            <w:pPr>
              <w:rPr>
                <w:rFonts w:asciiTheme="minorHAnsi" w:hAnsiTheme="minorHAnsi" w:cstheme="minorHAnsi"/>
                <w:sz w:val="22"/>
                <w:szCs w:val="22"/>
              </w:rPr>
            </w:pPr>
          </w:p>
        </w:tc>
      </w:tr>
      <w:tr w:rsidR="00BC7F13" w:rsidRPr="00A0646A" w14:paraId="20AA8E15" w14:textId="77777777" w:rsidTr="00BC6ED8">
        <w:trPr>
          <w:trHeight w:val="257"/>
        </w:trPr>
        <w:tc>
          <w:tcPr>
            <w:tcW w:w="1134" w:type="dxa"/>
          </w:tcPr>
          <w:p w14:paraId="7E9813F1" w14:textId="357676D1" w:rsidR="00BC7F13" w:rsidRPr="00E67B93" w:rsidRDefault="00BC7F13" w:rsidP="00BC7F13">
            <w:pPr>
              <w:rPr>
                <w:rFonts w:asciiTheme="minorHAnsi" w:hAnsiTheme="minorHAnsi" w:cstheme="minorHAnsi"/>
                <w:sz w:val="22"/>
                <w:szCs w:val="22"/>
              </w:rPr>
            </w:pPr>
            <w:r>
              <w:rPr>
                <w:rFonts w:asciiTheme="minorHAnsi" w:hAnsiTheme="minorHAnsi" w:cstheme="minorHAnsi"/>
                <w:sz w:val="22"/>
                <w:szCs w:val="22"/>
              </w:rPr>
              <w:lastRenderedPageBreak/>
              <w:t>3.5.2</w:t>
            </w:r>
          </w:p>
        </w:tc>
        <w:tc>
          <w:tcPr>
            <w:tcW w:w="8983" w:type="dxa"/>
          </w:tcPr>
          <w:p w14:paraId="2B41EE47" w14:textId="35D5DDC7" w:rsidR="00BC7F13" w:rsidRPr="00E67B93" w:rsidRDefault="00BC7F13" w:rsidP="00BC7F13">
            <w:pPr>
              <w:rPr>
                <w:rFonts w:asciiTheme="minorHAnsi" w:hAnsiTheme="minorHAnsi" w:cstheme="minorHAnsi"/>
                <w:sz w:val="22"/>
                <w:szCs w:val="22"/>
              </w:rPr>
            </w:pPr>
            <w:r>
              <w:rPr>
                <w:rFonts w:asciiTheme="minorHAnsi" w:hAnsiTheme="minorHAnsi" w:cstheme="minorHAnsi"/>
                <w:sz w:val="22"/>
                <w:szCs w:val="22"/>
              </w:rPr>
              <w:t xml:space="preserve">If </w:t>
            </w:r>
            <w:r w:rsidRPr="009C2F62">
              <w:rPr>
                <w:rFonts w:asciiTheme="minorHAnsi" w:hAnsiTheme="minorHAnsi" w:cstheme="minorHAnsi"/>
                <w:sz w:val="22"/>
                <w:szCs w:val="22"/>
              </w:rPr>
              <w:t xml:space="preserve">there is a need for clinical case management review, the Provider will alert the appropriate health professional or organisation, for example the individual’s GP, to the individual’s need/condition. </w:t>
            </w:r>
          </w:p>
          <w:p w14:paraId="1B5ED8A9" w14:textId="77777777" w:rsidR="00BC7F13" w:rsidRPr="00E67B93" w:rsidRDefault="00BC7F13" w:rsidP="00BC7F13">
            <w:pPr>
              <w:ind w:left="-108"/>
              <w:rPr>
                <w:rFonts w:asciiTheme="minorHAnsi" w:hAnsiTheme="minorHAnsi" w:cstheme="minorHAnsi"/>
                <w:sz w:val="22"/>
                <w:szCs w:val="22"/>
              </w:rPr>
            </w:pPr>
          </w:p>
        </w:tc>
      </w:tr>
      <w:tr w:rsidR="00BC7F13" w:rsidRPr="00A0646A" w14:paraId="597C63A9" w14:textId="77777777" w:rsidTr="00BC6ED8">
        <w:trPr>
          <w:trHeight w:val="257"/>
        </w:trPr>
        <w:tc>
          <w:tcPr>
            <w:tcW w:w="1134" w:type="dxa"/>
          </w:tcPr>
          <w:p w14:paraId="4A19886E" w14:textId="7E90BA36" w:rsidR="00BC7F13" w:rsidRPr="00E67B93" w:rsidRDefault="00BC7F13" w:rsidP="00BC7F13">
            <w:pPr>
              <w:rPr>
                <w:rFonts w:asciiTheme="minorHAnsi" w:hAnsiTheme="minorHAnsi" w:cstheme="minorHAnsi"/>
                <w:sz w:val="22"/>
                <w:szCs w:val="22"/>
              </w:rPr>
            </w:pPr>
            <w:r>
              <w:rPr>
                <w:rFonts w:asciiTheme="minorHAnsi" w:hAnsiTheme="minorHAnsi" w:cstheme="minorHAnsi"/>
                <w:sz w:val="22"/>
                <w:szCs w:val="22"/>
              </w:rPr>
              <w:t>3.5.3</w:t>
            </w:r>
          </w:p>
        </w:tc>
        <w:tc>
          <w:tcPr>
            <w:tcW w:w="8983" w:type="dxa"/>
          </w:tcPr>
          <w:p w14:paraId="053B2A19" w14:textId="77777777" w:rsidR="00BC7F13" w:rsidRDefault="00BC7F13" w:rsidP="00BC7F13">
            <w:pPr>
              <w:rPr>
                <w:rFonts w:asciiTheme="minorHAnsi" w:hAnsiTheme="minorHAnsi" w:cstheme="minorHAnsi"/>
                <w:sz w:val="22"/>
                <w:szCs w:val="22"/>
              </w:rPr>
            </w:pPr>
            <w:r w:rsidRPr="00D462AE">
              <w:rPr>
                <w:rFonts w:asciiTheme="minorHAnsi" w:hAnsiTheme="minorHAnsi" w:cstheme="minorHAnsi"/>
                <w:sz w:val="22"/>
                <w:szCs w:val="22"/>
              </w:rPr>
              <w:t xml:space="preserve">The Social Work </w:t>
            </w:r>
            <w:r w:rsidR="009C2F62">
              <w:rPr>
                <w:rFonts w:asciiTheme="minorHAnsi" w:hAnsiTheme="minorHAnsi" w:cstheme="minorHAnsi"/>
                <w:sz w:val="22"/>
                <w:szCs w:val="22"/>
              </w:rPr>
              <w:t>t</w:t>
            </w:r>
            <w:r w:rsidRPr="00D462AE">
              <w:rPr>
                <w:rFonts w:asciiTheme="minorHAnsi" w:hAnsiTheme="minorHAnsi" w:cstheme="minorHAnsi"/>
                <w:sz w:val="22"/>
                <w:szCs w:val="22"/>
              </w:rPr>
              <w:t xml:space="preserve">eam will </w:t>
            </w:r>
            <w:r w:rsidRPr="009C2F62">
              <w:rPr>
                <w:rFonts w:asciiTheme="minorHAnsi" w:hAnsiTheme="minorHAnsi" w:cstheme="minorHAnsi"/>
                <w:sz w:val="22"/>
                <w:szCs w:val="22"/>
              </w:rPr>
              <w:t>aim to review the individual’s Care and Support Plan on an annual basis.</w:t>
            </w:r>
          </w:p>
          <w:p w14:paraId="4FF0871E" w14:textId="3B6DFACC" w:rsidR="00237061" w:rsidRPr="00B15D51" w:rsidRDefault="00237061" w:rsidP="00BC7F13">
            <w:pPr>
              <w:rPr>
                <w:rFonts w:asciiTheme="minorHAnsi" w:hAnsiTheme="minorHAnsi" w:cstheme="minorHAnsi"/>
                <w:color w:val="FF0000"/>
                <w:sz w:val="22"/>
                <w:szCs w:val="22"/>
              </w:rPr>
            </w:pPr>
          </w:p>
        </w:tc>
      </w:tr>
      <w:tr w:rsidR="00BC7F13" w:rsidRPr="00A0646A" w14:paraId="710C358E" w14:textId="77777777" w:rsidTr="00BC6ED8">
        <w:trPr>
          <w:trHeight w:val="257"/>
        </w:trPr>
        <w:tc>
          <w:tcPr>
            <w:tcW w:w="1134" w:type="dxa"/>
          </w:tcPr>
          <w:p w14:paraId="1C9AFE91" w14:textId="77777777" w:rsidR="00BC7F13" w:rsidRPr="001A513F" w:rsidRDefault="00BC7F13" w:rsidP="00BC7F13">
            <w:pPr>
              <w:rPr>
                <w:rFonts w:asciiTheme="minorHAnsi" w:hAnsiTheme="minorHAnsi" w:cstheme="minorHAnsi"/>
                <w:b/>
                <w:sz w:val="22"/>
                <w:szCs w:val="22"/>
              </w:rPr>
            </w:pPr>
            <w:r>
              <w:rPr>
                <w:rFonts w:asciiTheme="minorHAnsi" w:hAnsiTheme="minorHAnsi" w:cstheme="minorHAnsi"/>
                <w:b/>
                <w:sz w:val="22"/>
                <w:szCs w:val="22"/>
              </w:rPr>
              <w:t>3.6</w:t>
            </w:r>
          </w:p>
        </w:tc>
        <w:tc>
          <w:tcPr>
            <w:tcW w:w="8983" w:type="dxa"/>
          </w:tcPr>
          <w:p w14:paraId="0124B20F" w14:textId="3AA3FB5F" w:rsidR="00BC7F13" w:rsidRDefault="00BC7F13" w:rsidP="00BC7F13">
            <w:pPr>
              <w:pStyle w:val="BodyText"/>
              <w:widowControl w:val="0"/>
              <w:tabs>
                <w:tab w:val="left" w:pos="1424"/>
              </w:tabs>
              <w:kinsoku w:val="0"/>
              <w:overflowPunct w:val="0"/>
              <w:autoSpaceDE w:val="0"/>
              <w:autoSpaceDN w:val="0"/>
              <w:adjustRightInd w:val="0"/>
              <w:spacing w:before="1" w:after="0" w:line="240" w:lineRule="auto"/>
              <w:ind w:right="405"/>
              <w:rPr>
                <w:rFonts w:asciiTheme="minorHAnsi" w:hAnsiTheme="minorHAnsi" w:cstheme="minorHAnsi"/>
                <w:b/>
              </w:rPr>
            </w:pPr>
            <w:r w:rsidRPr="00424080">
              <w:rPr>
                <w:rFonts w:asciiTheme="minorHAnsi" w:hAnsiTheme="minorHAnsi" w:cstheme="minorHAnsi"/>
                <w:b/>
              </w:rPr>
              <w:t xml:space="preserve">Care </w:t>
            </w:r>
            <w:r w:rsidRPr="00237061">
              <w:rPr>
                <w:rFonts w:asciiTheme="minorHAnsi" w:hAnsiTheme="minorHAnsi" w:cstheme="minorHAnsi"/>
                <w:b/>
              </w:rPr>
              <w:t>and Support Planning and Management</w:t>
            </w:r>
          </w:p>
          <w:p w14:paraId="77CF9175" w14:textId="77777777" w:rsidR="00BC7F13" w:rsidRPr="00424080" w:rsidRDefault="00BC7F13" w:rsidP="00BC7F13">
            <w:pPr>
              <w:pStyle w:val="BodyText"/>
              <w:widowControl w:val="0"/>
              <w:tabs>
                <w:tab w:val="left" w:pos="1424"/>
              </w:tabs>
              <w:kinsoku w:val="0"/>
              <w:overflowPunct w:val="0"/>
              <w:autoSpaceDE w:val="0"/>
              <w:autoSpaceDN w:val="0"/>
              <w:adjustRightInd w:val="0"/>
              <w:spacing w:before="1" w:after="0" w:line="240" w:lineRule="auto"/>
              <w:ind w:right="405"/>
              <w:rPr>
                <w:rFonts w:asciiTheme="minorHAnsi" w:hAnsiTheme="minorHAnsi" w:cstheme="minorHAnsi"/>
                <w:b/>
              </w:rPr>
            </w:pPr>
          </w:p>
        </w:tc>
      </w:tr>
      <w:tr w:rsidR="00BC7F13" w:rsidRPr="00A0646A" w14:paraId="3E4424EB" w14:textId="77777777" w:rsidTr="00BC6ED8">
        <w:trPr>
          <w:trHeight w:val="257"/>
        </w:trPr>
        <w:tc>
          <w:tcPr>
            <w:tcW w:w="1134" w:type="dxa"/>
          </w:tcPr>
          <w:p w14:paraId="7C6F7E4C" w14:textId="77777777" w:rsidR="00BC7F13" w:rsidRPr="00474D85" w:rsidRDefault="00BC7F13" w:rsidP="00BC7F13">
            <w:pPr>
              <w:rPr>
                <w:rFonts w:asciiTheme="minorHAnsi" w:hAnsiTheme="minorHAnsi" w:cstheme="minorHAnsi"/>
                <w:sz w:val="22"/>
                <w:szCs w:val="22"/>
              </w:rPr>
            </w:pPr>
            <w:r>
              <w:rPr>
                <w:rFonts w:asciiTheme="minorHAnsi" w:hAnsiTheme="minorHAnsi" w:cstheme="minorHAnsi"/>
                <w:sz w:val="22"/>
                <w:szCs w:val="22"/>
              </w:rPr>
              <w:t>3.6.1</w:t>
            </w:r>
          </w:p>
        </w:tc>
        <w:tc>
          <w:tcPr>
            <w:tcW w:w="8983" w:type="dxa"/>
          </w:tcPr>
          <w:p w14:paraId="5C4D113C" w14:textId="69A9C01F" w:rsidR="00BC7F13" w:rsidRPr="00237061" w:rsidRDefault="00BC7F13" w:rsidP="00BC7F13">
            <w:pPr>
              <w:pStyle w:val="BodyText"/>
              <w:widowControl w:val="0"/>
              <w:tabs>
                <w:tab w:val="left" w:pos="1424"/>
              </w:tabs>
              <w:kinsoku w:val="0"/>
              <w:overflowPunct w:val="0"/>
              <w:autoSpaceDE w:val="0"/>
              <w:autoSpaceDN w:val="0"/>
              <w:adjustRightInd w:val="0"/>
              <w:spacing w:before="1" w:after="0" w:line="240" w:lineRule="auto"/>
              <w:ind w:right="405"/>
            </w:pPr>
            <w:r w:rsidRPr="00237061">
              <w:rPr>
                <w:rFonts w:asciiTheme="minorHAnsi" w:hAnsiTheme="minorHAnsi" w:cstheme="minorHAnsi"/>
              </w:rPr>
              <w:t xml:space="preserve">When allocating a </w:t>
            </w:r>
            <w:r w:rsidR="009E44D1">
              <w:rPr>
                <w:rFonts w:asciiTheme="minorHAnsi" w:hAnsiTheme="minorHAnsi" w:cstheme="minorHAnsi"/>
              </w:rPr>
              <w:t>home support</w:t>
            </w:r>
            <w:r w:rsidRPr="00237061">
              <w:rPr>
                <w:rFonts w:asciiTheme="minorHAnsi" w:hAnsiTheme="minorHAnsi" w:cstheme="minorHAnsi"/>
              </w:rPr>
              <w:t xml:space="preserve"> worker to an individual</w:t>
            </w:r>
            <w:r w:rsidRPr="00237061">
              <w:rPr>
                <w:rFonts w:asciiTheme="minorHAnsi" w:hAnsiTheme="minorHAnsi" w:cstheme="minorHAnsi"/>
                <w:lang w:eastAsia="en-GB"/>
              </w:rPr>
              <w:t>, the Provider will endeavour to appropriately match the individual with a member of staff,</w:t>
            </w:r>
            <w:r w:rsidRPr="00237061">
              <w:rPr>
                <w:spacing w:val="-1"/>
              </w:rPr>
              <w:t xml:space="preserve"> and every effort will be made to maintain the continuity of the home support worker.</w:t>
            </w:r>
            <w:r w:rsidRPr="00237061">
              <w:t xml:space="preserve">  However, </w:t>
            </w:r>
            <w:r w:rsidRPr="00237061">
              <w:rPr>
                <w:spacing w:val="-1"/>
              </w:rPr>
              <w:t>whilst we expect a Provider will endeavour to respond to a specific request from the individual</w:t>
            </w:r>
            <w:r w:rsidRPr="00954587">
              <w:rPr>
                <w:spacing w:val="-1"/>
              </w:rPr>
              <w:t>, the Provider is not expected to meet those requests and any request, complaint or inference by an individual relating to race, gender, religion or sexual orientation will not be tolerated.</w:t>
            </w:r>
          </w:p>
          <w:p w14:paraId="139B0CBB" w14:textId="77777777" w:rsidR="00BC7F13" w:rsidRPr="00237061" w:rsidRDefault="00BC7F13" w:rsidP="00BC7F13">
            <w:pPr>
              <w:rPr>
                <w:rFonts w:asciiTheme="minorHAnsi" w:hAnsiTheme="minorHAnsi" w:cstheme="minorHAnsi"/>
                <w:sz w:val="22"/>
                <w:szCs w:val="22"/>
              </w:rPr>
            </w:pPr>
          </w:p>
        </w:tc>
      </w:tr>
      <w:tr w:rsidR="00BC7F13" w:rsidRPr="00A0646A" w14:paraId="70352DCD" w14:textId="77777777" w:rsidTr="00BC6ED8">
        <w:trPr>
          <w:trHeight w:val="257"/>
        </w:trPr>
        <w:tc>
          <w:tcPr>
            <w:tcW w:w="1134" w:type="dxa"/>
          </w:tcPr>
          <w:p w14:paraId="5749340B" w14:textId="77777777" w:rsidR="00BC7F13" w:rsidRPr="00391CD8" w:rsidRDefault="00BC7F13" w:rsidP="00BC7F13">
            <w:pPr>
              <w:rPr>
                <w:rFonts w:asciiTheme="minorHAnsi" w:hAnsiTheme="minorHAnsi" w:cstheme="minorHAnsi"/>
                <w:sz w:val="22"/>
                <w:szCs w:val="22"/>
              </w:rPr>
            </w:pPr>
            <w:r>
              <w:rPr>
                <w:rFonts w:asciiTheme="minorHAnsi" w:hAnsiTheme="minorHAnsi" w:cstheme="minorHAnsi"/>
                <w:sz w:val="22"/>
                <w:szCs w:val="22"/>
              </w:rPr>
              <w:t>3.6.2</w:t>
            </w:r>
          </w:p>
        </w:tc>
        <w:tc>
          <w:tcPr>
            <w:tcW w:w="8983" w:type="dxa"/>
          </w:tcPr>
          <w:p w14:paraId="2E5E80AF" w14:textId="6D18A496" w:rsidR="00BC7F13" w:rsidRPr="00237061" w:rsidRDefault="00BC7F13" w:rsidP="00BC7F13">
            <w:pPr>
              <w:pStyle w:val="BodyText"/>
              <w:widowControl w:val="0"/>
              <w:tabs>
                <w:tab w:val="left" w:pos="1424"/>
              </w:tabs>
              <w:kinsoku w:val="0"/>
              <w:overflowPunct w:val="0"/>
              <w:autoSpaceDE w:val="0"/>
              <w:autoSpaceDN w:val="0"/>
              <w:adjustRightInd w:val="0"/>
              <w:spacing w:after="0" w:line="240" w:lineRule="auto"/>
              <w:ind w:right="344"/>
              <w:rPr>
                <w:rFonts w:asciiTheme="minorHAnsi" w:hAnsiTheme="minorHAnsi" w:cstheme="minorBidi"/>
              </w:rPr>
            </w:pPr>
            <w:r w:rsidRPr="00237061">
              <w:rPr>
                <w:rFonts w:asciiTheme="minorHAnsi" w:hAnsiTheme="minorHAnsi" w:cstheme="minorBidi"/>
              </w:rPr>
              <w:t xml:space="preserve">Care and Support </w:t>
            </w:r>
            <w:r w:rsidR="00D650DF">
              <w:rPr>
                <w:rFonts w:asciiTheme="minorHAnsi" w:hAnsiTheme="minorHAnsi" w:cstheme="minorBidi"/>
              </w:rPr>
              <w:t>P</w:t>
            </w:r>
            <w:r w:rsidRPr="00237061">
              <w:rPr>
                <w:rFonts w:asciiTheme="minorHAnsi" w:hAnsiTheme="minorHAnsi" w:cstheme="minorBidi"/>
              </w:rPr>
              <w:t xml:space="preserve">lans will be developed between the individual and the Provider based on the agreed, individualised Care and Support Plan and may be time specific and/or task specific based on need. </w:t>
            </w:r>
          </w:p>
          <w:p w14:paraId="7A7B889F" w14:textId="77777777" w:rsidR="00BC7F13" w:rsidRPr="00237061" w:rsidRDefault="00BC7F13" w:rsidP="00BC7F13">
            <w:pPr>
              <w:pStyle w:val="BodyText"/>
              <w:widowControl w:val="0"/>
              <w:tabs>
                <w:tab w:val="left" w:pos="1424"/>
              </w:tabs>
              <w:kinsoku w:val="0"/>
              <w:overflowPunct w:val="0"/>
              <w:autoSpaceDE w:val="0"/>
              <w:autoSpaceDN w:val="0"/>
              <w:adjustRightInd w:val="0"/>
              <w:spacing w:after="0" w:line="240" w:lineRule="auto"/>
              <w:ind w:right="344"/>
            </w:pPr>
          </w:p>
        </w:tc>
      </w:tr>
      <w:tr w:rsidR="00BC7F13" w:rsidRPr="00A0646A" w14:paraId="596AADE8" w14:textId="77777777" w:rsidTr="00BC6ED8">
        <w:trPr>
          <w:trHeight w:val="257"/>
        </w:trPr>
        <w:tc>
          <w:tcPr>
            <w:tcW w:w="1134" w:type="dxa"/>
          </w:tcPr>
          <w:p w14:paraId="432AFCFF" w14:textId="77777777" w:rsidR="00BC7F13" w:rsidRPr="00391CD8" w:rsidRDefault="00BC7F13" w:rsidP="00BC7F13">
            <w:pPr>
              <w:rPr>
                <w:rFonts w:asciiTheme="minorHAnsi" w:hAnsiTheme="minorHAnsi" w:cstheme="minorHAnsi"/>
                <w:sz w:val="22"/>
                <w:szCs w:val="22"/>
              </w:rPr>
            </w:pPr>
            <w:r>
              <w:rPr>
                <w:rFonts w:asciiTheme="minorHAnsi" w:hAnsiTheme="minorHAnsi" w:cstheme="minorHAnsi"/>
                <w:sz w:val="22"/>
                <w:szCs w:val="22"/>
              </w:rPr>
              <w:t>3.6.3</w:t>
            </w:r>
          </w:p>
        </w:tc>
        <w:tc>
          <w:tcPr>
            <w:tcW w:w="8983" w:type="dxa"/>
          </w:tcPr>
          <w:p w14:paraId="63388F49" w14:textId="6367CD5A" w:rsidR="00BC7F13" w:rsidRPr="008E0D16" w:rsidRDefault="00BC7F13" w:rsidP="00BC7F13">
            <w:pPr>
              <w:rPr>
                <w:rFonts w:asciiTheme="minorHAnsi" w:hAnsiTheme="minorHAnsi" w:cstheme="minorHAnsi"/>
                <w:spacing w:val="-1"/>
                <w:sz w:val="22"/>
                <w:szCs w:val="22"/>
              </w:rPr>
            </w:pPr>
            <w:r>
              <w:rPr>
                <w:rFonts w:asciiTheme="minorHAnsi" w:hAnsiTheme="minorHAnsi" w:cstheme="minorHAnsi"/>
                <w:spacing w:val="-1"/>
                <w:sz w:val="22"/>
                <w:szCs w:val="22"/>
              </w:rPr>
              <w:t>The c</w:t>
            </w:r>
            <w:r w:rsidRPr="008E0D16">
              <w:rPr>
                <w:rFonts w:asciiTheme="minorHAnsi" w:hAnsiTheme="minorHAnsi" w:cstheme="minorHAnsi"/>
                <w:spacing w:val="-1"/>
                <w:sz w:val="22"/>
                <w:szCs w:val="22"/>
              </w:rPr>
              <w:t>are for</w:t>
            </w:r>
            <w:r>
              <w:rPr>
                <w:rFonts w:asciiTheme="minorHAnsi" w:hAnsiTheme="minorHAnsi" w:cstheme="minorHAnsi"/>
                <w:spacing w:val="-4"/>
                <w:sz w:val="22"/>
                <w:szCs w:val="22"/>
              </w:rPr>
              <w:t xml:space="preserve"> individuals</w:t>
            </w:r>
            <w:r w:rsidRPr="008E0D16">
              <w:rPr>
                <w:rFonts w:asciiTheme="minorHAnsi" w:hAnsiTheme="minorHAnsi" w:cstheme="minorHAnsi"/>
                <w:spacing w:val="-4"/>
                <w:sz w:val="22"/>
                <w:szCs w:val="22"/>
              </w:rPr>
              <w:t xml:space="preserve"> will be provided </w:t>
            </w:r>
            <w:r w:rsidRPr="008E0D16">
              <w:rPr>
                <w:rFonts w:asciiTheme="minorHAnsi" w:hAnsiTheme="minorHAnsi" w:cstheme="minorHAnsi"/>
                <w:sz w:val="22"/>
                <w:szCs w:val="22"/>
              </w:rPr>
              <w:t>in</w:t>
            </w:r>
            <w:r w:rsidRPr="008E0D16">
              <w:rPr>
                <w:rFonts w:asciiTheme="minorHAnsi" w:hAnsiTheme="minorHAnsi" w:cstheme="minorHAnsi"/>
                <w:spacing w:val="-5"/>
                <w:sz w:val="22"/>
                <w:szCs w:val="22"/>
              </w:rPr>
              <w:t xml:space="preserve"> </w:t>
            </w:r>
            <w:r w:rsidRPr="008E0D16">
              <w:rPr>
                <w:rFonts w:asciiTheme="minorHAnsi" w:hAnsiTheme="minorHAnsi" w:cstheme="minorHAnsi"/>
                <w:sz w:val="22"/>
                <w:szCs w:val="22"/>
              </w:rPr>
              <w:t>a</w:t>
            </w:r>
            <w:r w:rsidRPr="008E0D16">
              <w:rPr>
                <w:rFonts w:asciiTheme="minorHAnsi" w:hAnsiTheme="minorHAnsi" w:cstheme="minorHAnsi"/>
                <w:spacing w:val="-6"/>
                <w:sz w:val="22"/>
                <w:szCs w:val="22"/>
              </w:rPr>
              <w:t xml:space="preserve"> </w:t>
            </w:r>
            <w:r w:rsidRPr="008E0D16">
              <w:rPr>
                <w:rFonts w:asciiTheme="minorHAnsi" w:hAnsiTheme="minorHAnsi" w:cstheme="minorHAnsi"/>
                <w:spacing w:val="-1"/>
                <w:sz w:val="22"/>
                <w:szCs w:val="22"/>
              </w:rPr>
              <w:t>way</w:t>
            </w:r>
            <w:r w:rsidRPr="008E0D16">
              <w:rPr>
                <w:rFonts w:asciiTheme="minorHAnsi" w:hAnsiTheme="minorHAnsi" w:cstheme="minorHAnsi"/>
                <w:spacing w:val="-4"/>
                <w:sz w:val="22"/>
                <w:szCs w:val="22"/>
              </w:rPr>
              <w:t xml:space="preserve"> </w:t>
            </w:r>
            <w:r w:rsidRPr="008E0D16">
              <w:rPr>
                <w:rFonts w:asciiTheme="minorHAnsi" w:hAnsiTheme="minorHAnsi" w:cstheme="minorHAnsi"/>
                <w:sz w:val="22"/>
                <w:szCs w:val="22"/>
              </w:rPr>
              <w:t>that</w:t>
            </w:r>
            <w:r w:rsidRPr="008E0D16">
              <w:rPr>
                <w:rFonts w:asciiTheme="minorHAnsi" w:hAnsiTheme="minorHAnsi" w:cstheme="minorHAnsi"/>
                <w:spacing w:val="-6"/>
                <w:sz w:val="22"/>
                <w:szCs w:val="22"/>
              </w:rPr>
              <w:t xml:space="preserve"> </w:t>
            </w:r>
            <w:r w:rsidRPr="008E0D16">
              <w:rPr>
                <w:rFonts w:asciiTheme="minorHAnsi" w:hAnsiTheme="minorHAnsi" w:cstheme="minorHAnsi"/>
                <w:spacing w:val="-1"/>
                <w:sz w:val="22"/>
                <w:szCs w:val="22"/>
              </w:rPr>
              <w:t>reflects</w:t>
            </w:r>
            <w:r w:rsidRPr="008E0D16">
              <w:rPr>
                <w:rFonts w:asciiTheme="minorHAnsi" w:hAnsiTheme="minorHAnsi" w:cstheme="minorHAnsi"/>
                <w:spacing w:val="-6"/>
                <w:sz w:val="22"/>
                <w:szCs w:val="22"/>
              </w:rPr>
              <w:t xml:space="preserve"> </w:t>
            </w:r>
            <w:r w:rsidRPr="008E0D16">
              <w:rPr>
                <w:rFonts w:asciiTheme="minorHAnsi" w:hAnsiTheme="minorHAnsi" w:cstheme="minorHAnsi"/>
                <w:spacing w:val="-1"/>
                <w:sz w:val="22"/>
                <w:szCs w:val="22"/>
              </w:rPr>
              <w:t>their</w:t>
            </w:r>
            <w:r w:rsidRPr="008E0D16">
              <w:rPr>
                <w:rFonts w:asciiTheme="minorHAnsi" w:hAnsiTheme="minorHAnsi" w:cstheme="minorHAnsi"/>
                <w:spacing w:val="-3"/>
                <w:sz w:val="22"/>
                <w:szCs w:val="22"/>
              </w:rPr>
              <w:t xml:space="preserve"> </w:t>
            </w:r>
            <w:r w:rsidRPr="008E0D16">
              <w:rPr>
                <w:rFonts w:asciiTheme="minorHAnsi" w:hAnsiTheme="minorHAnsi" w:cstheme="minorHAnsi"/>
                <w:spacing w:val="-1"/>
                <w:sz w:val="22"/>
                <w:szCs w:val="22"/>
              </w:rPr>
              <w:t>strengths,</w:t>
            </w:r>
            <w:r w:rsidRPr="008E0D16">
              <w:rPr>
                <w:rFonts w:asciiTheme="minorHAnsi" w:hAnsiTheme="minorHAnsi" w:cstheme="minorHAnsi"/>
                <w:spacing w:val="-3"/>
                <w:sz w:val="22"/>
                <w:szCs w:val="22"/>
              </w:rPr>
              <w:t xml:space="preserve"> </w:t>
            </w:r>
            <w:r w:rsidRPr="008E0D16">
              <w:rPr>
                <w:rFonts w:asciiTheme="minorHAnsi" w:hAnsiTheme="minorHAnsi" w:cstheme="minorHAnsi"/>
                <w:spacing w:val="-1"/>
                <w:sz w:val="22"/>
                <w:szCs w:val="22"/>
              </w:rPr>
              <w:t>abilities</w:t>
            </w:r>
            <w:r w:rsidRPr="008E0D16">
              <w:rPr>
                <w:rFonts w:asciiTheme="minorHAnsi" w:hAnsiTheme="minorHAnsi" w:cstheme="minorHAnsi"/>
                <w:spacing w:val="-4"/>
                <w:sz w:val="22"/>
                <w:szCs w:val="22"/>
              </w:rPr>
              <w:t xml:space="preserve"> </w:t>
            </w:r>
            <w:r w:rsidRPr="008E0D16">
              <w:rPr>
                <w:rFonts w:asciiTheme="minorHAnsi" w:hAnsiTheme="minorHAnsi" w:cstheme="minorHAnsi"/>
                <w:spacing w:val="-1"/>
                <w:sz w:val="22"/>
                <w:szCs w:val="22"/>
              </w:rPr>
              <w:t>and</w:t>
            </w:r>
            <w:r w:rsidRPr="008E0D16">
              <w:rPr>
                <w:rFonts w:asciiTheme="minorHAnsi" w:hAnsiTheme="minorHAnsi" w:cstheme="minorHAnsi"/>
                <w:spacing w:val="-3"/>
                <w:sz w:val="22"/>
                <w:szCs w:val="22"/>
              </w:rPr>
              <w:t xml:space="preserve"> </w:t>
            </w:r>
            <w:r w:rsidRPr="008E0D16">
              <w:rPr>
                <w:rFonts w:asciiTheme="minorHAnsi" w:hAnsiTheme="minorHAnsi" w:cstheme="minorHAnsi"/>
                <w:spacing w:val="-1"/>
                <w:sz w:val="22"/>
                <w:szCs w:val="22"/>
              </w:rPr>
              <w:t>interests</w:t>
            </w:r>
            <w:r w:rsidRPr="008E0D16">
              <w:rPr>
                <w:rFonts w:asciiTheme="minorHAnsi" w:hAnsiTheme="minorHAnsi" w:cstheme="minorHAnsi"/>
                <w:spacing w:val="-4"/>
                <w:sz w:val="22"/>
                <w:szCs w:val="22"/>
              </w:rPr>
              <w:t xml:space="preserve"> </w:t>
            </w:r>
            <w:r w:rsidRPr="008E0D16">
              <w:rPr>
                <w:rFonts w:asciiTheme="minorHAnsi" w:hAnsiTheme="minorHAnsi" w:cstheme="minorHAnsi"/>
                <w:spacing w:val="-1"/>
                <w:sz w:val="22"/>
                <w:szCs w:val="22"/>
              </w:rPr>
              <w:t>and</w:t>
            </w:r>
            <w:r>
              <w:rPr>
                <w:rFonts w:asciiTheme="minorHAnsi" w:hAnsiTheme="minorHAnsi" w:cstheme="minorHAnsi"/>
                <w:spacing w:val="-1"/>
                <w:sz w:val="22"/>
                <w:szCs w:val="22"/>
              </w:rPr>
              <w:t xml:space="preserve"> e</w:t>
            </w:r>
            <w:r w:rsidRPr="008E0D16">
              <w:rPr>
                <w:rFonts w:asciiTheme="minorHAnsi" w:hAnsiTheme="minorHAnsi" w:cstheme="minorHAnsi"/>
                <w:spacing w:val="-1"/>
                <w:sz w:val="22"/>
                <w:szCs w:val="22"/>
              </w:rPr>
              <w:t>nables</w:t>
            </w:r>
            <w:r w:rsidRPr="008E0D16">
              <w:rPr>
                <w:rFonts w:asciiTheme="minorHAnsi" w:hAnsiTheme="minorHAnsi" w:cstheme="minorHAnsi"/>
                <w:spacing w:val="-4"/>
                <w:sz w:val="22"/>
                <w:szCs w:val="22"/>
              </w:rPr>
              <w:t xml:space="preserve"> </w:t>
            </w:r>
            <w:r w:rsidRPr="008E0D16">
              <w:rPr>
                <w:rFonts w:asciiTheme="minorHAnsi" w:hAnsiTheme="minorHAnsi" w:cstheme="minorHAnsi"/>
                <w:spacing w:val="-1"/>
                <w:sz w:val="22"/>
                <w:szCs w:val="22"/>
              </w:rPr>
              <w:t>them</w:t>
            </w:r>
            <w:r w:rsidRPr="008E0D16">
              <w:rPr>
                <w:rFonts w:asciiTheme="minorHAnsi" w:hAnsiTheme="minorHAnsi" w:cstheme="minorHAnsi"/>
                <w:spacing w:val="-5"/>
                <w:sz w:val="22"/>
                <w:szCs w:val="22"/>
              </w:rPr>
              <w:t xml:space="preserve"> </w:t>
            </w:r>
            <w:r w:rsidRPr="008E0D16">
              <w:rPr>
                <w:rFonts w:asciiTheme="minorHAnsi" w:hAnsiTheme="minorHAnsi" w:cstheme="minorHAnsi"/>
                <w:sz w:val="22"/>
                <w:szCs w:val="22"/>
              </w:rPr>
              <w:t>to</w:t>
            </w:r>
            <w:r w:rsidRPr="008E0D16">
              <w:rPr>
                <w:rFonts w:asciiTheme="minorHAnsi" w:hAnsiTheme="minorHAnsi" w:cstheme="minorHAnsi"/>
                <w:spacing w:val="-4"/>
                <w:sz w:val="22"/>
                <w:szCs w:val="22"/>
              </w:rPr>
              <w:t xml:space="preserve"> </w:t>
            </w:r>
            <w:r w:rsidRPr="008E0D16">
              <w:rPr>
                <w:rFonts w:asciiTheme="minorHAnsi" w:hAnsiTheme="minorHAnsi" w:cstheme="minorHAnsi"/>
                <w:spacing w:val="-1"/>
                <w:sz w:val="22"/>
                <w:szCs w:val="22"/>
              </w:rPr>
              <w:t>meet</w:t>
            </w:r>
            <w:r w:rsidRPr="008E0D16">
              <w:rPr>
                <w:rFonts w:asciiTheme="minorHAnsi" w:hAnsiTheme="minorHAnsi" w:cstheme="minorHAnsi"/>
                <w:spacing w:val="-2"/>
                <w:sz w:val="22"/>
                <w:szCs w:val="22"/>
              </w:rPr>
              <w:t xml:space="preserve"> </w:t>
            </w:r>
            <w:r w:rsidRPr="008E0D16">
              <w:rPr>
                <w:rFonts w:asciiTheme="minorHAnsi" w:hAnsiTheme="minorHAnsi" w:cstheme="minorHAnsi"/>
                <w:spacing w:val="-1"/>
                <w:sz w:val="22"/>
                <w:szCs w:val="22"/>
              </w:rPr>
              <w:t>their</w:t>
            </w:r>
            <w:r w:rsidRPr="008E0D16">
              <w:rPr>
                <w:rFonts w:asciiTheme="minorHAnsi" w:hAnsiTheme="minorHAnsi" w:cstheme="minorHAnsi"/>
                <w:spacing w:val="-4"/>
                <w:sz w:val="22"/>
                <w:szCs w:val="22"/>
              </w:rPr>
              <w:t xml:space="preserve"> </w:t>
            </w:r>
            <w:r w:rsidRPr="008E0D16">
              <w:rPr>
                <w:rFonts w:asciiTheme="minorHAnsi" w:hAnsiTheme="minorHAnsi" w:cstheme="minorHAnsi"/>
                <w:sz w:val="22"/>
                <w:szCs w:val="22"/>
              </w:rPr>
              <w:t>needs</w:t>
            </w:r>
            <w:r>
              <w:rPr>
                <w:rFonts w:asciiTheme="minorHAnsi" w:hAnsiTheme="minorHAnsi" w:cstheme="minorHAnsi"/>
                <w:sz w:val="22"/>
                <w:szCs w:val="22"/>
              </w:rPr>
              <w:t xml:space="preserve"> and maximise their independence. </w:t>
            </w:r>
            <w:r w:rsidRPr="008E0D16">
              <w:rPr>
                <w:rFonts w:asciiTheme="minorHAnsi" w:hAnsiTheme="minorHAnsi" w:cstheme="minorHAnsi"/>
                <w:spacing w:val="-4"/>
                <w:sz w:val="22"/>
                <w:szCs w:val="22"/>
              </w:rPr>
              <w:t xml:space="preserve"> </w:t>
            </w:r>
            <w:r>
              <w:rPr>
                <w:rFonts w:asciiTheme="minorHAnsi" w:hAnsiTheme="minorHAnsi" w:cstheme="minorHAnsi"/>
                <w:spacing w:val="-4"/>
                <w:sz w:val="22"/>
                <w:szCs w:val="22"/>
              </w:rPr>
              <w:t xml:space="preserve">The Care and Support Plan will contain clear goals and identify how the outcomes will be achieved within a specified timeframe, where appropriate. </w:t>
            </w:r>
          </w:p>
          <w:p w14:paraId="0BDDDCC2" w14:textId="77777777" w:rsidR="00BC7F13" w:rsidRPr="008E0D16" w:rsidRDefault="00BC7F13" w:rsidP="00BC7F13">
            <w:pPr>
              <w:rPr>
                <w:rFonts w:asciiTheme="minorHAnsi" w:hAnsiTheme="minorHAnsi" w:cstheme="minorHAnsi"/>
                <w:sz w:val="22"/>
                <w:szCs w:val="22"/>
              </w:rPr>
            </w:pPr>
          </w:p>
        </w:tc>
      </w:tr>
      <w:tr w:rsidR="00BC7F13" w:rsidRPr="00A0646A" w14:paraId="409E34D9" w14:textId="77777777" w:rsidTr="00BC6ED8">
        <w:trPr>
          <w:trHeight w:val="257"/>
        </w:trPr>
        <w:tc>
          <w:tcPr>
            <w:tcW w:w="1134" w:type="dxa"/>
          </w:tcPr>
          <w:p w14:paraId="6C9E764B" w14:textId="6BC41953" w:rsidR="00BC7F13" w:rsidRDefault="00BC6ED8" w:rsidP="00BC7F13">
            <w:pPr>
              <w:rPr>
                <w:rFonts w:asciiTheme="minorHAnsi" w:hAnsiTheme="minorHAnsi" w:cstheme="minorHAnsi"/>
                <w:sz w:val="22"/>
                <w:szCs w:val="22"/>
              </w:rPr>
            </w:pPr>
            <w:r>
              <w:rPr>
                <w:rFonts w:asciiTheme="minorHAnsi" w:hAnsiTheme="minorHAnsi" w:cstheme="minorHAnsi"/>
                <w:sz w:val="22"/>
                <w:szCs w:val="22"/>
              </w:rPr>
              <w:t>3.6.4</w:t>
            </w:r>
          </w:p>
        </w:tc>
        <w:tc>
          <w:tcPr>
            <w:tcW w:w="8983" w:type="dxa"/>
          </w:tcPr>
          <w:p w14:paraId="162D135C" w14:textId="13BB2C51" w:rsidR="00BC7F13" w:rsidRPr="00237061" w:rsidRDefault="00BC7F13" w:rsidP="00BC7F13">
            <w:pPr>
              <w:pStyle w:val="BodyText"/>
              <w:widowControl w:val="0"/>
              <w:tabs>
                <w:tab w:val="left" w:pos="1424"/>
              </w:tabs>
              <w:kinsoku w:val="0"/>
              <w:overflowPunct w:val="0"/>
              <w:autoSpaceDE w:val="0"/>
              <w:autoSpaceDN w:val="0"/>
              <w:adjustRightInd w:val="0"/>
              <w:spacing w:after="0" w:line="240" w:lineRule="auto"/>
              <w:ind w:right="157"/>
              <w:rPr>
                <w:rFonts w:asciiTheme="minorHAnsi" w:hAnsiTheme="minorHAnsi" w:cstheme="minorHAnsi"/>
              </w:rPr>
            </w:pPr>
            <w:r w:rsidRPr="00237061">
              <w:rPr>
                <w:rFonts w:asciiTheme="minorHAnsi" w:hAnsiTheme="minorHAnsi" w:cstheme="minorHAnsi"/>
              </w:rPr>
              <w:t>The</w:t>
            </w:r>
            <w:r w:rsidR="00BE25B6">
              <w:rPr>
                <w:rFonts w:asciiTheme="minorHAnsi" w:hAnsiTheme="minorHAnsi" w:cstheme="minorHAnsi"/>
              </w:rPr>
              <w:t>re is a national expectation</w:t>
            </w:r>
            <w:r w:rsidRPr="00237061" w:rsidDel="00BE25B6">
              <w:rPr>
                <w:rFonts w:asciiTheme="minorHAnsi" w:hAnsiTheme="minorHAnsi" w:cstheme="minorHAnsi"/>
              </w:rPr>
              <w:t xml:space="preserve"> </w:t>
            </w:r>
            <w:r w:rsidRPr="00237061">
              <w:rPr>
                <w:rFonts w:asciiTheme="minorHAnsi" w:hAnsiTheme="minorHAnsi" w:cstheme="minorHAnsi"/>
              </w:rPr>
              <w:t xml:space="preserve">for the Care and Support </w:t>
            </w:r>
            <w:r w:rsidR="00D650DF">
              <w:rPr>
                <w:rFonts w:asciiTheme="minorHAnsi" w:hAnsiTheme="minorHAnsi" w:cstheme="minorHAnsi"/>
              </w:rPr>
              <w:t>P</w:t>
            </w:r>
            <w:r w:rsidRPr="00237061">
              <w:rPr>
                <w:rFonts w:asciiTheme="minorHAnsi" w:hAnsiTheme="minorHAnsi" w:cstheme="minorHAnsi"/>
              </w:rPr>
              <w:t>lan to be managed using a digital social care records system</w:t>
            </w:r>
            <w:r w:rsidR="00CB7B0E">
              <w:rPr>
                <w:rFonts w:asciiTheme="minorHAnsi" w:hAnsiTheme="minorHAnsi" w:cstheme="minorHAnsi"/>
              </w:rPr>
              <w:t>.</w:t>
            </w:r>
            <w:r w:rsidRPr="00237061">
              <w:rPr>
                <w:rFonts w:asciiTheme="minorHAnsi" w:hAnsiTheme="minorHAnsi" w:cstheme="minorHAnsi"/>
              </w:rPr>
              <w:t xml:space="preserve"> </w:t>
            </w:r>
            <w:r w:rsidR="00CB7B0E">
              <w:rPr>
                <w:rFonts w:asciiTheme="minorHAnsi" w:hAnsiTheme="minorHAnsi" w:cstheme="minorHAnsi"/>
              </w:rPr>
              <w:t>I</w:t>
            </w:r>
            <w:r w:rsidRPr="00237061">
              <w:rPr>
                <w:rFonts w:asciiTheme="minorHAnsi" w:hAnsiTheme="minorHAnsi" w:cstheme="minorHAnsi"/>
              </w:rPr>
              <w:t>f the Provider does not use such a system, there is a</w:t>
            </w:r>
            <w:r w:rsidR="000F50F5">
              <w:rPr>
                <w:rFonts w:asciiTheme="minorHAnsi" w:hAnsiTheme="minorHAnsi" w:cstheme="minorHAnsi"/>
              </w:rPr>
              <w:t>n implementation</w:t>
            </w:r>
            <w:r w:rsidRPr="00237061">
              <w:rPr>
                <w:rFonts w:asciiTheme="minorHAnsi" w:hAnsiTheme="minorHAnsi" w:cstheme="minorHAnsi"/>
              </w:rPr>
              <w:t xml:space="preserve"> plan to </w:t>
            </w:r>
            <w:r w:rsidR="006E2ECC">
              <w:rPr>
                <w:rFonts w:asciiTheme="minorHAnsi" w:hAnsiTheme="minorHAnsi" w:cstheme="minorHAnsi"/>
              </w:rPr>
              <w:t xml:space="preserve">be in </w:t>
            </w:r>
            <w:r w:rsidR="00576E70">
              <w:rPr>
                <w:rFonts w:asciiTheme="minorHAnsi" w:hAnsiTheme="minorHAnsi" w:cstheme="minorHAnsi"/>
              </w:rPr>
              <w:t>place</w:t>
            </w:r>
            <w:r w:rsidRPr="00237061">
              <w:rPr>
                <w:rFonts w:asciiTheme="minorHAnsi" w:hAnsiTheme="minorHAnsi" w:cstheme="minorHAnsi"/>
              </w:rPr>
              <w:t xml:space="preserve"> t</w:t>
            </w:r>
            <w:r w:rsidR="00C617EF">
              <w:rPr>
                <w:rFonts w:asciiTheme="minorHAnsi" w:hAnsiTheme="minorHAnsi" w:cstheme="minorHAnsi"/>
              </w:rPr>
              <w:t>o</w:t>
            </w:r>
            <w:r w:rsidRPr="00237061">
              <w:rPr>
                <w:rFonts w:asciiTheme="minorHAnsi" w:hAnsiTheme="minorHAnsi" w:cstheme="minorHAnsi"/>
              </w:rPr>
              <w:t xml:space="preserve"> move from paper records to </w:t>
            </w:r>
            <w:r w:rsidR="001E0144">
              <w:rPr>
                <w:rFonts w:asciiTheme="minorHAnsi" w:hAnsiTheme="minorHAnsi" w:cstheme="minorHAnsi"/>
              </w:rPr>
              <w:t>a</w:t>
            </w:r>
            <w:r w:rsidR="00F86AD0">
              <w:rPr>
                <w:rFonts w:asciiTheme="minorHAnsi" w:hAnsiTheme="minorHAnsi" w:cstheme="minorHAnsi"/>
              </w:rPr>
              <w:t xml:space="preserve"> digital</w:t>
            </w:r>
            <w:r w:rsidRPr="00237061">
              <w:rPr>
                <w:rFonts w:asciiTheme="minorHAnsi" w:hAnsiTheme="minorHAnsi" w:cstheme="minorHAnsi"/>
              </w:rPr>
              <w:t xml:space="preserve"> records</w:t>
            </w:r>
            <w:r w:rsidR="00982B80">
              <w:rPr>
                <w:rFonts w:asciiTheme="minorHAnsi" w:hAnsiTheme="minorHAnsi" w:cstheme="minorHAnsi"/>
              </w:rPr>
              <w:t xml:space="preserve"> system</w:t>
            </w:r>
            <w:r w:rsidRPr="00237061">
              <w:rPr>
                <w:rFonts w:asciiTheme="minorHAnsi" w:hAnsiTheme="minorHAnsi" w:cstheme="minorHAnsi"/>
              </w:rPr>
              <w:t xml:space="preserve">.  </w:t>
            </w:r>
            <w:r w:rsidR="007E7D19" w:rsidRPr="00C8380A">
              <w:rPr>
                <w:rFonts w:asciiTheme="minorHAnsi" w:hAnsiTheme="minorHAnsi" w:cstheme="minorHAnsi"/>
              </w:rPr>
              <w:t xml:space="preserve">Principal </w:t>
            </w:r>
            <w:r w:rsidRPr="00C8380A">
              <w:rPr>
                <w:rFonts w:asciiTheme="minorHAnsi" w:hAnsiTheme="minorHAnsi" w:cstheme="minorHAnsi"/>
              </w:rPr>
              <w:t>Providers would be expected to implement such a system within 12 months of any new contract being awarded.</w:t>
            </w:r>
          </w:p>
          <w:p w14:paraId="5A4C6A7D" w14:textId="77777777" w:rsidR="00BC7F13" w:rsidRDefault="00BC7F13" w:rsidP="00BC7F13">
            <w:pPr>
              <w:pStyle w:val="BodyText"/>
              <w:widowControl w:val="0"/>
              <w:tabs>
                <w:tab w:val="left" w:pos="1424"/>
              </w:tabs>
              <w:kinsoku w:val="0"/>
              <w:overflowPunct w:val="0"/>
              <w:autoSpaceDE w:val="0"/>
              <w:autoSpaceDN w:val="0"/>
              <w:adjustRightInd w:val="0"/>
              <w:spacing w:after="0" w:line="240" w:lineRule="auto"/>
              <w:ind w:right="157"/>
              <w:rPr>
                <w:rFonts w:asciiTheme="minorHAnsi" w:hAnsiTheme="minorHAnsi" w:cstheme="minorHAnsi"/>
              </w:rPr>
            </w:pPr>
          </w:p>
        </w:tc>
      </w:tr>
      <w:tr w:rsidR="00BC7F13" w:rsidRPr="00A0646A" w14:paraId="3EEC58B4" w14:textId="77777777" w:rsidTr="00BC6ED8">
        <w:trPr>
          <w:trHeight w:val="257"/>
        </w:trPr>
        <w:tc>
          <w:tcPr>
            <w:tcW w:w="1134" w:type="dxa"/>
          </w:tcPr>
          <w:p w14:paraId="105E30D7" w14:textId="434552BD" w:rsidR="00BC7F13" w:rsidRPr="002801AB" w:rsidRDefault="00BC7F13" w:rsidP="00BC7F13">
            <w:pPr>
              <w:rPr>
                <w:rFonts w:asciiTheme="minorHAnsi" w:hAnsiTheme="minorHAnsi" w:cstheme="minorHAnsi"/>
                <w:sz w:val="22"/>
                <w:szCs w:val="22"/>
              </w:rPr>
            </w:pPr>
            <w:r>
              <w:rPr>
                <w:rFonts w:asciiTheme="minorHAnsi" w:hAnsiTheme="minorHAnsi" w:cstheme="minorHAnsi"/>
                <w:sz w:val="22"/>
                <w:szCs w:val="22"/>
              </w:rPr>
              <w:t>3.6.</w:t>
            </w:r>
            <w:r w:rsidR="00BC6ED8">
              <w:rPr>
                <w:rFonts w:asciiTheme="minorHAnsi" w:hAnsiTheme="minorHAnsi" w:cstheme="minorHAnsi"/>
                <w:sz w:val="22"/>
                <w:szCs w:val="22"/>
              </w:rPr>
              <w:t>5</w:t>
            </w:r>
          </w:p>
        </w:tc>
        <w:tc>
          <w:tcPr>
            <w:tcW w:w="8983" w:type="dxa"/>
          </w:tcPr>
          <w:p w14:paraId="088470F1" w14:textId="6E6364C5" w:rsidR="00BC7F13" w:rsidRPr="00237061" w:rsidRDefault="00BC7F13" w:rsidP="00BC7F13">
            <w:pPr>
              <w:pStyle w:val="BodyText"/>
              <w:widowControl w:val="0"/>
              <w:tabs>
                <w:tab w:val="left" w:pos="1424"/>
              </w:tabs>
              <w:kinsoku w:val="0"/>
              <w:overflowPunct w:val="0"/>
              <w:autoSpaceDE w:val="0"/>
              <w:autoSpaceDN w:val="0"/>
              <w:adjustRightInd w:val="0"/>
              <w:spacing w:after="0" w:line="240" w:lineRule="auto"/>
              <w:ind w:right="157"/>
              <w:rPr>
                <w:rFonts w:asciiTheme="minorHAnsi" w:hAnsiTheme="minorHAnsi" w:cstheme="minorHAnsi"/>
                <w:spacing w:val="-4"/>
                <w:lang w:eastAsia="en-GB"/>
              </w:rPr>
            </w:pPr>
            <w:r>
              <w:rPr>
                <w:rFonts w:asciiTheme="minorHAnsi" w:hAnsiTheme="minorHAnsi" w:cstheme="minorHAnsi"/>
              </w:rPr>
              <w:t>The</w:t>
            </w:r>
            <w:r>
              <w:rPr>
                <w:spacing w:val="-1"/>
              </w:rPr>
              <w:t xml:space="preserve"> </w:t>
            </w:r>
            <w:r>
              <w:rPr>
                <w:rFonts w:asciiTheme="minorHAnsi" w:hAnsiTheme="minorHAnsi" w:cstheme="minorHAnsi"/>
                <w:spacing w:val="-4"/>
                <w:lang w:eastAsia="en-GB"/>
              </w:rPr>
              <w:t xml:space="preserve">individual </w:t>
            </w:r>
            <w:r w:rsidRPr="00470D91">
              <w:rPr>
                <w:rFonts w:asciiTheme="minorHAnsi" w:hAnsiTheme="minorHAnsi" w:cstheme="minorHAnsi"/>
                <w:spacing w:val="-4"/>
                <w:lang w:eastAsia="en-GB"/>
              </w:rPr>
              <w:t>will be informed of the purpose of the Care</w:t>
            </w:r>
            <w:r>
              <w:rPr>
                <w:rFonts w:asciiTheme="minorHAnsi" w:hAnsiTheme="minorHAnsi" w:cstheme="minorHAnsi"/>
                <w:spacing w:val="-4"/>
                <w:lang w:eastAsia="en-GB"/>
              </w:rPr>
              <w:t xml:space="preserve"> and Support</w:t>
            </w:r>
            <w:r w:rsidRPr="00470D91">
              <w:rPr>
                <w:rFonts w:asciiTheme="minorHAnsi" w:hAnsiTheme="minorHAnsi" w:cstheme="minorHAnsi"/>
                <w:spacing w:val="-4"/>
                <w:lang w:eastAsia="en-GB"/>
              </w:rPr>
              <w:t xml:space="preserve"> Plan, and the </w:t>
            </w:r>
            <w:r>
              <w:rPr>
                <w:rFonts w:asciiTheme="minorHAnsi" w:hAnsiTheme="minorHAnsi" w:cstheme="minorHAnsi"/>
                <w:spacing w:val="-4"/>
                <w:lang w:eastAsia="en-GB"/>
              </w:rPr>
              <w:t>Provider</w:t>
            </w:r>
            <w:r w:rsidRPr="00470D91">
              <w:rPr>
                <w:rFonts w:asciiTheme="minorHAnsi" w:hAnsiTheme="minorHAnsi" w:cstheme="minorHAnsi"/>
                <w:spacing w:val="-4"/>
                <w:lang w:eastAsia="en-GB"/>
              </w:rPr>
              <w:t xml:space="preserve"> will involve the </w:t>
            </w:r>
            <w:r>
              <w:rPr>
                <w:rFonts w:asciiTheme="minorHAnsi" w:hAnsiTheme="minorHAnsi" w:cstheme="minorHAnsi"/>
                <w:spacing w:val="-4"/>
                <w:lang w:eastAsia="en-GB"/>
              </w:rPr>
              <w:t xml:space="preserve">individual </w:t>
            </w:r>
            <w:r w:rsidRPr="00470D91">
              <w:rPr>
                <w:rFonts w:asciiTheme="minorHAnsi" w:hAnsiTheme="minorHAnsi" w:cstheme="minorHAnsi"/>
                <w:spacing w:val="-4"/>
                <w:lang w:eastAsia="en-GB"/>
              </w:rPr>
              <w:t xml:space="preserve">and/or family in the design, implementation, and regular monitoring of their </w:t>
            </w:r>
            <w:r w:rsidRPr="00237061">
              <w:rPr>
                <w:rFonts w:asciiTheme="minorHAnsi" w:hAnsiTheme="minorHAnsi" w:cstheme="minorHAnsi"/>
                <w:spacing w:val="-4"/>
                <w:lang w:eastAsia="en-GB"/>
              </w:rPr>
              <w:t xml:space="preserve">Care and Support Plan.  </w:t>
            </w:r>
          </w:p>
          <w:p w14:paraId="5BED6FF1" w14:textId="77777777" w:rsidR="00BC7F13" w:rsidRDefault="00BC7F13" w:rsidP="00BC7F13">
            <w:pPr>
              <w:rPr>
                <w:rFonts w:asciiTheme="minorHAnsi" w:hAnsiTheme="minorHAnsi" w:cstheme="minorHAnsi"/>
                <w:sz w:val="22"/>
                <w:szCs w:val="22"/>
              </w:rPr>
            </w:pPr>
          </w:p>
        </w:tc>
      </w:tr>
      <w:tr w:rsidR="00BC7F13" w:rsidRPr="002801AB" w14:paraId="2144A649" w14:textId="77777777" w:rsidTr="00BC6ED8">
        <w:trPr>
          <w:trHeight w:val="257"/>
        </w:trPr>
        <w:tc>
          <w:tcPr>
            <w:tcW w:w="1134" w:type="dxa"/>
          </w:tcPr>
          <w:p w14:paraId="0C13B74D" w14:textId="421303FE" w:rsidR="00BC7F13" w:rsidRPr="00A6260C" w:rsidRDefault="00BC7F13" w:rsidP="00BC7F13">
            <w:pPr>
              <w:rPr>
                <w:rFonts w:asciiTheme="minorHAnsi" w:hAnsiTheme="minorHAnsi" w:cstheme="minorHAnsi"/>
                <w:sz w:val="22"/>
                <w:szCs w:val="22"/>
              </w:rPr>
            </w:pPr>
            <w:r>
              <w:rPr>
                <w:rFonts w:asciiTheme="minorHAnsi" w:hAnsiTheme="minorHAnsi" w:cstheme="minorHAnsi"/>
                <w:sz w:val="22"/>
                <w:szCs w:val="22"/>
              </w:rPr>
              <w:t>3.6.</w:t>
            </w:r>
            <w:r w:rsidR="00BC6ED8">
              <w:rPr>
                <w:rFonts w:asciiTheme="minorHAnsi" w:hAnsiTheme="minorHAnsi" w:cstheme="minorHAnsi"/>
                <w:sz w:val="22"/>
                <w:szCs w:val="22"/>
              </w:rPr>
              <w:t>6</w:t>
            </w:r>
          </w:p>
        </w:tc>
        <w:tc>
          <w:tcPr>
            <w:tcW w:w="8983" w:type="dxa"/>
          </w:tcPr>
          <w:p w14:paraId="7154801F" w14:textId="77777777" w:rsidR="00BC7F13" w:rsidRDefault="00BC7F13" w:rsidP="00237061">
            <w:pPr>
              <w:pStyle w:val="BodyText"/>
              <w:widowControl w:val="0"/>
              <w:tabs>
                <w:tab w:val="left" w:pos="1424"/>
              </w:tabs>
              <w:kinsoku w:val="0"/>
              <w:overflowPunct w:val="0"/>
              <w:autoSpaceDE w:val="0"/>
              <w:autoSpaceDN w:val="0"/>
              <w:adjustRightInd w:val="0"/>
              <w:spacing w:after="0" w:line="240" w:lineRule="auto"/>
              <w:ind w:right="157"/>
              <w:rPr>
                <w:spacing w:val="-1"/>
              </w:rPr>
            </w:pPr>
            <w:r w:rsidRPr="009E5996">
              <w:rPr>
                <w:spacing w:val="-1"/>
              </w:rPr>
              <w:t xml:space="preserve">An up-to-date copy </w:t>
            </w:r>
            <w:r w:rsidRPr="00237061">
              <w:rPr>
                <w:spacing w:val="-1"/>
              </w:rPr>
              <w:t>of the Care and Support Plan which meets CQC standards will remain in the i</w:t>
            </w:r>
            <w:r w:rsidRPr="00237061">
              <w:rPr>
                <w:rFonts w:asciiTheme="minorHAnsi" w:hAnsiTheme="minorHAnsi" w:cstheme="minorHAnsi"/>
              </w:rPr>
              <w:t>ndividual’s</w:t>
            </w:r>
            <w:r w:rsidRPr="00237061">
              <w:rPr>
                <w:spacing w:val="-1"/>
              </w:rPr>
              <w:t xml:space="preserve"> home. </w:t>
            </w:r>
          </w:p>
          <w:p w14:paraId="6B6BCA81" w14:textId="6CED9405" w:rsidR="00954587" w:rsidRPr="002801AB" w:rsidRDefault="00954587" w:rsidP="00237061">
            <w:pPr>
              <w:pStyle w:val="BodyText"/>
              <w:widowControl w:val="0"/>
              <w:tabs>
                <w:tab w:val="left" w:pos="1424"/>
              </w:tabs>
              <w:kinsoku w:val="0"/>
              <w:overflowPunct w:val="0"/>
              <w:autoSpaceDE w:val="0"/>
              <w:autoSpaceDN w:val="0"/>
              <w:adjustRightInd w:val="0"/>
              <w:spacing w:after="0" w:line="240" w:lineRule="auto"/>
              <w:ind w:right="157"/>
              <w:rPr>
                <w:spacing w:val="-1"/>
              </w:rPr>
            </w:pPr>
          </w:p>
        </w:tc>
      </w:tr>
      <w:tr w:rsidR="00BC7F13" w:rsidRPr="00A0646A" w14:paraId="28457820" w14:textId="77777777" w:rsidTr="00BC6ED8">
        <w:trPr>
          <w:trHeight w:val="257"/>
        </w:trPr>
        <w:tc>
          <w:tcPr>
            <w:tcW w:w="1134" w:type="dxa"/>
          </w:tcPr>
          <w:p w14:paraId="61ABF5E4" w14:textId="316AF2FA" w:rsidR="00BC7F13" w:rsidRPr="00A6260C" w:rsidRDefault="00BC7F13" w:rsidP="00BC7F13">
            <w:pPr>
              <w:rPr>
                <w:rFonts w:asciiTheme="minorHAnsi" w:hAnsiTheme="minorHAnsi" w:cstheme="minorHAnsi"/>
                <w:sz w:val="22"/>
                <w:szCs w:val="22"/>
              </w:rPr>
            </w:pPr>
            <w:r>
              <w:rPr>
                <w:rFonts w:asciiTheme="minorHAnsi" w:hAnsiTheme="minorHAnsi" w:cstheme="minorHAnsi"/>
                <w:sz w:val="22"/>
                <w:szCs w:val="22"/>
              </w:rPr>
              <w:t>3.6.</w:t>
            </w:r>
            <w:r w:rsidR="00BC6ED8">
              <w:rPr>
                <w:rFonts w:asciiTheme="minorHAnsi" w:hAnsiTheme="minorHAnsi" w:cstheme="minorHAnsi"/>
                <w:sz w:val="22"/>
                <w:szCs w:val="22"/>
              </w:rPr>
              <w:t>7</w:t>
            </w:r>
          </w:p>
        </w:tc>
        <w:tc>
          <w:tcPr>
            <w:tcW w:w="8983" w:type="dxa"/>
          </w:tcPr>
          <w:p w14:paraId="1D050E96" w14:textId="0C33B1C0" w:rsidR="00BC7F13" w:rsidRPr="00470D91" w:rsidRDefault="00BC7F13" w:rsidP="00BC7F13">
            <w:pPr>
              <w:pStyle w:val="BodyText"/>
              <w:widowControl w:val="0"/>
              <w:tabs>
                <w:tab w:val="left" w:pos="1424"/>
              </w:tabs>
              <w:kinsoku w:val="0"/>
              <w:overflowPunct w:val="0"/>
              <w:autoSpaceDE w:val="0"/>
              <w:autoSpaceDN w:val="0"/>
              <w:adjustRightInd w:val="0"/>
              <w:spacing w:after="0" w:line="240" w:lineRule="auto"/>
              <w:ind w:right="157"/>
              <w:rPr>
                <w:rFonts w:asciiTheme="minorHAnsi" w:hAnsiTheme="minorHAnsi" w:cstheme="minorHAnsi"/>
                <w:spacing w:val="-4"/>
                <w:lang w:eastAsia="en-GB"/>
              </w:rPr>
            </w:pPr>
            <w:r>
              <w:rPr>
                <w:spacing w:val="-1"/>
              </w:rPr>
              <w:t xml:space="preserve">The Provider will manage appropriate changes in the </w:t>
            </w:r>
            <w:r w:rsidRPr="00237061">
              <w:rPr>
                <w:spacing w:val="-1"/>
              </w:rPr>
              <w:t xml:space="preserve">Care and Support Plan </w:t>
            </w:r>
            <w:r>
              <w:rPr>
                <w:spacing w:val="-1"/>
              </w:rPr>
              <w:t xml:space="preserve">on an ongoing basis to suit the </w:t>
            </w:r>
            <w:r>
              <w:rPr>
                <w:rFonts w:asciiTheme="minorHAnsi" w:hAnsiTheme="minorHAnsi" w:cstheme="minorHAnsi"/>
                <w:spacing w:val="-4"/>
                <w:lang w:eastAsia="en-GB"/>
              </w:rPr>
              <w:t>individual</w:t>
            </w:r>
            <w:r w:rsidRPr="00470D91">
              <w:rPr>
                <w:rFonts w:asciiTheme="minorHAnsi" w:hAnsiTheme="minorHAnsi" w:cstheme="minorHAnsi"/>
                <w:spacing w:val="-4"/>
                <w:lang w:eastAsia="en-GB"/>
              </w:rPr>
              <w:t xml:space="preserve">. </w:t>
            </w:r>
          </w:p>
          <w:p w14:paraId="660D5367" w14:textId="77777777" w:rsidR="00BC7F13" w:rsidRPr="00A6260C" w:rsidRDefault="00BC7F13" w:rsidP="00BC7F13">
            <w:pPr>
              <w:pStyle w:val="BodyText"/>
              <w:widowControl w:val="0"/>
              <w:tabs>
                <w:tab w:val="left" w:pos="1424"/>
              </w:tabs>
              <w:kinsoku w:val="0"/>
              <w:overflowPunct w:val="0"/>
              <w:autoSpaceDE w:val="0"/>
              <w:autoSpaceDN w:val="0"/>
              <w:adjustRightInd w:val="0"/>
              <w:spacing w:after="0" w:line="240" w:lineRule="auto"/>
              <w:ind w:right="157"/>
              <w:rPr>
                <w:spacing w:val="-1"/>
              </w:rPr>
            </w:pPr>
            <w:r>
              <w:rPr>
                <w:spacing w:val="-1"/>
              </w:rPr>
              <w:t xml:space="preserve"> </w:t>
            </w:r>
          </w:p>
        </w:tc>
      </w:tr>
      <w:tr w:rsidR="00BC7F13" w:rsidRPr="00A0646A" w14:paraId="0267D867" w14:textId="77777777" w:rsidTr="00BC6ED8">
        <w:trPr>
          <w:trHeight w:val="257"/>
        </w:trPr>
        <w:tc>
          <w:tcPr>
            <w:tcW w:w="1134" w:type="dxa"/>
          </w:tcPr>
          <w:p w14:paraId="0C1E3813" w14:textId="42964696" w:rsidR="00BC7F13" w:rsidRPr="00A6260C" w:rsidRDefault="00BC7F13" w:rsidP="00BC7F13">
            <w:pPr>
              <w:rPr>
                <w:rFonts w:asciiTheme="minorHAnsi" w:hAnsiTheme="minorHAnsi" w:cstheme="minorHAnsi"/>
                <w:sz w:val="22"/>
                <w:szCs w:val="22"/>
              </w:rPr>
            </w:pPr>
            <w:r>
              <w:rPr>
                <w:rFonts w:asciiTheme="minorHAnsi" w:hAnsiTheme="minorHAnsi" w:cstheme="minorHAnsi"/>
                <w:sz w:val="22"/>
                <w:szCs w:val="22"/>
              </w:rPr>
              <w:t>3.6.</w:t>
            </w:r>
            <w:r w:rsidR="00BC6ED8">
              <w:rPr>
                <w:rFonts w:asciiTheme="minorHAnsi" w:hAnsiTheme="minorHAnsi" w:cstheme="minorHAnsi"/>
                <w:sz w:val="22"/>
                <w:szCs w:val="22"/>
              </w:rPr>
              <w:t>8</w:t>
            </w:r>
          </w:p>
        </w:tc>
        <w:tc>
          <w:tcPr>
            <w:tcW w:w="8983" w:type="dxa"/>
          </w:tcPr>
          <w:p w14:paraId="7E59D936" w14:textId="3636D5D0" w:rsidR="00BC7F13" w:rsidRPr="00237061" w:rsidRDefault="00BC7F13" w:rsidP="00BC7F13">
            <w:pPr>
              <w:pStyle w:val="BodyText"/>
              <w:widowControl w:val="0"/>
              <w:tabs>
                <w:tab w:val="left" w:pos="1424"/>
              </w:tabs>
              <w:kinsoku w:val="0"/>
              <w:overflowPunct w:val="0"/>
              <w:autoSpaceDE w:val="0"/>
              <w:autoSpaceDN w:val="0"/>
              <w:adjustRightInd w:val="0"/>
              <w:spacing w:after="0" w:line="240" w:lineRule="auto"/>
              <w:ind w:right="157"/>
              <w:rPr>
                <w:spacing w:val="-1"/>
              </w:rPr>
            </w:pPr>
            <w:r w:rsidRPr="008863D4">
              <w:rPr>
                <w:spacing w:val="-1"/>
              </w:rPr>
              <w:t xml:space="preserve">Throughout the duration of the care package, feedback on the quality of service as viewed by the </w:t>
            </w:r>
            <w:r>
              <w:rPr>
                <w:rFonts w:asciiTheme="minorHAnsi" w:hAnsiTheme="minorHAnsi" w:cstheme="minorHAnsi"/>
                <w:spacing w:val="-4"/>
                <w:lang w:eastAsia="en-GB"/>
              </w:rPr>
              <w:t>individual</w:t>
            </w:r>
            <w:r w:rsidR="00954587">
              <w:rPr>
                <w:rFonts w:asciiTheme="minorHAnsi" w:hAnsiTheme="minorHAnsi" w:cstheme="minorHAnsi"/>
                <w:spacing w:val="-4"/>
                <w:lang w:eastAsia="en-GB"/>
              </w:rPr>
              <w:t>,</w:t>
            </w:r>
            <w:r>
              <w:rPr>
                <w:rFonts w:asciiTheme="minorHAnsi" w:hAnsiTheme="minorHAnsi" w:cstheme="minorHAnsi"/>
                <w:spacing w:val="-4"/>
                <w:lang w:eastAsia="en-GB"/>
              </w:rPr>
              <w:t xml:space="preserve"> </w:t>
            </w:r>
            <w:r w:rsidRPr="008863D4">
              <w:rPr>
                <w:spacing w:val="-1"/>
              </w:rPr>
              <w:t xml:space="preserve">will be sought on a </w:t>
            </w:r>
            <w:r>
              <w:rPr>
                <w:spacing w:val="-1"/>
              </w:rPr>
              <w:t>periodic</w:t>
            </w:r>
            <w:r w:rsidRPr="008863D4">
              <w:rPr>
                <w:spacing w:val="-1"/>
              </w:rPr>
              <w:t xml:space="preserve"> </w:t>
            </w:r>
            <w:r w:rsidRPr="00237061">
              <w:rPr>
                <w:spacing w:val="-1"/>
              </w:rPr>
              <w:t>basis and timed to coincide with the review of the Provider</w:t>
            </w:r>
            <w:r w:rsidR="00237061">
              <w:rPr>
                <w:spacing w:val="-1"/>
              </w:rPr>
              <w:t>’</w:t>
            </w:r>
            <w:r w:rsidRPr="00237061">
              <w:rPr>
                <w:spacing w:val="-1"/>
              </w:rPr>
              <w:t>s Care and Support Plan.</w:t>
            </w:r>
          </w:p>
          <w:p w14:paraId="57EEE22E" w14:textId="77777777" w:rsidR="00BC7F13" w:rsidRPr="00A6260C" w:rsidRDefault="00BC7F13" w:rsidP="00BC7F13">
            <w:pPr>
              <w:pStyle w:val="BodyText"/>
              <w:widowControl w:val="0"/>
              <w:tabs>
                <w:tab w:val="left" w:pos="1424"/>
              </w:tabs>
              <w:kinsoku w:val="0"/>
              <w:overflowPunct w:val="0"/>
              <w:autoSpaceDE w:val="0"/>
              <w:autoSpaceDN w:val="0"/>
              <w:adjustRightInd w:val="0"/>
              <w:spacing w:after="0" w:line="240" w:lineRule="auto"/>
              <w:ind w:right="157"/>
              <w:rPr>
                <w:spacing w:val="-1"/>
              </w:rPr>
            </w:pPr>
          </w:p>
        </w:tc>
      </w:tr>
      <w:tr w:rsidR="00BC7F13" w:rsidRPr="00A0646A" w14:paraId="658D9E5E" w14:textId="77777777" w:rsidTr="00BC6ED8">
        <w:trPr>
          <w:trHeight w:val="257"/>
        </w:trPr>
        <w:tc>
          <w:tcPr>
            <w:tcW w:w="1134" w:type="dxa"/>
          </w:tcPr>
          <w:p w14:paraId="64E5AB27" w14:textId="28659050" w:rsidR="00BC7F13" w:rsidRPr="006F3F28" w:rsidRDefault="00BC7F13" w:rsidP="00BC7F13">
            <w:pPr>
              <w:rPr>
                <w:rFonts w:asciiTheme="minorHAnsi" w:hAnsiTheme="minorHAnsi" w:cstheme="minorHAnsi"/>
                <w:sz w:val="22"/>
                <w:szCs w:val="22"/>
              </w:rPr>
            </w:pPr>
            <w:r>
              <w:rPr>
                <w:rFonts w:asciiTheme="minorHAnsi" w:hAnsiTheme="minorHAnsi" w:cstheme="minorHAnsi"/>
                <w:sz w:val="22"/>
                <w:szCs w:val="22"/>
              </w:rPr>
              <w:t>3.6.</w:t>
            </w:r>
            <w:r w:rsidR="00BC6ED8">
              <w:rPr>
                <w:rFonts w:asciiTheme="minorHAnsi" w:hAnsiTheme="minorHAnsi" w:cstheme="minorHAnsi"/>
                <w:sz w:val="22"/>
                <w:szCs w:val="22"/>
              </w:rPr>
              <w:t>9</w:t>
            </w:r>
          </w:p>
        </w:tc>
        <w:tc>
          <w:tcPr>
            <w:tcW w:w="8983" w:type="dxa"/>
          </w:tcPr>
          <w:p w14:paraId="59E3D8CD" w14:textId="4A4B35D1" w:rsidR="00BC7F13" w:rsidRPr="00470D91" w:rsidRDefault="00BC7F13" w:rsidP="00BC7F13">
            <w:pPr>
              <w:pStyle w:val="BodyText"/>
              <w:widowControl w:val="0"/>
              <w:tabs>
                <w:tab w:val="left" w:pos="1424"/>
              </w:tabs>
              <w:kinsoku w:val="0"/>
              <w:overflowPunct w:val="0"/>
              <w:autoSpaceDE w:val="0"/>
              <w:autoSpaceDN w:val="0"/>
              <w:adjustRightInd w:val="0"/>
              <w:spacing w:after="0" w:line="240" w:lineRule="auto"/>
              <w:ind w:right="157"/>
              <w:rPr>
                <w:rFonts w:asciiTheme="minorHAnsi" w:hAnsiTheme="minorHAnsi" w:cstheme="minorHAnsi"/>
                <w:spacing w:val="-4"/>
                <w:lang w:eastAsia="en-GB"/>
              </w:rPr>
            </w:pPr>
            <w:r>
              <w:rPr>
                <w:rFonts w:asciiTheme="minorHAnsi" w:hAnsiTheme="minorHAnsi" w:cstheme="minorHAnsi"/>
                <w:spacing w:val="-4"/>
                <w:lang w:eastAsia="en-GB"/>
              </w:rPr>
              <w:t>Provider</w:t>
            </w:r>
            <w:r w:rsidRPr="00470D91">
              <w:rPr>
                <w:rFonts w:asciiTheme="minorHAnsi" w:hAnsiTheme="minorHAnsi" w:cstheme="minorHAnsi"/>
                <w:spacing w:val="-4"/>
                <w:lang w:eastAsia="en-GB"/>
              </w:rPr>
              <w:t xml:space="preserve">s will know, through prior and regular discussion with the </w:t>
            </w:r>
            <w:r>
              <w:rPr>
                <w:rFonts w:asciiTheme="minorHAnsi" w:hAnsiTheme="minorHAnsi" w:cstheme="minorHAnsi"/>
                <w:spacing w:val="-4"/>
                <w:lang w:eastAsia="en-GB"/>
              </w:rPr>
              <w:t>individual</w:t>
            </w:r>
            <w:r w:rsidRPr="00470D91">
              <w:rPr>
                <w:rFonts w:asciiTheme="minorHAnsi" w:hAnsiTheme="minorHAnsi" w:cstheme="minorHAnsi"/>
                <w:spacing w:val="-4"/>
                <w:lang w:eastAsia="en-GB"/>
              </w:rPr>
              <w:t xml:space="preserve">, </w:t>
            </w:r>
            <w:proofErr w:type="gramStart"/>
            <w:r w:rsidRPr="00470D91">
              <w:rPr>
                <w:rFonts w:asciiTheme="minorHAnsi" w:hAnsiTheme="minorHAnsi" w:cstheme="minorHAnsi"/>
                <w:spacing w:val="-4"/>
                <w:lang w:eastAsia="en-GB"/>
              </w:rPr>
              <w:t>if and when</w:t>
            </w:r>
            <w:proofErr w:type="gramEnd"/>
            <w:r w:rsidRPr="00470D91">
              <w:rPr>
                <w:rFonts w:asciiTheme="minorHAnsi" w:hAnsiTheme="minorHAnsi" w:cstheme="minorHAnsi"/>
                <w:spacing w:val="-4"/>
                <w:lang w:eastAsia="en-GB"/>
              </w:rPr>
              <w:t xml:space="preserve"> their needs are</w:t>
            </w:r>
            <w:r>
              <w:rPr>
                <w:rFonts w:asciiTheme="minorHAnsi" w:hAnsiTheme="minorHAnsi" w:cstheme="minorHAnsi"/>
                <w:spacing w:val="-4"/>
                <w:lang w:eastAsia="en-GB"/>
              </w:rPr>
              <w:t xml:space="preserve"> </w:t>
            </w:r>
            <w:r w:rsidRPr="00470D91">
              <w:rPr>
                <w:rFonts w:asciiTheme="minorHAnsi" w:hAnsiTheme="minorHAnsi" w:cstheme="minorHAnsi"/>
                <w:spacing w:val="-4"/>
                <w:lang w:eastAsia="en-GB"/>
              </w:rPr>
              <w:t xml:space="preserve">predicted to fluctuate and for the </w:t>
            </w:r>
            <w:r w:rsidR="00BE5841">
              <w:rPr>
                <w:rFonts w:asciiTheme="minorHAnsi" w:hAnsiTheme="minorHAnsi" w:cstheme="minorHAnsi"/>
                <w:spacing w:val="-4"/>
                <w:lang w:eastAsia="en-GB"/>
              </w:rPr>
              <w:t>s</w:t>
            </w:r>
            <w:r w:rsidRPr="00470D91">
              <w:rPr>
                <w:rFonts w:asciiTheme="minorHAnsi" w:hAnsiTheme="minorHAnsi" w:cstheme="minorHAnsi"/>
                <w:spacing w:val="-4"/>
                <w:lang w:eastAsia="en-GB"/>
              </w:rPr>
              <w:t xml:space="preserve">taff who support them to be able to adapt to this, and for the </w:t>
            </w:r>
            <w:r>
              <w:rPr>
                <w:rFonts w:asciiTheme="minorHAnsi" w:hAnsiTheme="minorHAnsi" w:cstheme="minorHAnsi"/>
                <w:spacing w:val="-4"/>
                <w:lang w:eastAsia="en-GB"/>
              </w:rPr>
              <w:t>Provider</w:t>
            </w:r>
            <w:r w:rsidRPr="00470D91">
              <w:rPr>
                <w:rFonts w:asciiTheme="minorHAnsi" w:hAnsiTheme="minorHAnsi" w:cstheme="minorHAnsi"/>
                <w:spacing w:val="-4"/>
                <w:lang w:eastAsia="en-GB"/>
              </w:rPr>
              <w:t xml:space="preserve"> to plan for such eventualities. </w:t>
            </w:r>
          </w:p>
          <w:p w14:paraId="150114F4" w14:textId="77777777" w:rsidR="00BC7F13" w:rsidRPr="00470D91" w:rsidRDefault="00BC7F13" w:rsidP="00BC7F13">
            <w:pPr>
              <w:rPr>
                <w:rFonts w:asciiTheme="minorHAnsi" w:hAnsiTheme="minorHAnsi" w:cstheme="minorHAnsi"/>
                <w:spacing w:val="-4"/>
                <w:sz w:val="22"/>
                <w:szCs w:val="22"/>
              </w:rPr>
            </w:pPr>
          </w:p>
        </w:tc>
      </w:tr>
      <w:tr w:rsidR="00BC7F13" w:rsidRPr="00A0646A" w14:paraId="0DFE5DC9" w14:textId="77777777" w:rsidTr="00BC6ED8">
        <w:trPr>
          <w:trHeight w:val="257"/>
        </w:trPr>
        <w:tc>
          <w:tcPr>
            <w:tcW w:w="1134" w:type="dxa"/>
          </w:tcPr>
          <w:p w14:paraId="0501722A" w14:textId="330EAEF4" w:rsidR="00BC7F13" w:rsidRPr="00A6260C" w:rsidRDefault="00BC7F13" w:rsidP="00BC7F13">
            <w:pPr>
              <w:rPr>
                <w:rFonts w:asciiTheme="minorHAnsi" w:hAnsiTheme="minorHAnsi" w:cstheme="minorHAnsi"/>
                <w:sz w:val="22"/>
                <w:szCs w:val="22"/>
              </w:rPr>
            </w:pPr>
            <w:r>
              <w:rPr>
                <w:rFonts w:asciiTheme="minorHAnsi" w:hAnsiTheme="minorHAnsi" w:cstheme="minorHAnsi"/>
                <w:sz w:val="22"/>
                <w:szCs w:val="22"/>
              </w:rPr>
              <w:lastRenderedPageBreak/>
              <w:t>3.6.</w:t>
            </w:r>
            <w:r w:rsidR="00BC6ED8">
              <w:rPr>
                <w:rFonts w:asciiTheme="minorHAnsi" w:hAnsiTheme="minorHAnsi" w:cstheme="minorHAnsi"/>
                <w:sz w:val="22"/>
                <w:szCs w:val="22"/>
              </w:rPr>
              <w:t>10</w:t>
            </w:r>
          </w:p>
        </w:tc>
        <w:tc>
          <w:tcPr>
            <w:tcW w:w="8983" w:type="dxa"/>
          </w:tcPr>
          <w:p w14:paraId="23856BF5" w14:textId="063328C7" w:rsidR="00BC7F13" w:rsidRPr="00470D91" w:rsidRDefault="00BC7F13" w:rsidP="00BC7F13">
            <w:pPr>
              <w:rPr>
                <w:rFonts w:asciiTheme="minorHAnsi" w:hAnsiTheme="minorHAnsi" w:cstheme="minorHAnsi"/>
                <w:spacing w:val="-4"/>
                <w:sz w:val="22"/>
                <w:szCs w:val="22"/>
              </w:rPr>
            </w:pPr>
            <w:r w:rsidRPr="00470D91">
              <w:rPr>
                <w:rFonts w:asciiTheme="minorHAnsi" w:hAnsiTheme="minorHAnsi" w:cstheme="minorHAnsi"/>
                <w:spacing w:val="-4"/>
                <w:sz w:val="22"/>
                <w:szCs w:val="22"/>
              </w:rPr>
              <w:t xml:space="preserve">The </w:t>
            </w:r>
            <w:r>
              <w:rPr>
                <w:rFonts w:asciiTheme="minorHAnsi" w:hAnsiTheme="minorHAnsi" w:cstheme="minorHAnsi"/>
                <w:spacing w:val="-4"/>
                <w:sz w:val="22"/>
                <w:szCs w:val="22"/>
              </w:rPr>
              <w:t>Provider</w:t>
            </w:r>
            <w:r w:rsidRPr="00A6260C">
              <w:rPr>
                <w:rFonts w:asciiTheme="minorHAnsi" w:hAnsiTheme="minorHAnsi" w:cstheme="minorHAnsi"/>
                <w:spacing w:val="-4"/>
                <w:sz w:val="22"/>
                <w:szCs w:val="22"/>
              </w:rPr>
              <w:t xml:space="preserve"> will </w:t>
            </w:r>
            <w:r w:rsidRPr="00470D91">
              <w:rPr>
                <w:rFonts w:asciiTheme="minorHAnsi" w:hAnsiTheme="minorHAnsi" w:cstheme="minorHAnsi"/>
                <w:spacing w:val="-4"/>
                <w:sz w:val="22"/>
                <w:szCs w:val="22"/>
              </w:rPr>
              <w:t>have systems</w:t>
            </w:r>
            <w:r w:rsidRPr="00A6260C">
              <w:rPr>
                <w:rFonts w:asciiTheme="minorHAnsi" w:hAnsiTheme="minorHAnsi" w:cstheme="minorHAnsi"/>
                <w:spacing w:val="-4"/>
                <w:sz w:val="22"/>
                <w:szCs w:val="22"/>
              </w:rPr>
              <w:t xml:space="preserve"> </w:t>
            </w:r>
            <w:r w:rsidRPr="00470D91">
              <w:rPr>
                <w:rFonts w:asciiTheme="minorHAnsi" w:hAnsiTheme="minorHAnsi" w:cstheme="minorHAnsi"/>
                <w:spacing w:val="-4"/>
                <w:sz w:val="22"/>
                <w:szCs w:val="22"/>
              </w:rPr>
              <w:t>in</w:t>
            </w:r>
            <w:r w:rsidRPr="00A6260C">
              <w:rPr>
                <w:rFonts w:asciiTheme="minorHAnsi" w:hAnsiTheme="minorHAnsi" w:cstheme="minorHAnsi"/>
                <w:spacing w:val="-4"/>
                <w:sz w:val="22"/>
                <w:szCs w:val="22"/>
              </w:rPr>
              <w:t xml:space="preserve"> </w:t>
            </w:r>
            <w:r w:rsidRPr="00470D91">
              <w:rPr>
                <w:rFonts w:asciiTheme="minorHAnsi" w:hAnsiTheme="minorHAnsi" w:cstheme="minorHAnsi"/>
                <w:spacing w:val="-4"/>
                <w:sz w:val="22"/>
                <w:szCs w:val="22"/>
              </w:rPr>
              <w:t>place to ensure that staffing levels allow for some flexibility to accommodate changes</w:t>
            </w:r>
            <w:r w:rsidRPr="00A6260C">
              <w:rPr>
                <w:rFonts w:asciiTheme="minorHAnsi" w:hAnsiTheme="minorHAnsi" w:cstheme="minorHAnsi"/>
                <w:spacing w:val="-4"/>
                <w:sz w:val="22"/>
                <w:szCs w:val="22"/>
              </w:rPr>
              <w:t xml:space="preserve"> </w:t>
            </w:r>
            <w:r w:rsidRPr="00470D91">
              <w:rPr>
                <w:rFonts w:asciiTheme="minorHAnsi" w:hAnsiTheme="minorHAnsi" w:cstheme="minorHAnsi"/>
                <w:spacing w:val="-4"/>
                <w:sz w:val="22"/>
                <w:szCs w:val="22"/>
              </w:rPr>
              <w:t>and fluctuations</w:t>
            </w:r>
            <w:r w:rsidRPr="00A6260C">
              <w:rPr>
                <w:rFonts w:asciiTheme="minorHAnsi" w:hAnsiTheme="minorHAnsi" w:cstheme="minorHAnsi"/>
                <w:spacing w:val="-4"/>
                <w:sz w:val="22"/>
                <w:szCs w:val="22"/>
              </w:rPr>
              <w:t xml:space="preserve"> </w:t>
            </w:r>
            <w:r w:rsidRPr="00470D91">
              <w:rPr>
                <w:rFonts w:asciiTheme="minorHAnsi" w:hAnsiTheme="minorHAnsi" w:cstheme="minorHAnsi"/>
                <w:spacing w:val="-4"/>
                <w:sz w:val="22"/>
                <w:szCs w:val="22"/>
              </w:rPr>
              <w:t xml:space="preserve">in needs, which are often related but not limited to: unpredictable changes in need/condition and hospital discharge arrangements. </w:t>
            </w:r>
          </w:p>
          <w:p w14:paraId="508B6068" w14:textId="77777777" w:rsidR="00BC7F13" w:rsidRPr="00470D91" w:rsidRDefault="00BC7F13" w:rsidP="00BC7F13">
            <w:pPr>
              <w:rPr>
                <w:rFonts w:asciiTheme="minorHAnsi" w:hAnsiTheme="minorHAnsi" w:cstheme="minorHAnsi"/>
                <w:spacing w:val="-4"/>
                <w:sz w:val="22"/>
                <w:szCs w:val="22"/>
              </w:rPr>
            </w:pPr>
          </w:p>
        </w:tc>
      </w:tr>
      <w:tr w:rsidR="00BC7F13" w:rsidRPr="00A0646A" w14:paraId="6F21090F" w14:textId="77777777" w:rsidTr="00BC6ED8">
        <w:trPr>
          <w:trHeight w:val="257"/>
        </w:trPr>
        <w:tc>
          <w:tcPr>
            <w:tcW w:w="1134" w:type="dxa"/>
          </w:tcPr>
          <w:p w14:paraId="72609FFD" w14:textId="10050948" w:rsidR="00BC7F13" w:rsidRPr="00A6260C" w:rsidRDefault="00BC7F13" w:rsidP="00BC7F13">
            <w:pPr>
              <w:rPr>
                <w:rFonts w:asciiTheme="minorHAnsi" w:hAnsiTheme="minorHAnsi" w:cstheme="minorHAnsi"/>
                <w:sz w:val="22"/>
                <w:szCs w:val="22"/>
              </w:rPr>
            </w:pPr>
            <w:r>
              <w:rPr>
                <w:rFonts w:asciiTheme="minorHAnsi" w:hAnsiTheme="minorHAnsi" w:cstheme="minorHAnsi"/>
                <w:sz w:val="22"/>
                <w:szCs w:val="22"/>
              </w:rPr>
              <w:t>3.6.1</w:t>
            </w:r>
            <w:r w:rsidR="00BC6ED8">
              <w:rPr>
                <w:rFonts w:asciiTheme="minorHAnsi" w:hAnsiTheme="minorHAnsi" w:cstheme="minorHAnsi"/>
                <w:sz w:val="22"/>
                <w:szCs w:val="22"/>
              </w:rPr>
              <w:t>1</w:t>
            </w:r>
          </w:p>
        </w:tc>
        <w:tc>
          <w:tcPr>
            <w:tcW w:w="8983" w:type="dxa"/>
          </w:tcPr>
          <w:p w14:paraId="7FE6A10C" w14:textId="682CD4B9" w:rsidR="00BC7F13" w:rsidRPr="00237061" w:rsidRDefault="00BC7F13" w:rsidP="00BC7F13">
            <w:pPr>
              <w:rPr>
                <w:rFonts w:asciiTheme="minorHAnsi" w:hAnsiTheme="minorHAnsi" w:cstheme="minorHAnsi"/>
                <w:spacing w:val="-4"/>
                <w:sz w:val="22"/>
                <w:szCs w:val="22"/>
              </w:rPr>
            </w:pPr>
            <w:r w:rsidRPr="00237061">
              <w:rPr>
                <w:rFonts w:asciiTheme="minorHAnsi" w:hAnsiTheme="minorHAnsi" w:cstheme="minorHAnsi"/>
                <w:spacing w:val="-4"/>
                <w:sz w:val="22"/>
                <w:szCs w:val="22"/>
              </w:rPr>
              <w:t xml:space="preserve">The Provider will have in place a mechanism that assists the individual and the worker to regularly review and monitor progress against the outcomes, as set out in their Care and Support Plan. The achievement of these outcomes will contribute towards determining the effectiveness of the Service. </w:t>
            </w:r>
          </w:p>
          <w:p w14:paraId="4DBD382E" w14:textId="77777777" w:rsidR="00BC7F13" w:rsidRPr="00237061" w:rsidRDefault="00BC7F13" w:rsidP="00BC7F13">
            <w:pPr>
              <w:rPr>
                <w:rFonts w:asciiTheme="minorHAnsi" w:hAnsiTheme="minorHAnsi" w:cstheme="minorHAnsi"/>
                <w:spacing w:val="-4"/>
                <w:sz w:val="22"/>
                <w:szCs w:val="22"/>
              </w:rPr>
            </w:pPr>
          </w:p>
        </w:tc>
      </w:tr>
      <w:tr w:rsidR="00BC7F13" w:rsidRPr="00A0646A" w14:paraId="2DFFD82D" w14:textId="77777777" w:rsidTr="00BC6ED8">
        <w:trPr>
          <w:trHeight w:val="257"/>
        </w:trPr>
        <w:tc>
          <w:tcPr>
            <w:tcW w:w="1134" w:type="dxa"/>
          </w:tcPr>
          <w:p w14:paraId="6165882C" w14:textId="7421D802" w:rsidR="00BC7F13" w:rsidRPr="00A6260C" w:rsidRDefault="00BC7F13" w:rsidP="00BC7F13">
            <w:pPr>
              <w:rPr>
                <w:rFonts w:asciiTheme="minorHAnsi" w:hAnsiTheme="minorHAnsi" w:cstheme="minorHAnsi"/>
                <w:sz w:val="22"/>
                <w:szCs w:val="22"/>
              </w:rPr>
            </w:pPr>
            <w:r>
              <w:rPr>
                <w:rFonts w:asciiTheme="minorHAnsi" w:hAnsiTheme="minorHAnsi" w:cstheme="minorHAnsi"/>
                <w:sz w:val="22"/>
                <w:szCs w:val="22"/>
              </w:rPr>
              <w:t>3.6.1</w:t>
            </w:r>
            <w:r w:rsidR="00BC6ED8">
              <w:rPr>
                <w:rFonts w:asciiTheme="minorHAnsi" w:hAnsiTheme="minorHAnsi" w:cstheme="minorHAnsi"/>
                <w:sz w:val="22"/>
                <w:szCs w:val="22"/>
              </w:rPr>
              <w:t>2</w:t>
            </w:r>
          </w:p>
        </w:tc>
        <w:tc>
          <w:tcPr>
            <w:tcW w:w="8983" w:type="dxa"/>
          </w:tcPr>
          <w:p w14:paraId="0F25E66A" w14:textId="7D4EC42A" w:rsidR="00BC7F13" w:rsidRPr="00237061" w:rsidRDefault="00BC7F13" w:rsidP="00BC7F13">
            <w:pPr>
              <w:pStyle w:val="BodyText"/>
              <w:widowControl w:val="0"/>
              <w:tabs>
                <w:tab w:val="left" w:pos="1424"/>
              </w:tabs>
              <w:kinsoku w:val="0"/>
              <w:overflowPunct w:val="0"/>
              <w:autoSpaceDE w:val="0"/>
              <w:autoSpaceDN w:val="0"/>
              <w:adjustRightInd w:val="0"/>
              <w:spacing w:before="5" w:after="0" w:line="240" w:lineRule="auto"/>
              <w:ind w:right="353"/>
              <w:rPr>
                <w:rFonts w:asciiTheme="minorHAnsi" w:hAnsiTheme="minorHAnsi" w:cstheme="minorHAnsi"/>
                <w:spacing w:val="-4"/>
                <w:lang w:eastAsia="en-GB"/>
              </w:rPr>
            </w:pPr>
            <w:r w:rsidRPr="00237061">
              <w:rPr>
                <w:rFonts w:asciiTheme="minorHAnsi" w:hAnsiTheme="minorHAnsi" w:cstheme="minorHAnsi"/>
                <w:spacing w:val="-4"/>
                <w:lang w:eastAsia="en-GB"/>
              </w:rPr>
              <w:t xml:space="preserve">The Provider will regularly monitor, with the individual, that their outcomes are being achieved. Records will be maintained to evidence progress and provision over time.  </w:t>
            </w:r>
          </w:p>
          <w:p w14:paraId="3C052F99" w14:textId="77777777" w:rsidR="00BC7F13" w:rsidRPr="00237061" w:rsidRDefault="00BC7F13" w:rsidP="00BC7F13">
            <w:pPr>
              <w:rPr>
                <w:rFonts w:asciiTheme="minorHAnsi" w:hAnsiTheme="minorHAnsi" w:cstheme="minorHAnsi"/>
                <w:spacing w:val="-4"/>
                <w:sz w:val="22"/>
                <w:szCs w:val="22"/>
              </w:rPr>
            </w:pPr>
          </w:p>
        </w:tc>
      </w:tr>
      <w:tr w:rsidR="00BC7F13" w:rsidRPr="00A0646A" w14:paraId="511C88B8" w14:textId="77777777" w:rsidTr="00BC6ED8">
        <w:trPr>
          <w:trHeight w:val="257"/>
        </w:trPr>
        <w:tc>
          <w:tcPr>
            <w:tcW w:w="1134" w:type="dxa"/>
          </w:tcPr>
          <w:p w14:paraId="4B14F6C9" w14:textId="3B26D27B" w:rsidR="00BC7F13" w:rsidRPr="00A6260C" w:rsidRDefault="00BC7F13" w:rsidP="00BC7F13">
            <w:pPr>
              <w:rPr>
                <w:rFonts w:asciiTheme="minorHAnsi" w:hAnsiTheme="minorHAnsi" w:cstheme="minorHAnsi"/>
                <w:sz w:val="22"/>
                <w:szCs w:val="22"/>
              </w:rPr>
            </w:pPr>
            <w:r>
              <w:rPr>
                <w:rFonts w:asciiTheme="minorHAnsi" w:hAnsiTheme="minorHAnsi" w:cstheme="minorHAnsi"/>
                <w:sz w:val="22"/>
                <w:szCs w:val="22"/>
              </w:rPr>
              <w:t>3.6.1</w:t>
            </w:r>
            <w:r w:rsidR="00BC6ED8">
              <w:rPr>
                <w:rFonts w:asciiTheme="minorHAnsi" w:hAnsiTheme="minorHAnsi" w:cstheme="minorHAnsi"/>
                <w:sz w:val="22"/>
                <w:szCs w:val="22"/>
              </w:rPr>
              <w:t>3</w:t>
            </w:r>
          </w:p>
        </w:tc>
        <w:tc>
          <w:tcPr>
            <w:tcW w:w="8983" w:type="dxa"/>
          </w:tcPr>
          <w:p w14:paraId="7E4C5EF3" w14:textId="7BF85AA1" w:rsidR="00BC7F13" w:rsidRPr="00237061" w:rsidRDefault="00BC7F13" w:rsidP="00BC7F13">
            <w:pPr>
              <w:rPr>
                <w:rFonts w:asciiTheme="minorHAnsi" w:hAnsiTheme="minorHAnsi" w:cstheme="minorHAnsi"/>
                <w:spacing w:val="-4"/>
                <w:sz w:val="22"/>
                <w:szCs w:val="22"/>
              </w:rPr>
            </w:pPr>
            <w:r w:rsidRPr="00237061">
              <w:rPr>
                <w:rFonts w:asciiTheme="minorHAnsi" w:hAnsiTheme="minorHAnsi" w:cstheme="minorHAnsi"/>
                <w:spacing w:val="-4"/>
                <w:sz w:val="22"/>
                <w:szCs w:val="22"/>
              </w:rPr>
              <w:t>The Care and Support Plan will be used to enable the individual to see their progress over time and clearly signals when the outcome(s):</w:t>
            </w:r>
          </w:p>
          <w:p w14:paraId="52E379A0" w14:textId="77777777" w:rsidR="00BC7F13" w:rsidRPr="00237061" w:rsidRDefault="00BC7F13" w:rsidP="00BC7F13">
            <w:pPr>
              <w:rPr>
                <w:rFonts w:asciiTheme="minorHAnsi" w:hAnsiTheme="minorHAnsi" w:cstheme="minorHAnsi"/>
                <w:spacing w:val="-4"/>
                <w:sz w:val="22"/>
                <w:szCs w:val="22"/>
              </w:rPr>
            </w:pPr>
          </w:p>
          <w:p w14:paraId="7BBDD7F2" w14:textId="364B6AF7" w:rsidR="00BC7F13" w:rsidRPr="00237061" w:rsidRDefault="005D6378">
            <w:pPr>
              <w:pStyle w:val="ListParagraph"/>
              <w:numPr>
                <w:ilvl w:val="0"/>
                <w:numId w:val="32"/>
              </w:numPr>
              <w:rPr>
                <w:rFonts w:asciiTheme="minorHAnsi" w:hAnsiTheme="minorHAnsi" w:cstheme="minorHAnsi"/>
                <w:spacing w:val="-4"/>
                <w:lang w:eastAsia="en-GB"/>
              </w:rPr>
            </w:pPr>
            <w:r>
              <w:rPr>
                <w:rFonts w:asciiTheme="minorHAnsi" w:hAnsiTheme="minorHAnsi" w:cstheme="minorHAnsi"/>
                <w:spacing w:val="-4"/>
                <w:lang w:eastAsia="en-GB"/>
              </w:rPr>
              <w:t>Is</w:t>
            </w:r>
            <w:r w:rsidR="00BC7F13" w:rsidRPr="00237061">
              <w:rPr>
                <w:rFonts w:asciiTheme="minorHAnsi" w:hAnsiTheme="minorHAnsi" w:cstheme="minorHAnsi"/>
                <w:spacing w:val="-4"/>
                <w:lang w:eastAsia="en-GB"/>
              </w:rPr>
              <w:t xml:space="preserve"> being managed effectively and requires ongoing support</w:t>
            </w:r>
          </w:p>
          <w:p w14:paraId="3D12638A" w14:textId="45920C37" w:rsidR="00BC7F13" w:rsidRPr="00237061" w:rsidRDefault="005D6378">
            <w:pPr>
              <w:pStyle w:val="ListParagraph"/>
              <w:numPr>
                <w:ilvl w:val="0"/>
                <w:numId w:val="32"/>
              </w:numPr>
              <w:rPr>
                <w:rFonts w:asciiTheme="minorHAnsi" w:hAnsiTheme="minorHAnsi" w:cstheme="minorHAnsi"/>
                <w:spacing w:val="-4"/>
                <w:lang w:eastAsia="en-GB"/>
              </w:rPr>
            </w:pPr>
            <w:r>
              <w:rPr>
                <w:rFonts w:asciiTheme="minorHAnsi" w:hAnsiTheme="minorHAnsi" w:cstheme="minorHAnsi"/>
                <w:spacing w:val="-4"/>
                <w:lang w:eastAsia="en-GB"/>
              </w:rPr>
              <w:t>H</w:t>
            </w:r>
            <w:r w:rsidR="00BC7F13" w:rsidRPr="00237061">
              <w:rPr>
                <w:rFonts w:asciiTheme="minorHAnsi" w:hAnsiTheme="minorHAnsi" w:cstheme="minorHAnsi"/>
                <w:spacing w:val="-4"/>
                <w:lang w:eastAsia="en-GB"/>
              </w:rPr>
              <w:t>as been achieved and support ends in an agreed and planned way</w:t>
            </w:r>
          </w:p>
          <w:p w14:paraId="05816C18" w14:textId="44752D86" w:rsidR="00BC7F13" w:rsidRPr="00237061" w:rsidRDefault="005D6378">
            <w:pPr>
              <w:pStyle w:val="ListParagraph"/>
              <w:numPr>
                <w:ilvl w:val="0"/>
                <w:numId w:val="32"/>
              </w:numPr>
              <w:rPr>
                <w:rFonts w:asciiTheme="minorHAnsi" w:hAnsiTheme="minorHAnsi" w:cstheme="minorHAnsi"/>
                <w:spacing w:val="-4"/>
                <w:lang w:eastAsia="en-GB"/>
              </w:rPr>
            </w:pPr>
            <w:r>
              <w:rPr>
                <w:rFonts w:asciiTheme="minorHAnsi" w:hAnsiTheme="minorHAnsi" w:cstheme="minorHAnsi"/>
                <w:spacing w:val="-4"/>
                <w:lang w:eastAsia="en-GB"/>
              </w:rPr>
              <w:t>Is</w:t>
            </w:r>
            <w:r w:rsidR="00BC7F13" w:rsidRPr="00237061">
              <w:rPr>
                <w:rFonts w:asciiTheme="minorHAnsi" w:hAnsiTheme="minorHAnsi" w:cstheme="minorHAnsi"/>
                <w:spacing w:val="-4"/>
                <w:lang w:eastAsia="en-GB"/>
              </w:rPr>
              <w:t xml:space="preserve"> not being achieved and require a change in provision </w:t>
            </w:r>
          </w:p>
        </w:tc>
      </w:tr>
      <w:tr w:rsidR="00BC7F13" w:rsidRPr="00A0646A" w14:paraId="64BBCC20" w14:textId="77777777" w:rsidTr="00BC6ED8">
        <w:trPr>
          <w:trHeight w:val="223"/>
        </w:trPr>
        <w:tc>
          <w:tcPr>
            <w:tcW w:w="1134" w:type="dxa"/>
          </w:tcPr>
          <w:p w14:paraId="4EB5D6EE" w14:textId="63B88495" w:rsidR="00BC7F13" w:rsidRPr="00106CE7" w:rsidRDefault="00BC7F13" w:rsidP="00BC7F13">
            <w:pPr>
              <w:rPr>
                <w:rFonts w:asciiTheme="minorHAnsi" w:hAnsiTheme="minorHAnsi" w:cstheme="minorHAnsi"/>
                <w:sz w:val="22"/>
                <w:szCs w:val="22"/>
              </w:rPr>
            </w:pPr>
            <w:r>
              <w:rPr>
                <w:rFonts w:asciiTheme="minorHAnsi" w:hAnsiTheme="minorHAnsi" w:cstheme="minorHAnsi"/>
                <w:sz w:val="22"/>
                <w:szCs w:val="22"/>
              </w:rPr>
              <w:t>3.6.1</w:t>
            </w:r>
            <w:r w:rsidR="00BC6ED8">
              <w:rPr>
                <w:rFonts w:asciiTheme="minorHAnsi" w:hAnsiTheme="minorHAnsi" w:cstheme="minorHAnsi"/>
                <w:sz w:val="22"/>
                <w:szCs w:val="22"/>
              </w:rPr>
              <w:t>4</w:t>
            </w:r>
          </w:p>
        </w:tc>
        <w:tc>
          <w:tcPr>
            <w:tcW w:w="8983" w:type="dxa"/>
          </w:tcPr>
          <w:p w14:paraId="7EA9F4ED" w14:textId="77777777" w:rsidR="00237061" w:rsidRPr="00356A0A" w:rsidRDefault="00BC7F13" w:rsidP="00BC7F13">
            <w:pPr>
              <w:jc w:val="both"/>
              <w:rPr>
                <w:rFonts w:asciiTheme="minorHAnsi" w:hAnsiTheme="minorHAnsi" w:cstheme="minorHAnsi"/>
                <w:spacing w:val="-4"/>
                <w:sz w:val="22"/>
                <w:szCs w:val="22"/>
              </w:rPr>
            </w:pPr>
            <w:r w:rsidRPr="00356A0A">
              <w:rPr>
                <w:rFonts w:asciiTheme="minorHAnsi" w:hAnsiTheme="minorHAnsi" w:cstheme="minorHAnsi"/>
                <w:spacing w:val="-4"/>
                <w:sz w:val="22"/>
                <w:szCs w:val="22"/>
              </w:rPr>
              <w:t xml:space="preserve">The Provider shall ensure: </w:t>
            </w:r>
          </w:p>
          <w:p w14:paraId="666F25FE" w14:textId="793B9AAE" w:rsidR="00BC7F13" w:rsidRPr="00356A0A" w:rsidRDefault="00BC7F13" w:rsidP="00BC7F13">
            <w:pPr>
              <w:jc w:val="both"/>
              <w:rPr>
                <w:rFonts w:asciiTheme="minorHAnsi" w:hAnsiTheme="minorHAnsi" w:cstheme="minorHAnsi"/>
                <w:spacing w:val="-4"/>
                <w:sz w:val="22"/>
                <w:szCs w:val="22"/>
              </w:rPr>
            </w:pPr>
            <w:r w:rsidRPr="00356A0A">
              <w:rPr>
                <w:rFonts w:asciiTheme="minorHAnsi" w:hAnsiTheme="minorHAnsi" w:cstheme="minorHAnsi"/>
                <w:spacing w:val="-4"/>
                <w:sz w:val="22"/>
                <w:szCs w:val="22"/>
              </w:rPr>
              <w:t xml:space="preserve">  </w:t>
            </w:r>
          </w:p>
          <w:p w14:paraId="5111811A" w14:textId="3977DB13" w:rsidR="00BC7F13" w:rsidRPr="00356A0A" w:rsidRDefault="005D6378">
            <w:pPr>
              <w:pStyle w:val="ListParagraph"/>
              <w:numPr>
                <w:ilvl w:val="0"/>
                <w:numId w:val="33"/>
              </w:numPr>
              <w:rPr>
                <w:rFonts w:asciiTheme="minorHAnsi" w:hAnsiTheme="minorHAnsi" w:cstheme="minorHAnsi"/>
                <w:spacing w:val="-4"/>
                <w:lang w:eastAsia="en-GB"/>
              </w:rPr>
            </w:pPr>
            <w:r w:rsidRPr="00356A0A">
              <w:rPr>
                <w:rFonts w:asciiTheme="minorHAnsi" w:hAnsiTheme="minorHAnsi" w:cstheme="minorHAnsi"/>
                <w:spacing w:val="-4"/>
                <w:lang w:eastAsia="en-GB"/>
              </w:rPr>
              <w:t>S</w:t>
            </w:r>
            <w:r w:rsidR="00BC7F13" w:rsidRPr="00356A0A">
              <w:rPr>
                <w:rFonts w:asciiTheme="minorHAnsi" w:hAnsiTheme="minorHAnsi" w:cstheme="minorHAnsi"/>
                <w:spacing w:val="-4"/>
                <w:lang w:eastAsia="en-GB"/>
              </w:rPr>
              <w:t>taff have enough time allocated for each visit to carry out the functions required</w:t>
            </w:r>
          </w:p>
          <w:p w14:paraId="279297A4" w14:textId="37948B9D" w:rsidR="00BC7F13" w:rsidRPr="00356A0A" w:rsidRDefault="005D6378">
            <w:pPr>
              <w:pStyle w:val="ListParagraph"/>
              <w:numPr>
                <w:ilvl w:val="0"/>
                <w:numId w:val="33"/>
              </w:numPr>
              <w:rPr>
                <w:rFonts w:asciiTheme="minorHAnsi" w:hAnsiTheme="minorHAnsi" w:cstheme="minorHAnsi"/>
                <w:spacing w:val="-4"/>
                <w:lang w:eastAsia="en-GB"/>
              </w:rPr>
            </w:pPr>
            <w:r w:rsidRPr="00356A0A">
              <w:rPr>
                <w:rFonts w:asciiTheme="minorHAnsi" w:hAnsiTheme="minorHAnsi" w:cstheme="minorHAnsi"/>
                <w:spacing w:val="-4"/>
                <w:lang w:eastAsia="en-GB"/>
              </w:rPr>
              <w:t>S</w:t>
            </w:r>
            <w:r w:rsidR="00BC7F13" w:rsidRPr="00356A0A">
              <w:rPr>
                <w:rFonts w:asciiTheme="minorHAnsi" w:hAnsiTheme="minorHAnsi" w:cstheme="minorHAnsi"/>
                <w:spacing w:val="-4"/>
                <w:lang w:eastAsia="en-GB"/>
              </w:rPr>
              <w:t>taff are allocated enough travel time between visits and that staff stay(s) with the individual for the allocate time as specified</w:t>
            </w:r>
          </w:p>
          <w:p w14:paraId="3DD03636" w14:textId="5FA65467" w:rsidR="00BC7F13" w:rsidRPr="00356A0A" w:rsidRDefault="005D6378">
            <w:pPr>
              <w:pStyle w:val="ListParagraph"/>
              <w:numPr>
                <w:ilvl w:val="0"/>
                <w:numId w:val="33"/>
              </w:numPr>
              <w:rPr>
                <w:rFonts w:asciiTheme="minorHAnsi" w:hAnsiTheme="minorHAnsi" w:cstheme="minorHAnsi"/>
                <w:spacing w:val="-4"/>
                <w:lang w:eastAsia="en-GB"/>
              </w:rPr>
            </w:pPr>
            <w:r w:rsidRPr="00356A0A">
              <w:rPr>
                <w:rFonts w:asciiTheme="minorHAnsi" w:hAnsiTheme="minorHAnsi" w:cstheme="minorHAnsi"/>
                <w:spacing w:val="-4"/>
                <w:lang w:eastAsia="en-GB"/>
              </w:rPr>
              <w:t>A</w:t>
            </w:r>
            <w:r w:rsidR="00BC7F13" w:rsidRPr="00356A0A">
              <w:rPr>
                <w:rFonts w:asciiTheme="minorHAnsi" w:hAnsiTheme="minorHAnsi" w:cstheme="minorHAnsi"/>
                <w:spacing w:val="-4"/>
                <w:lang w:eastAsia="en-GB"/>
              </w:rPr>
              <w:t>ll time critical visits are provided at the time specified</w:t>
            </w:r>
          </w:p>
          <w:p w14:paraId="77BC81F7" w14:textId="384DD478" w:rsidR="00BC7F13" w:rsidRPr="00356A0A" w:rsidRDefault="005D6378">
            <w:pPr>
              <w:pStyle w:val="ListParagraph"/>
              <w:numPr>
                <w:ilvl w:val="0"/>
                <w:numId w:val="33"/>
              </w:numPr>
              <w:rPr>
                <w:rFonts w:asciiTheme="minorHAnsi" w:hAnsiTheme="minorHAnsi" w:cstheme="minorHAnsi"/>
                <w:spacing w:val="-4"/>
                <w:lang w:eastAsia="en-GB"/>
              </w:rPr>
            </w:pPr>
            <w:r w:rsidRPr="00356A0A">
              <w:rPr>
                <w:rFonts w:asciiTheme="minorHAnsi" w:hAnsiTheme="minorHAnsi" w:cstheme="minorHAnsi"/>
                <w:spacing w:val="-4"/>
                <w:lang w:eastAsia="en-GB"/>
              </w:rPr>
              <w:t>A</w:t>
            </w:r>
            <w:r w:rsidR="00BC7F13" w:rsidRPr="00356A0A">
              <w:rPr>
                <w:rFonts w:asciiTheme="minorHAnsi" w:hAnsiTheme="minorHAnsi" w:cstheme="minorHAnsi"/>
                <w:spacing w:val="-4"/>
                <w:lang w:eastAsia="en-GB"/>
              </w:rPr>
              <w:t xml:space="preserve">ll other services shall be provided at the time agreed between the individual and Provider, or </w:t>
            </w:r>
            <w:r w:rsidR="00237061" w:rsidRPr="00356A0A">
              <w:rPr>
                <w:rFonts w:asciiTheme="minorHAnsi" w:hAnsiTheme="minorHAnsi" w:cstheme="minorHAnsi"/>
                <w:spacing w:val="-4"/>
                <w:lang w:eastAsia="en-GB"/>
              </w:rPr>
              <w:t>as</w:t>
            </w:r>
            <w:r w:rsidR="00BC7F13" w:rsidRPr="00356A0A">
              <w:rPr>
                <w:rFonts w:asciiTheme="minorHAnsi" w:hAnsiTheme="minorHAnsi" w:cstheme="minorHAnsi"/>
                <w:spacing w:val="-4"/>
                <w:lang w:eastAsia="en-GB"/>
              </w:rPr>
              <w:t xml:space="preserve"> specified in specific circumstances</w:t>
            </w:r>
          </w:p>
          <w:p w14:paraId="15D2E475" w14:textId="5E88B4C3" w:rsidR="00BC7F13" w:rsidRPr="00356A0A" w:rsidRDefault="005D6378">
            <w:pPr>
              <w:pStyle w:val="ListParagraph"/>
              <w:numPr>
                <w:ilvl w:val="0"/>
                <w:numId w:val="33"/>
              </w:numPr>
              <w:rPr>
                <w:rFonts w:asciiTheme="minorHAnsi" w:hAnsiTheme="minorHAnsi" w:cstheme="minorHAnsi"/>
                <w:spacing w:val="-4"/>
                <w:lang w:eastAsia="en-GB"/>
              </w:rPr>
            </w:pPr>
            <w:r w:rsidRPr="00356A0A">
              <w:rPr>
                <w:rFonts w:asciiTheme="minorHAnsi" w:hAnsiTheme="minorHAnsi" w:cstheme="minorHAnsi"/>
                <w:spacing w:val="-4"/>
                <w:lang w:eastAsia="en-GB"/>
              </w:rPr>
              <w:t>A</w:t>
            </w:r>
            <w:r w:rsidR="00BC7F13" w:rsidRPr="00356A0A">
              <w:rPr>
                <w:rFonts w:asciiTheme="minorHAnsi" w:hAnsiTheme="minorHAnsi" w:cstheme="minorHAnsi"/>
                <w:spacing w:val="-4"/>
                <w:lang w:eastAsia="en-GB"/>
              </w:rPr>
              <w:t xml:space="preserve"> system in place to ensure that people are advised in advance of any changes to either the time of visit or the Home Support Worker</w:t>
            </w:r>
          </w:p>
          <w:p w14:paraId="56931C91" w14:textId="77777777" w:rsidR="00BC7F13" w:rsidRPr="00356A0A" w:rsidRDefault="00BC7F13" w:rsidP="00BC7F13">
            <w:pPr>
              <w:pStyle w:val="ListParagraph"/>
              <w:spacing w:after="0"/>
              <w:ind w:left="360"/>
              <w:jc w:val="both"/>
              <w:rPr>
                <w:rFonts w:asciiTheme="minorHAnsi" w:hAnsiTheme="minorHAnsi" w:cstheme="minorHAnsi"/>
                <w:spacing w:val="-4"/>
                <w:lang w:eastAsia="en-GB"/>
              </w:rPr>
            </w:pPr>
          </w:p>
        </w:tc>
      </w:tr>
      <w:tr w:rsidR="00BC7F13" w:rsidRPr="00D04586" w14:paraId="1DF3FCA9" w14:textId="77777777" w:rsidTr="00BC6ED8">
        <w:trPr>
          <w:trHeight w:val="257"/>
        </w:trPr>
        <w:tc>
          <w:tcPr>
            <w:tcW w:w="1134" w:type="dxa"/>
          </w:tcPr>
          <w:p w14:paraId="1392E595" w14:textId="32344AAC" w:rsidR="00BC7F13" w:rsidRDefault="00BC7F13" w:rsidP="00BC7F13">
            <w:r>
              <w:rPr>
                <w:rFonts w:asciiTheme="minorHAnsi" w:hAnsiTheme="minorHAnsi" w:cstheme="minorHAnsi"/>
                <w:sz w:val="22"/>
                <w:szCs w:val="22"/>
              </w:rPr>
              <w:t>3.6.1</w:t>
            </w:r>
            <w:r w:rsidR="00BC6ED8">
              <w:rPr>
                <w:rFonts w:asciiTheme="minorHAnsi" w:hAnsiTheme="minorHAnsi" w:cstheme="minorHAnsi"/>
                <w:sz w:val="22"/>
                <w:szCs w:val="22"/>
              </w:rPr>
              <w:t>5</w:t>
            </w:r>
          </w:p>
        </w:tc>
        <w:tc>
          <w:tcPr>
            <w:tcW w:w="8983" w:type="dxa"/>
          </w:tcPr>
          <w:p w14:paraId="057E4592" w14:textId="77777777" w:rsidR="00BC7F13" w:rsidRPr="00D04586" w:rsidRDefault="00BC7F13" w:rsidP="00BC7F13">
            <w:pPr>
              <w:rPr>
                <w:rFonts w:asciiTheme="minorHAnsi" w:hAnsiTheme="minorHAnsi" w:cstheme="minorHAnsi"/>
                <w:spacing w:val="-1"/>
                <w:sz w:val="22"/>
                <w:szCs w:val="22"/>
              </w:rPr>
            </w:pPr>
            <w:r w:rsidRPr="00D04586">
              <w:rPr>
                <w:rFonts w:asciiTheme="minorHAnsi" w:hAnsiTheme="minorHAnsi" w:cstheme="minorHAnsi"/>
                <w:sz w:val="22"/>
                <w:szCs w:val="22"/>
              </w:rPr>
              <w:t>There</w:t>
            </w:r>
            <w:r w:rsidRPr="00D04586">
              <w:rPr>
                <w:rFonts w:asciiTheme="minorHAnsi" w:hAnsiTheme="minorHAnsi" w:cstheme="minorHAnsi"/>
                <w:spacing w:val="-5"/>
                <w:sz w:val="22"/>
                <w:szCs w:val="22"/>
              </w:rPr>
              <w:t xml:space="preserve"> </w:t>
            </w:r>
            <w:r>
              <w:rPr>
                <w:rFonts w:asciiTheme="minorHAnsi" w:hAnsiTheme="minorHAnsi" w:cstheme="minorHAnsi"/>
                <w:spacing w:val="-5"/>
                <w:sz w:val="22"/>
                <w:szCs w:val="22"/>
              </w:rPr>
              <w:t>may</w:t>
            </w:r>
            <w:r w:rsidRPr="00D04586">
              <w:rPr>
                <w:rFonts w:asciiTheme="minorHAnsi" w:hAnsiTheme="minorHAnsi" w:cstheme="minorHAnsi"/>
                <w:spacing w:val="-4"/>
                <w:sz w:val="22"/>
                <w:szCs w:val="22"/>
              </w:rPr>
              <w:t xml:space="preserve"> </w:t>
            </w:r>
            <w:r w:rsidRPr="00D04586">
              <w:rPr>
                <w:rFonts w:asciiTheme="minorHAnsi" w:hAnsiTheme="minorHAnsi" w:cstheme="minorHAnsi"/>
                <w:sz w:val="22"/>
                <w:szCs w:val="22"/>
              </w:rPr>
              <w:t>be</w:t>
            </w:r>
            <w:r w:rsidRPr="00D04586">
              <w:rPr>
                <w:rFonts w:asciiTheme="minorHAnsi" w:hAnsiTheme="minorHAnsi" w:cstheme="minorHAnsi"/>
                <w:spacing w:val="-5"/>
                <w:sz w:val="22"/>
                <w:szCs w:val="22"/>
              </w:rPr>
              <w:t xml:space="preserve"> </w:t>
            </w:r>
            <w:r w:rsidRPr="00D04586">
              <w:rPr>
                <w:rFonts w:asciiTheme="minorHAnsi" w:hAnsiTheme="minorHAnsi" w:cstheme="minorHAnsi"/>
                <w:spacing w:val="-1"/>
                <w:sz w:val="22"/>
                <w:szCs w:val="22"/>
              </w:rPr>
              <w:t>occasions</w:t>
            </w:r>
            <w:r w:rsidRPr="00D04586">
              <w:rPr>
                <w:rFonts w:asciiTheme="minorHAnsi" w:hAnsiTheme="minorHAnsi" w:cstheme="minorHAnsi"/>
                <w:spacing w:val="-3"/>
                <w:sz w:val="22"/>
                <w:szCs w:val="22"/>
              </w:rPr>
              <w:t xml:space="preserve"> </w:t>
            </w:r>
            <w:r w:rsidRPr="00D04586">
              <w:rPr>
                <w:rFonts w:asciiTheme="minorHAnsi" w:hAnsiTheme="minorHAnsi" w:cstheme="minorHAnsi"/>
                <w:spacing w:val="-1"/>
                <w:sz w:val="22"/>
                <w:szCs w:val="22"/>
              </w:rPr>
              <w:t>where</w:t>
            </w:r>
            <w:r w:rsidRPr="00D04586">
              <w:rPr>
                <w:rFonts w:asciiTheme="minorHAnsi" w:hAnsiTheme="minorHAnsi" w:cstheme="minorHAnsi"/>
                <w:spacing w:val="-3"/>
                <w:sz w:val="22"/>
                <w:szCs w:val="22"/>
              </w:rPr>
              <w:t xml:space="preserve"> </w:t>
            </w:r>
            <w:r w:rsidRPr="00D04586">
              <w:rPr>
                <w:rFonts w:asciiTheme="minorHAnsi" w:hAnsiTheme="minorHAnsi" w:cstheme="minorHAnsi"/>
                <w:spacing w:val="-1"/>
                <w:sz w:val="22"/>
                <w:szCs w:val="22"/>
              </w:rPr>
              <w:t>two</w:t>
            </w:r>
            <w:r>
              <w:rPr>
                <w:rFonts w:asciiTheme="minorHAnsi" w:hAnsiTheme="minorHAnsi" w:cstheme="minorHAnsi"/>
                <w:spacing w:val="-1"/>
                <w:sz w:val="22"/>
                <w:szCs w:val="22"/>
              </w:rPr>
              <w:t xml:space="preserve"> or more</w:t>
            </w:r>
            <w:r w:rsidRPr="00D04586">
              <w:rPr>
                <w:rFonts w:asciiTheme="minorHAnsi" w:hAnsiTheme="minorHAnsi" w:cstheme="minorHAnsi"/>
                <w:spacing w:val="-4"/>
                <w:sz w:val="22"/>
                <w:szCs w:val="22"/>
              </w:rPr>
              <w:t xml:space="preserve"> </w:t>
            </w:r>
            <w:r>
              <w:rPr>
                <w:rFonts w:asciiTheme="minorHAnsi" w:hAnsiTheme="minorHAnsi" w:cstheme="minorHAnsi"/>
                <w:spacing w:val="-4"/>
                <w:sz w:val="22"/>
                <w:szCs w:val="22"/>
              </w:rPr>
              <w:t xml:space="preserve">Home Support </w:t>
            </w:r>
            <w:r w:rsidRPr="00D04586">
              <w:rPr>
                <w:rFonts w:asciiTheme="minorHAnsi" w:hAnsiTheme="minorHAnsi" w:cstheme="minorHAnsi"/>
                <w:spacing w:val="-1"/>
                <w:sz w:val="22"/>
                <w:szCs w:val="22"/>
              </w:rPr>
              <w:t>wo</w:t>
            </w:r>
            <w:r>
              <w:rPr>
                <w:rFonts w:asciiTheme="minorHAnsi" w:hAnsiTheme="minorHAnsi" w:cstheme="minorHAnsi"/>
                <w:spacing w:val="-1"/>
                <w:sz w:val="22"/>
                <w:szCs w:val="22"/>
              </w:rPr>
              <w:t>r</w:t>
            </w:r>
            <w:r w:rsidRPr="00D04586">
              <w:rPr>
                <w:rFonts w:asciiTheme="minorHAnsi" w:hAnsiTheme="minorHAnsi" w:cstheme="minorHAnsi"/>
                <w:spacing w:val="-1"/>
                <w:sz w:val="22"/>
                <w:szCs w:val="22"/>
              </w:rPr>
              <w:t>kers</w:t>
            </w:r>
            <w:r w:rsidRPr="00D04586">
              <w:rPr>
                <w:rFonts w:asciiTheme="minorHAnsi" w:hAnsiTheme="minorHAnsi" w:cstheme="minorHAnsi"/>
                <w:spacing w:val="-3"/>
                <w:sz w:val="22"/>
                <w:szCs w:val="22"/>
              </w:rPr>
              <w:t xml:space="preserve"> </w:t>
            </w:r>
            <w:r w:rsidRPr="00D04586">
              <w:rPr>
                <w:rFonts w:asciiTheme="minorHAnsi" w:hAnsiTheme="minorHAnsi" w:cstheme="minorHAnsi"/>
                <w:spacing w:val="-2"/>
                <w:sz w:val="22"/>
                <w:szCs w:val="22"/>
              </w:rPr>
              <w:t>will</w:t>
            </w:r>
            <w:r w:rsidRPr="00D04586">
              <w:rPr>
                <w:rFonts w:asciiTheme="minorHAnsi" w:hAnsiTheme="minorHAnsi" w:cstheme="minorHAnsi"/>
                <w:spacing w:val="-3"/>
                <w:sz w:val="22"/>
                <w:szCs w:val="22"/>
              </w:rPr>
              <w:t xml:space="preserve"> </w:t>
            </w:r>
            <w:r w:rsidRPr="00D04586">
              <w:rPr>
                <w:rFonts w:asciiTheme="minorHAnsi" w:hAnsiTheme="minorHAnsi" w:cstheme="minorHAnsi"/>
                <w:sz w:val="22"/>
                <w:szCs w:val="22"/>
              </w:rPr>
              <w:t>be</w:t>
            </w:r>
            <w:r w:rsidRPr="00D04586">
              <w:rPr>
                <w:rFonts w:asciiTheme="minorHAnsi" w:hAnsiTheme="minorHAnsi" w:cstheme="minorHAnsi"/>
                <w:spacing w:val="-4"/>
                <w:sz w:val="22"/>
                <w:szCs w:val="22"/>
              </w:rPr>
              <w:t xml:space="preserve"> </w:t>
            </w:r>
            <w:r>
              <w:rPr>
                <w:rFonts w:asciiTheme="minorHAnsi" w:hAnsiTheme="minorHAnsi" w:cstheme="minorHAnsi"/>
                <w:spacing w:val="-4"/>
                <w:sz w:val="22"/>
                <w:szCs w:val="22"/>
              </w:rPr>
              <w:t xml:space="preserve">specified and required </w:t>
            </w:r>
            <w:r w:rsidRPr="00D04586">
              <w:rPr>
                <w:rFonts w:asciiTheme="minorHAnsi" w:hAnsiTheme="minorHAnsi" w:cstheme="minorHAnsi"/>
                <w:sz w:val="22"/>
                <w:szCs w:val="22"/>
              </w:rPr>
              <w:t>to</w:t>
            </w:r>
            <w:r w:rsidRPr="00D04586">
              <w:rPr>
                <w:rFonts w:asciiTheme="minorHAnsi" w:hAnsiTheme="minorHAnsi" w:cstheme="minorHAnsi"/>
                <w:spacing w:val="-4"/>
                <w:sz w:val="22"/>
                <w:szCs w:val="22"/>
              </w:rPr>
              <w:t xml:space="preserve"> </w:t>
            </w:r>
            <w:r w:rsidRPr="00D04586">
              <w:rPr>
                <w:rFonts w:asciiTheme="minorHAnsi" w:hAnsiTheme="minorHAnsi" w:cstheme="minorHAnsi"/>
                <w:spacing w:val="-1"/>
                <w:sz w:val="22"/>
                <w:szCs w:val="22"/>
              </w:rPr>
              <w:t>undertake</w:t>
            </w:r>
            <w:r w:rsidRPr="00D04586">
              <w:rPr>
                <w:rFonts w:asciiTheme="minorHAnsi" w:hAnsiTheme="minorHAnsi" w:cstheme="minorHAnsi"/>
                <w:spacing w:val="-3"/>
                <w:sz w:val="22"/>
                <w:szCs w:val="22"/>
              </w:rPr>
              <w:t xml:space="preserve"> </w:t>
            </w:r>
            <w:r w:rsidRPr="00D04586">
              <w:rPr>
                <w:rFonts w:asciiTheme="minorHAnsi" w:hAnsiTheme="minorHAnsi" w:cstheme="minorHAnsi"/>
                <w:sz w:val="22"/>
                <w:szCs w:val="22"/>
              </w:rPr>
              <w:t>a</w:t>
            </w:r>
            <w:r w:rsidRPr="00D04586">
              <w:rPr>
                <w:rFonts w:asciiTheme="minorHAnsi" w:hAnsiTheme="minorHAnsi" w:cstheme="minorHAnsi"/>
                <w:spacing w:val="-2"/>
                <w:sz w:val="22"/>
                <w:szCs w:val="22"/>
              </w:rPr>
              <w:t xml:space="preserve"> </w:t>
            </w:r>
            <w:r w:rsidRPr="00D04586">
              <w:rPr>
                <w:rFonts w:asciiTheme="minorHAnsi" w:hAnsiTheme="minorHAnsi" w:cstheme="minorHAnsi"/>
                <w:spacing w:val="-1"/>
                <w:sz w:val="22"/>
                <w:szCs w:val="22"/>
              </w:rPr>
              <w:t>specific</w:t>
            </w:r>
            <w:r>
              <w:rPr>
                <w:rFonts w:asciiTheme="minorHAnsi" w:hAnsiTheme="minorHAnsi" w:cstheme="minorHAnsi"/>
                <w:spacing w:val="-1"/>
                <w:sz w:val="22"/>
                <w:szCs w:val="22"/>
              </w:rPr>
              <w:t xml:space="preserve"> tasks(s)</w:t>
            </w:r>
            <w:r w:rsidRPr="00D04586">
              <w:rPr>
                <w:rFonts w:asciiTheme="minorHAnsi" w:hAnsiTheme="minorHAnsi" w:cstheme="minorHAnsi"/>
                <w:sz w:val="22"/>
                <w:szCs w:val="22"/>
              </w:rPr>
              <w:t>.</w:t>
            </w:r>
            <w:r w:rsidRPr="00D04586">
              <w:rPr>
                <w:rFonts w:asciiTheme="minorHAnsi" w:hAnsiTheme="minorHAnsi" w:cstheme="minorHAnsi"/>
                <w:spacing w:val="-3"/>
                <w:sz w:val="22"/>
                <w:szCs w:val="22"/>
              </w:rPr>
              <w:t xml:space="preserve"> </w:t>
            </w:r>
            <w:r w:rsidRPr="00D04586">
              <w:rPr>
                <w:rFonts w:asciiTheme="minorHAnsi" w:hAnsiTheme="minorHAnsi" w:cstheme="minorHAnsi"/>
                <w:spacing w:val="-1"/>
                <w:sz w:val="22"/>
                <w:szCs w:val="22"/>
              </w:rPr>
              <w:t>In</w:t>
            </w:r>
            <w:r w:rsidRPr="00D04586">
              <w:rPr>
                <w:rFonts w:asciiTheme="minorHAnsi" w:hAnsiTheme="minorHAnsi" w:cstheme="minorHAnsi"/>
                <w:spacing w:val="-3"/>
                <w:sz w:val="22"/>
                <w:szCs w:val="22"/>
              </w:rPr>
              <w:t xml:space="preserve"> </w:t>
            </w:r>
            <w:r w:rsidRPr="00D04586">
              <w:rPr>
                <w:rFonts w:asciiTheme="minorHAnsi" w:hAnsiTheme="minorHAnsi" w:cstheme="minorHAnsi"/>
                <w:spacing w:val="-1"/>
                <w:sz w:val="22"/>
                <w:szCs w:val="22"/>
              </w:rPr>
              <w:t>these</w:t>
            </w:r>
            <w:r w:rsidRPr="00D04586">
              <w:rPr>
                <w:rFonts w:asciiTheme="minorHAnsi" w:hAnsiTheme="minorHAnsi" w:cstheme="minorHAnsi"/>
                <w:spacing w:val="-2"/>
                <w:sz w:val="22"/>
                <w:szCs w:val="22"/>
              </w:rPr>
              <w:t xml:space="preserve"> </w:t>
            </w:r>
            <w:r w:rsidRPr="00D04586">
              <w:rPr>
                <w:rFonts w:asciiTheme="minorHAnsi" w:hAnsiTheme="minorHAnsi" w:cstheme="minorHAnsi"/>
                <w:spacing w:val="-1"/>
                <w:sz w:val="22"/>
                <w:szCs w:val="22"/>
              </w:rPr>
              <w:t>instances,</w:t>
            </w:r>
            <w:r w:rsidRPr="00D04586">
              <w:rPr>
                <w:rFonts w:asciiTheme="minorHAnsi" w:hAnsiTheme="minorHAnsi" w:cstheme="minorHAnsi"/>
                <w:spacing w:val="-3"/>
                <w:sz w:val="22"/>
                <w:szCs w:val="22"/>
              </w:rPr>
              <w:t xml:space="preserve"> </w:t>
            </w:r>
            <w:r w:rsidRPr="00D04586">
              <w:rPr>
                <w:rFonts w:asciiTheme="minorHAnsi" w:hAnsiTheme="minorHAnsi" w:cstheme="minorHAnsi"/>
                <w:spacing w:val="-2"/>
                <w:sz w:val="22"/>
                <w:szCs w:val="22"/>
              </w:rPr>
              <w:t>it</w:t>
            </w:r>
            <w:r w:rsidRPr="00D04586">
              <w:rPr>
                <w:rFonts w:asciiTheme="minorHAnsi" w:hAnsiTheme="minorHAnsi" w:cstheme="minorHAnsi"/>
                <w:spacing w:val="-1"/>
                <w:sz w:val="22"/>
                <w:szCs w:val="22"/>
              </w:rPr>
              <w:t xml:space="preserve"> </w:t>
            </w:r>
            <w:r w:rsidRPr="00D04586">
              <w:rPr>
                <w:rFonts w:asciiTheme="minorHAnsi" w:hAnsiTheme="minorHAnsi" w:cstheme="minorHAnsi"/>
                <w:sz w:val="22"/>
                <w:szCs w:val="22"/>
              </w:rPr>
              <w:t>is</w:t>
            </w:r>
            <w:r w:rsidRPr="00D04586">
              <w:rPr>
                <w:rFonts w:asciiTheme="minorHAnsi" w:hAnsiTheme="minorHAnsi" w:cstheme="minorHAnsi"/>
                <w:spacing w:val="-2"/>
                <w:sz w:val="22"/>
                <w:szCs w:val="22"/>
              </w:rPr>
              <w:t xml:space="preserve"> </w:t>
            </w:r>
            <w:r w:rsidRPr="00D04586">
              <w:rPr>
                <w:rFonts w:asciiTheme="minorHAnsi" w:hAnsiTheme="minorHAnsi" w:cstheme="minorHAnsi"/>
                <w:spacing w:val="-1"/>
                <w:sz w:val="22"/>
                <w:szCs w:val="22"/>
              </w:rPr>
              <w:t>important</w:t>
            </w:r>
            <w:r>
              <w:rPr>
                <w:rFonts w:asciiTheme="minorHAnsi" w:hAnsiTheme="minorHAnsi" w:cstheme="minorHAnsi"/>
                <w:spacing w:val="-1"/>
                <w:sz w:val="22"/>
                <w:szCs w:val="22"/>
              </w:rPr>
              <w:t xml:space="preserve"> that </w:t>
            </w:r>
            <w:r w:rsidRPr="00D04586">
              <w:rPr>
                <w:rFonts w:asciiTheme="minorHAnsi" w:hAnsiTheme="minorHAnsi" w:cstheme="minorHAnsi"/>
                <w:spacing w:val="-1"/>
                <w:sz w:val="22"/>
                <w:szCs w:val="22"/>
              </w:rPr>
              <w:t>both</w:t>
            </w:r>
            <w:r w:rsidRPr="00D04586">
              <w:rPr>
                <w:rFonts w:asciiTheme="minorHAnsi" w:hAnsiTheme="minorHAnsi" w:cstheme="minorHAnsi"/>
                <w:spacing w:val="-2"/>
                <w:sz w:val="22"/>
                <w:szCs w:val="22"/>
              </w:rPr>
              <w:t xml:space="preserve"> </w:t>
            </w:r>
            <w:r>
              <w:rPr>
                <w:rFonts w:asciiTheme="minorHAnsi" w:hAnsiTheme="minorHAnsi" w:cstheme="minorHAnsi"/>
                <w:spacing w:val="-1"/>
                <w:sz w:val="22"/>
                <w:szCs w:val="22"/>
              </w:rPr>
              <w:t>Home Support</w:t>
            </w:r>
            <w:r w:rsidRPr="00D04586">
              <w:rPr>
                <w:rFonts w:asciiTheme="minorHAnsi" w:hAnsiTheme="minorHAnsi" w:cstheme="minorHAnsi"/>
                <w:spacing w:val="-1"/>
                <w:sz w:val="22"/>
                <w:szCs w:val="22"/>
              </w:rPr>
              <w:t xml:space="preserve"> workers</w:t>
            </w:r>
            <w:r w:rsidRPr="00D04586">
              <w:rPr>
                <w:rFonts w:asciiTheme="minorHAnsi" w:hAnsiTheme="minorHAnsi" w:cstheme="minorHAnsi"/>
                <w:spacing w:val="-6"/>
                <w:sz w:val="22"/>
                <w:szCs w:val="22"/>
              </w:rPr>
              <w:t xml:space="preserve"> </w:t>
            </w:r>
            <w:r w:rsidRPr="00D04586">
              <w:rPr>
                <w:rFonts w:asciiTheme="minorHAnsi" w:hAnsiTheme="minorHAnsi" w:cstheme="minorHAnsi"/>
                <w:spacing w:val="-1"/>
                <w:sz w:val="22"/>
                <w:szCs w:val="22"/>
              </w:rPr>
              <w:t>arrive</w:t>
            </w:r>
            <w:r w:rsidRPr="00D04586">
              <w:rPr>
                <w:rFonts w:asciiTheme="minorHAnsi" w:hAnsiTheme="minorHAnsi" w:cstheme="minorHAnsi"/>
                <w:spacing w:val="-4"/>
                <w:sz w:val="22"/>
                <w:szCs w:val="22"/>
              </w:rPr>
              <w:t xml:space="preserve"> </w:t>
            </w:r>
            <w:r w:rsidRPr="00D04586">
              <w:rPr>
                <w:rFonts w:asciiTheme="minorHAnsi" w:hAnsiTheme="minorHAnsi" w:cstheme="minorHAnsi"/>
                <w:sz w:val="22"/>
                <w:szCs w:val="22"/>
              </w:rPr>
              <w:t>at</w:t>
            </w:r>
            <w:r w:rsidRPr="00D04586">
              <w:rPr>
                <w:rFonts w:asciiTheme="minorHAnsi" w:hAnsiTheme="minorHAnsi" w:cstheme="minorHAnsi"/>
                <w:spacing w:val="-5"/>
                <w:sz w:val="22"/>
                <w:szCs w:val="22"/>
              </w:rPr>
              <w:t xml:space="preserve"> </w:t>
            </w:r>
            <w:r w:rsidRPr="00D04586">
              <w:rPr>
                <w:rFonts w:asciiTheme="minorHAnsi" w:hAnsiTheme="minorHAnsi" w:cstheme="minorHAnsi"/>
                <w:spacing w:val="-1"/>
                <w:sz w:val="22"/>
                <w:szCs w:val="22"/>
              </w:rPr>
              <w:t>the</w:t>
            </w:r>
            <w:r w:rsidRPr="00D04586">
              <w:rPr>
                <w:rFonts w:asciiTheme="minorHAnsi" w:hAnsiTheme="minorHAnsi" w:cstheme="minorHAnsi"/>
                <w:spacing w:val="-3"/>
                <w:sz w:val="22"/>
                <w:szCs w:val="22"/>
              </w:rPr>
              <w:t xml:space="preserve"> </w:t>
            </w:r>
            <w:r w:rsidRPr="00D04586">
              <w:rPr>
                <w:rFonts w:asciiTheme="minorHAnsi" w:hAnsiTheme="minorHAnsi" w:cstheme="minorHAnsi"/>
                <w:spacing w:val="-1"/>
                <w:sz w:val="22"/>
                <w:szCs w:val="22"/>
              </w:rPr>
              <w:t>same</w:t>
            </w:r>
            <w:r w:rsidRPr="00D04586">
              <w:rPr>
                <w:rFonts w:asciiTheme="minorHAnsi" w:hAnsiTheme="minorHAnsi" w:cstheme="minorHAnsi"/>
                <w:spacing w:val="-4"/>
                <w:sz w:val="22"/>
                <w:szCs w:val="22"/>
              </w:rPr>
              <w:t xml:space="preserve"> </w:t>
            </w:r>
            <w:r w:rsidRPr="00D04586">
              <w:rPr>
                <w:rFonts w:asciiTheme="minorHAnsi" w:hAnsiTheme="minorHAnsi" w:cstheme="minorHAnsi"/>
                <w:spacing w:val="-1"/>
                <w:sz w:val="22"/>
                <w:szCs w:val="22"/>
              </w:rPr>
              <w:t>time</w:t>
            </w:r>
            <w:r w:rsidRPr="00D04586">
              <w:rPr>
                <w:rFonts w:asciiTheme="minorHAnsi" w:hAnsiTheme="minorHAnsi" w:cstheme="minorHAnsi"/>
                <w:spacing w:val="-3"/>
                <w:sz w:val="22"/>
                <w:szCs w:val="22"/>
              </w:rPr>
              <w:t xml:space="preserve"> </w:t>
            </w:r>
            <w:r w:rsidRPr="00D04586">
              <w:rPr>
                <w:rFonts w:asciiTheme="minorHAnsi" w:hAnsiTheme="minorHAnsi" w:cstheme="minorHAnsi"/>
                <w:spacing w:val="-1"/>
                <w:sz w:val="22"/>
                <w:szCs w:val="22"/>
              </w:rPr>
              <w:t>and</w:t>
            </w:r>
            <w:r w:rsidRPr="00D04586">
              <w:rPr>
                <w:rFonts w:asciiTheme="minorHAnsi" w:hAnsiTheme="minorHAnsi" w:cstheme="minorHAnsi"/>
                <w:spacing w:val="-2"/>
                <w:sz w:val="22"/>
                <w:szCs w:val="22"/>
              </w:rPr>
              <w:t xml:space="preserve"> </w:t>
            </w:r>
            <w:r w:rsidRPr="00D04586">
              <w:rPr>
                <w:rFonts w:asciiTheme="minorHAnsi" w:hAnsiTheme="minorHAnsi" w:cstheme="minorHAnsi"/>
                <w:spacing w:val="-1"/>
                <w:sz w:val="22"/>
                <w:szCs w:val="22"/>
              </w:rPr>
              <w:t>carry</w:t>
            </w:r>
            <w:r w:rsidRPr="00D04586">
              <w:rPr>
                <w:rFonts w:asciiTheme="minorHAnsi" w:hAnsiTheme="minorHAnsi" w:cstheme="minorHAnsi"/>
                <w:spacing w:val="-6"/>
                <w:sz w:val="22"/>
                <w:szCs w:val="22"/>
              </w:rPr>
              <w:t xml:space="preserve"> </w:t>
            </w:r>
            <w:r w:rsidRPr="00D04586">
              <w:rPr>
                <w:rFonts w:asciiTheme="minorHAnsi" w:hAnsiTheme="minorHAnsi" w:cstheme="minorHAnsi"/>
                <w:spacing w:val="-1"/>
                <w:sz w:val="22"/>
                <w:szCs w:val="22"/>
              </w:rPr>
              <w:t>out</w:t>
            </w:r>
            <w:r w:rsidRPr="00D04586">
              <w:rPr>
                <w:rFonts w:asciiTheme="minorHAnsi" w:hAnsiTheme="minorHAnsi" w:cstheme="minorHAnsi"/>
                <w:spacing w:val="-5"/>
                <w:sz w:val="22"/>
                <w:szCs w:val="22"/>
              </w:rPr>
              <w:t xml:space="preserve"> </w:t>
            </w:r>
            <w:r w:rsidRPr="00D04586">
              <w:rPr>
                <w:rFonts w:asciiTheme="minorHAnsi" w:hAnsiTheme="minorHAnsi" w:cstheme="minorHAnsi"/>
                <w:sz w:val="22"/>
                <w:szCs w:val="22"/>
              </w:rPr>
              <w:t>the</w:t>
            </w:r>
            <w:r w:rsidRPr="00D04586">
              <w:rPr>
                <w:rFonts w:asciiTheme="minorHAnsi" w:hAnsiTheme="minorHAnsi" w:cstheme="minorHAnsi"/>
                <w:spacing w:val="-4"/>
                <w:sz w:val="22"/>
                <w:szCs w:val="22"/>
              </w:rPr>
              <w:t xml:space="preserve"> </w:t>
            </w:r>
            <w:r w:rsidRPr="00D04586">
              <w:rPr>
                <w:rFonts w:asciiTheme="minorHAnsi" w:hAnsiTheme="minorHAnsi" w:cstheme="minorHAnsi"/>
                <w:spacing w:val="-1"/>
                <w:sz w:val="22"/>
                <w:szCs w:val="22"/>
              </w:rPr>
              <w:t>task(s)</w:t>
            </w:r>
            <w:r w:rsidRPr="00D04586">
              <w:rPr>
                <w:rFonts w:asciiTheme="minorHAnsi" w:hAnsiTheme="minorHAnsi" w:cstheme="minorHAnsi"/>
                <w:spacing w:val="-4"/>
                <w:sz w:val="22"/>
                <w:szCs w:val="22"/>
              </w:rPr>
              <w:t xml:space="preserve"> </w:t>
            </w:r>
            <w:r w:rsidRPr="00D04586">
              <w:rPr>
                <w:rFonts w:asciiTheme="minorHAnsi" w:hAnsiTheme="minorHAnsi" w:cstheme="minorHAnsi"/>
                <w:spacing w:val="-1"/>
                <w:sz w:val="22"/>
                <w:szCs w:val="22"/>
              </w:rPr>
              <w:t>together</w:t>
            </w:r>
            <w:r>
              <w:rPr>
                <w:rFonts w:asciiTheme="minorHAnsi" w:hAnsiTheme="minorHAnsi" w:cstheme="minorHAnsi"/>
                <w:spacing w:val="-1"/>
                <w:sz w:val="22"/>
                <w:szCs w:val="22"/>
              </w:rPr>
              <w:t>.</w:t>
            </w:r>
          </w:p>
          <w:p w14:paraId="583FAD9B" w14:textId="77777777" w:rsidR="00BC7F13" w:rsidRPr="00D04586" w:rsidRDefault="00BC7F13" w:rsidP="00BC7F13">
            <w:pPr>
              <w:jc w:val="both"/>
              <w:rPr>
                <w:rFonts w:asciiTheme="minorHAnsi" w:hAnsiTheme="minorHAnsi" w:cstheme="minorHAnsi"/>
                <w:sz w:val="22"/>
                <w:szCs w:val="22"/>
              </w:rPr>
            </w:pPr>
          </w:p>
        </w:tc>
      </w:tr>
      <w:tr w:rsidR="00BC7F13" w:rsidRPr="00D04586" w14:paraId="4BD970EE" w14:textId="77777777" w:rsidTr="00BC6ED8">
        <w:trPr>
          <w:trHeight w:val="257"/>
        </w:trPr>
        <w:tc>
          <w:tcPr>
            <w:tcW w:w="1134" w:type="dxa"/>
          </w:tcPr>
          <w:p w14:paraId="3430A1B5" w14:textId="6B6CCB8B" w:rsidR="00BC7F13" w:rsidRDefault="00BC7F13" w:rsidP="00BC7F13">
            <w:r>
              <w:rPr>
                <w:rFonts w:asciiTheme="minorHAnsi" w:hAnsiTheme="minorHAnsi" w:cstheme="minorHAnsi"/>
                <w:sz w:val="22"/>
                <w:szCs w:val="22"/>
              </w:rPr>
              <w:t>3.6.1</w:t>
            </w:r>
            <w:r w:rsidR="00BC6ED8">
              <w:rPr>
                <w:rFonts w:asciiTheme="minorHAnsi" w:hAnsiTheme="minorHAnsi" w:cstheme="minorHAnsi"/>
                <w:sz w:val="22"/>
                <w:szCs w:val="22"/>
              </w:rPr>
              <w:t>6</w:t>
            </w:r>
          </w:p>
        </w:tc>
        <w:tc>
          <w:tcPr>
            <w:tcW w:w="8983" w:type="dxa"/>
          </w:tcPr>
          <w:p w14:paraId="663D6750" w14:textId="6951D56C" w:rsidR="00BC7F13" w:rsidRPr="00742357" w:rsidRDefault="00BC7F13" w:rsidP="00BC7F13">
            <w:pPr>
              <w:rPr>
                <w:rFonts w:ascii="Calibri" w:hAnsi="Calibri"/>
                <w:spacing w:val="-1"/>
                <w:sz w:val="22"/>
                <w:szCs w:val="22"/>
                <w:lang w:eastAsia="en-US"/>
              </w:rPr>
            </w:pPr>
            <w:r w:rsidRPr="00742357">
              <w:rPr>
                <w:rFonts w:ascii="Calibri" w:hAnsi="Calibri"/>
                <w:spacing w:val="-1"/>
                <w:sz w:val="22"/>
                <w:szCs w:val="22"/>
                <w:lang w:eastAsia="en-US"/>
              </w:rPr>
              <w:t xml:space="preserve">In the event of a missed care call, the Provider must take steps to ensure the individual has been unaffected and take appropriate action if the individual has experienced any distress because of the missed visit. </w:t>
            </w:r>
            <w:r w:rsidR="0046778C">
              <w:rPr>
                <w:rFonts w:ascii="Calibri" w:hAnsi="Calibri"/>
                <w:spacing w:val="-1"/>
                <w:sz w:val="22"/>
                <w:szCs w:val="22"/>
                <w:lang w:eastAsia="en-US"/>
              </w:rPr>
              <w:t>Where</w:t>
            </w:r>
            <w:r w:rsidRPr="00742357">
              <w:rPr>
                <w:rFonts w:ascii="Calibri" w:hAnsi="Calibri"/>
                <w:spacing w:val="-1"/>
                <w:sz w:val="22"/>
                <w:szCs w:val="22"/>
                <w:lang w:eastAsia="en-US"/>
              </w:rPr>
              <w:t xml:space="preserve"> more than one individual has not received a care call, this</w:t>
            </w:r>
            <w:r w:rsidRPr="00742357" w:rsidDel="006174F6">
              <w:rPr>
                <w:rFonts w:ascii="Calibri" w:hAnsi="Calibri"/>
                <w:spacing w:val="-1"/>
                <w:sz w:val="22"/>
                <w:szCs w:val="22"/>
                <w:lang w:eastAsia="en-US"/>
              </w:rPr>
              <w:t xml:space="preserve"> </w:t>
            </w:r>
            <w:r w:rsidR="006174F6">
              <w:rPr>
                <w:rFonts w:ascii="Calibri" w:hAnsi="Calibri"/>
                <w:spacing w:val="-1"/>
                <w:sz w:val="22"/>
                <w:szCs w:val="22"/>
                <w:lang w:eastAsia="en-US"/>
              </w:rPr>
              <w:t>must</w:t>
            </w:r>
            <w:r w:rsidRPr="00742357">
              <w:rPr>
                <w:rFonts w:ascii="Calibri" w:hAnsi="Calibri"/>
                <w:spacing w:val="-1"/>
                <w:sz w:val="22"/>
                <w:szCs w:val="22"/>
                <w:lang w:eastAsia="en-US"/>
              </w:rPr>
              <w:t xml:space="preserve"> be reported to the Council within 24 hours of the time of the missed visit and ensure the relevant CQC notifications made.</w:t>
            </w:r>
            <w:r w:rsidR="00CA6B9D">
              <w:rPr>
                <w:rFonts w:ascii="Calibri" w:hAnsi="Calibri"/>
                <w:spacing w:val="-1"/>
                <w:sz w:val="22"/>
                <w:szCs w:val="22"/>
                <w:lang w:eastAsia="en-US"/>
              </w:rPr>
              <w:t xml:space="preserve"> This also applies to missed care calls involving medication, for one or more individuals.</w:t>
            </w:r>
          </w:p>
          <w:p w14:paraId="5CB15A1A" w14:textId="77777777" w:rsidR="00BC7F13" w:rsidRPr="00742357" w:rsidRDefault="00BC7F13" w:rsidP="00BC7F13">
            <w:pPr>
              <w:rPr>
                <w:rFonts w:ascii="Calibri" w:hAnsi="Calibri"/>
                <w:spacing w:val="-1"/>
                <w:sz w:val="22"/>
                <w:szCs w:val="22"/>
                <w:lang w:eastAsia="en-US"/>
              </w:rPr>
            </w:pPr>
            <w:r w:rsidRPr="00742357">
              <w:rPr>
                <w:rFonts w:ascii="Calibri" w:hAnsi="Calibri"/>
                <w:spacing w:val="-1"/>
                <w:sz w:val="22"/>
                <w:szCs w:val="22"/>
                <w:lang w:eastAsia="en-US"/>
              </w:rPr>
              <w:t xml:space="preserve">  </w:t>
            </w:r>
          </w:p>
          <w:p w14:paraId="1FA60592" w14:textId="32F5C4F8" w:rsidR="00BC7F13" w:rsidRPr="00742357" w:rsidRDefault="00BC7F13" w:rsidP="00BC7F13">
            <w:pPr>
              <w:rPr>
                <w:rFonts w:ascii="Calibri" w:hAnsi="Calibri"/>
                <w:spacing w:val="-1"/>
                <w:sz w:val="22"/>
                <w:szCs w:val="22"/>
                <w:lang w:eastAsia="en-US"/>
              </w:rPr>
            </w:pPr>
            <w:r w:rsidRPr="00742357">
              <w:rPr>
                <w:rFonts w:ascii="Calibri" w:hAnsi="Calibri"/>
                <w:spacing w:val="-1"/>
                <w:sz w:val="22"/>
                <w:szCs w:val="22"/>
                <w:lang w:eastAsia="en-US"/>
              </w:rPr>
              <w:t xml:space="preserve">In the event of a Provider being aware in advance that they are going to be unable to fulfil a care call, they must take all reasonable steps, </w:t>
            </w:r>
            <w:r w:rsidRPr="005D3CCC">
              <w:rPr>
                <w:rFonts w:ascii="Calibri" w:hAnsi="Calibri"/>
                <w:spacing w:val="-1"/>
                <w:sz w:val="22"/>
                <w:szCs w:val="22"/>
                <w:lang w:eastAsia="en-US"/>
              </w:rPr>
              <w:t>utilising the Provider Homecare Contingency Framework and Provider Collaboration Directory to seek support from an alternative Provider prior to enacting their Business Continuity Plan (BCP). All BCPs</w:t>
            </w:r>
            <w:r w:rsidRPr="005D3CCC" w:rsidDel="006174F6">
              <w:rPr>
                <w:rFonts w:ascii="Calibri" w:hAnsi="Calibri"/>
                <w:spacing w:val="-1"/>
                <w:sz w:val="22"/>
                <w:szCs w:val="22"/>
                <w:lang w:eastAsia="en-US"/>
              </w:rPr>
              <w:t xml:space="preserve"> </w:t>
            </w:r>
            <w:r w:rsidR="006174F6">
              <w:rPr>
                <w:rFonts w:ascii="Calibri" w:hAnsi="Calibri"/>
                <w:spacing w:val="-1"/>
                <w:sz w:val="22"/>
                <w:szCs w:val="22"/>
                <w:lang w:eastAsia="en-US"/>
              </w:rPr>
              <w:t>must</w:t>
            </w:r>
            <w:r w:rsidR="006174F6" w:rsidRPr="005D3CCC">
              <w:rPr>
                <w:rFonts w:ascii="Calibri" w:hAnsi="Calibri"/>
                <w:spacing w:val="-1"/>
                <w:sz w:val="22"/>
                <w:szCs w:val="22"/>
                <w:lang w:eastAsia="en-US"/>
              </w:rPr>
              <w:t xml:space="preserve"> </w:t>
            </w:r>
            <w:r w:rsidRPr="005D3CCC">
              <w:rPr>
                <w:rFonts w:ascii="Calibri" w:hAnsi="Calibri"/>
                <w:spacing w:val="-1"/>
                <w:sz w:val="22"/>
                <w:szCs w:val="22"/>
                <w:lang w:eastAsia="en-US"/>
              </w:rPr>
              <w:t>contain detail of the Provider’s RAG rating of individuals.</w:t>
            </w:r>
            <w:r w:rsidRPr="00742357">
              <w:rPr>
                <w:rFonts w:ascii="Calibri" w:hAnsi="Calibri"/>
                <w:spacing w:val="-1"/>
                <w:sz w:val="22"/>
                <w:szCs w:val="22"/>
                <w:lang w:eastAsia="en-US"/>
              </w:rPr>
              <w:t xml:space="preserve"> </w:t>
            </w:r>
          </w:p>
          <w:p w14:paraId="1ADA82D2" w14:textId="0352EEF6" w:rsidR="00BC7F13" w:rsidRPr="002E3C09" w:rsidRDefault="00BC7F13" w:rsidP="00BC7F13">
            <w:pPr>
              <w:rPr>
                <w:rFonts w:ascii="Calibri" w:hAnsi="Calibri"/>
                <w:color w:val="FF0000"/>
                <w:spacing w:val="-1"/>
                <w:sz w:val="22"/>
                <w:szCs w:val="22"/>
                <w:lang w:eastAsia="en-US"/>
              </w:rPr>
            </w:pPr>
          </w:p>
        </w:tc>
      </w:tr>
      <w:tr w:rsidR="00BC7F13" w:rsidRPr="00A0646A" w14:paraId="5AE5596F" w14:textId="77777777" w:rsidTr="00BC6ED8">
        <w:trPr>
          <w:trHeight w:val="257"/>
        </w:trPr>
        <w:tc>
          <w:tcPr>
            <w:tcW w:w="1134" w:type="dxa"/>
          </w:tcPr>
          <w:p w14:paraId="6FCE2E9A" w14:textId="190F0467" w:rsidR="00BC7F13" w:rsidRDefault="00BC7F13" w:rsidP="00BC7F13">
            <w:r>
              <w:rPr>
                <w:rFonts w:asciiTheme="minorHAnsi" w:hAnsiTheme="minorHAnsi" w:cstheme="minorHAnsi"/>
                <w:sz w:val="22"/>
                <w:szCs w:val="22"/>
              </w:rPr>
              <w:t>3.6.1</w:t>
            </w:r>
            <w:r w:rsidR="00BC6ED8">
              <w:rPr>
                <w:rFonts w:asciiTheme="minorHAnsi" w:hAnsiTheme="minorHAnsi" w:cstheme="minorHAnsi"/>
                <w:sz w:val="22"/>
                <w:szCs w:val="22"/>
              </w:rPr>
              <w:t>7</w:t>
            </w:r>
          </w:p>
        </w:tc>
        <w:tc>
          <w:tcPr>
            <w:tcW w:w="8983" w:type="dxa"/>
          </w:tcPr>
          <w:p w14:paraId="53DEC979" w14:textId="356E6BA2" w:rsidR="00BC7F13" w:rsidRPr="00E04F49" w:rsidRDefault="00BC7F13" w:rsidP="00BC7F13">
            <w:pPr>
              <w:widowControl w:val="0"/>
              <w:tabs>
                <w:tab w:val="left" w:pos="1424"/>
              </w:tabs>
              <w:kinsoku w:val="0"/>
              <w:overflowPunct w:val="0"/>
              <w:autoSpaceDE w:val="0"/>
              <w:autoSpaceDN w:val="0"/>
              <w:adjustRightInd w:val="0"/>
              <w:spacing w:line="305" w:lineRule="exact"/>
              <w:rPr>
                <w:rFonts w:ascii="Calibri" w:hAnsi="Calibri"/>
                <w:sz w:val="22"/>
                <w:szCs w:val="22"/>
                <w:lang w:eastAsia="en-US"/>
              </w:rPr>
            </w:pPr>
            <w:r>
              <w:rPr>
                <w:rFonts w:ascii="Calibri" w:hAnsi="Calibri"/>
                <w:spacing w:val="-1"/>
                <w:sz w:val="22"/>
                <w:szCs w:val="22"/>
                <w:lang w:eastAsia="en-US"/>
              </w:rPr>
              <w:t>The Provider shall ensure that proactive c</w:t>
            </w:r>
            <w:r w:rsidRPr="00E04F49">
              <w:rPr>
                <w:rFonts w:ascii="Calibri" w:hAnsi="Calibri"/>
                <w:spacing w:val="-1"/>
                <w:sz w:val="22"/>
                <w:szCs w:val="22"/>
                <w:lang w:eastAsia="en-US"/>
              </w:rPr>
              <w:t>ontingency</w:t>
            </w:r>
            <w:r w:rsidRPr="00E04F49">
              <w:rPr>
                <w:rFonts w:ascii="Calibri" w:hAnsi="Calibri"/>
                <w:spacing w:val="-2"/>
                <w:sz w:val="22"/>
                <w:szCs w:val="22"/>
                <w:lang w:eastAsia="en-US"/>
              </w:rPr>
              <w:t xml:space="preserve"> </w:t>
            </w:r>
            <w:r w:rsidRPr="00E04F49">
              <w:rPr>
                <w:rFonts w:ascii="Calibri" w:hAnsi="Calibri"/>
                <w:sz w:val="22"/>
                <w:szCs w:val="22"/>
                <w:lang w:eastAsia="en-US"/>
              </w:rPr>
              <w:t>plans</w:t>
            </w:r>
            <w:r w:rsidRPr="00E04F49">
              <w:rPr>
                <w:rFonts w:ascii="Calibri" w:hAnsi="Calibri"/>
                <w:spacing w:val="-5"/>
                <w:sz w:val="22"/>
                <w:szCs w:val="22"/>
                <w:lang w:eastAsia="en-US"/>
              </w:rPr>
              <w:t xml:space="preserve"> will be </w:t>
            </w:r>
            <w:r w:rsidRPr="00E04F49">
              <w:rPr>
                <w:rFonts w:ascii="Calibri" w:hAnsi="Calibri"/>
                <w:sz w:val="22"/>
                <w:szCs w:val="22"/>
                <w:lang w:eastAsia="en-US"/>
              </w:rPr>
              <w:t>in</w:t>
            </w:r>
            <w:r w:rsidRPr="00E04F49">
              <w:rPr>
                <w:rFonts w:ascii="Calibri" w:hAnsi="Calibri"/>
                <w:spacing w:val="-3"/>
                <w:sz w:val="22"/>
                <w:szCs w:val="22"/>
                <w:lang w:eastAsia="en-US"/>
              </w:rPr>
              <w:t xml:space="preserve"> </w:t>
            </w:r>
            <w:r w:rsidRPr="00E04F49">
              <w:rPr>
                <w:rFonts w:ascii="Calibri" w:hAnsi="Calibri"/>
                <w:sz w:val="22"/>
                <w:szCs w:val="22"/>
                <w:lang w:eastAsia="en-US"/>
              </w:rPr>
              <w:t>place</w:t>
            </w:r>
            <w:r>
              <w:rPr>
                <w:rFonts w:ascii="Calibri" w:hAnsi="Calibri"/>
                <w:sz w:val="22"/>
                <w:szCs w:val="22"/>
                <w:lang w:eastAsia="en-US"/>
              </w:rPr>
              <w:t xml:space="preserve">, and agreed with the </w:t>
            </w:r>
            <w:r>
              <w:rPr>
                <w:rFonts w:ascii="Calibri" w:hAnsi="Calibri"/>
                <w:spacing w:val="-1"/>
                <w:sz w:val="22"/>
                <w:szCs w:val="22"/>
                <w:lang w:eastAsia="en-US"/>
              </w:rPr>
              <w:t>individual</w:t>
            </w:r>
            <w:r>
              <w:rPr>
                <w:rFonts w:ascii="Calibri" w:hAnsi="Calibri"/>
                <w:sz w:val="22"/>
                <w:szCs w:val="22"/>
                <w:lang w:eastAsia="en-US"/>
              </w:rPr>
              <w:t>,</w:t>
            </w:r>
            <w:r w:rsidRPr="00E04F49">
              <w:rPr>
                <w:rFonts w:ascii="Calibri" w:hAnsi="Calibri"/>
                <w:spacing w:val="-2"/>
                <w:sz w:val="22"/>
                <w:szCs w:val="22"/>
                <w:lang w:eastAsia="en-US"/>
              </w:rPr>
              <w:t xml:space="preserve"> </w:t>
            </w:r>
            <w:r w:rsidRPr="00E04F49">
              <w:rPr>
                <w:rFonts w:ascii="Calibri" w:hAnsi="Calibri"/>
                <w:spacing w:val="-1"/>
                <w:sz w:val="22"/>
                <w:szCs w:val="22"/>
                <w:lang w:eastAsia="en-US"/>
              </w:rPr>
              <w:t>should</w:t>
            </w:r>
            <w:r w:rsidRPr="00E04F49">
              <w:rPr>
                <w:rFonts w:ascii="Calibri" w:hAnsi="Calibri"/>
                <w:spacing w:val="-4"/>
                <w:sz w:val="22"/>
                <w:szCs w:val="22"/>
                <w:lang w:eastAsia="en-US"/>
              </w:rPr>
              <w:t xml:space="preserve"> </w:t>
            </w:r>
            <w:r w:rsidRPr="00E04F49">
              <w:rPr>
                <w:rFonts w:ascii="Calibri" w:hAnsi="Calibri"/>
                <w:sz w:val="22"/>
                <w:szCs w:val="22"/>
                <w:lang w:eastAsia="en-US"/>
              </w:rPr>
              <w:t>a</w:t>
            </w:r>
            <w:r w:rsidRPr="00E04F49">
              <w:rPr>
                <w:rFonts w:ascii="Calibri" w:hAnsi="Calibri"/>
                <w:spacing w:val="-1"/>
                <w:sz w:val="22"/>
                <w:szCs w:val="22"/>
                <w:lang w:eastAsia="en-US"/>
              </w:rPr>
              <w:t xml:space="preserve"> member</w:t>
            </w:r>
            <w:r w:rsidRPr="00E04F49">
              <w:rPr>
                <w:rFonts w:ascii="Calibri" w:hAnsi="Calibri"/>
                <w:spacing w:val="-3"/>
                <w:sz w:val="22"/>
                <w:szCs w:val="22"/>
                <w:lang w:eastAsia="en-US"/>
              </w:rPr>
              <w:t xml:space="preserve"> </w:t>
            </w:r>
            <w:r w:rsidRPr="00E04F49">
              <w:rPr>
                <w:rFonts w:ascii="Calibri" w:hAnsi="Calibri"/>
                <w:sz w:val="22"/>
                <w:szCs w:val="22"/>
                <w:lang w:eastAsia="en-US"/>
              </w:rPr>
              <w:t>of</w:t>
            </w:r>
            <w:r w:rsidRPr="00E04F49">
              <w:rPr>
                <w:rFonts w:ascii="Calibri" w:hAnsi="Calibri"/>
                <w:spacing w:val="-4"/>
                <w:sz w:val="22"/>
                <w:szCs w:val="22"/>
                <w:lang w:eastAsia="en-US"/>
              </w:rPr>
              <w:t xml:space="preserve"> </w:t>
            </w:r>
            <w:r w:rsidR="00BE5841">
              <w:rPr>
                <w:rFonts w:ascii="Calibri" w:hAnsi="Calibri"/>
                <w:spacing w:val="-4"/>
                <w:sz w:val="22"/>
                <w:szCs w:val="22"/>
                <w:lang w:eastAsia="en-US"/>
              </w:rPr>
              <w:t>s</w:t>
            </w:r>
            <w:r w:rsidRPr="00E04F49">
              <w:rPr>
                <w:rFonts w:ascii="Calibri" w:hAnsi="Calibri"/>
                <w:spacing w:val="-1"/>
                <w:sz w:val="22"/>
                <w:szCs w:val="22"/>
                <w:lang w:eastAsia="en-US"/>
              </w:rPr>
              <w:t>taff</w:t>
            </w:r>
            <w:r w:rsidRPr="00E04F49">
              <w:rPr>
                <w:rFonts w:ascii="Calibri" w:hAnsi="Calibri"/>
                <w:spacing w:val="-3"/>
                <w:sz w:val="22"/>
                <w:szCs w:val="22"/>
                <w:lang w:eastAsia="en-US"/>
              </w:rPr>
              <w:t xml:space="preserve"> </w:t>
            </w:r>
            <w:r w:rsidRPr="00E04F49">
              <w:rPr>
                <w:rFonts w:ascii="Calibri" w:hAnsi="Calibri"/>
                <w:sz w:val="22"/>
                <w:szCs w:val="22"/>
                <w:lang w:eastAsia="en-US"/>
              </w:rPr>
              <w:t>be</w:t>
            </w:r>
            <w:r w:rsidRPr="00E04F49">
              <w:rPr>
                <w:rFonts w:ascii="Calibri" w:hAnsi="Calibri"/>
                <w:spacing w:val="-4"/>
                <w:sz w:val="22"/>
                <w:szCs w:val="22"/>
                <w:lang w:eastAsia="en-US"/>
              </w:rPr>
              <w:t xml:space="preserve"> </w:t>
            </w:r>
            <w:r w:rsidRPr="00E04F49">
              <w:rPr>
                <w:rFonts w:ascii="Calibri" w:hAnsi="Calibri"/>
                <w:spacing w:val="-1"/>
                <w:sz w:val="22"/>
                <w:szCs w:val="22"/>
                <w:lang w:eastAsia="en-US"/>
              </w:rPr>
              <w:t xml:space="preserve">delayed </w:t>
            </w:r>
            <w:r w:rsidRPr="00E04F49">
              <w:rPr>
                <w:rFonts w:ascii="Calibri" w:hAnsi="Calibri"/>
                <w:sz w:val="22"/>
                <w:szCs w:val="22"/>
                <w:lang w:eastAsia="en-US"/>
              </w:rPr>
              <w:t>in</w:t>
            </w:r>
            <w:r w:rsidRPr="00E04F49">
              <w:rPr>
                <w:rFonts w:ascii="Calibri" w:hAnsi="Calibri"/>
                <w:spacing w:val="-3"/>
                <w:sz w:val="22"/>
                <w:szCs w:val="22"/>
                <w:lang w:eastAsia="en-US"/>
              </w:rPr>
              <w:t xml:space="preserve"> </w:t>
            </w:r>
            <w:r w:rsidRPr="00E04F49">
              <w:rPr>
                <w:rFonts w:ascii="Calibri" w:hAnsi="Calibri"/>
                <w:spacing w:val="-1"/>
                <w:sz w:val="22"/>
                <w:szCs w:val="22"/>
                <w:lang w:eastAsia="en-US"/>
              </w:rPr>
              <w:t xml:space="preserve">the </w:t>
            </w:r>
            <w:r w:rsidRPr="00E04F49">
              <w:rPr>
                <w:rFonts w:ascii="Calibri" w:hAnsi="Calibri"/>
                <w:sz w:val="22"/>
                <w:szCs w:val="22"/>
                <w:lang w:eastAsia="en-US"/>
              </w:rPr>
              <w:t>home</w:t>
            </w:r>
            <w:r w:rsidRPr="00E04F49">
              <w:rPr>
                <w:rFonts w:ascii="Calibri" w:hAnsi="Calibri"/>
                <w:spacing w:val="-5"/>
                <w:sz w:val="22"/>
                <w:szCs w:val="22"/>
                <w:lang w:eastAsia="en-US"/>
              </w:rPr>
              <w:t xml:space="preserve"> </w:t>
            </w:r>
            <w:r w:rsidRPr="00E04F49">
              <w:rPr>
                <w:rFonts w:ascii="Calibri" w:hAnsi="Calibri"/>
                <w:sz w:val="22"/>
                <w:szCs w:val="22"/>
                <w:lang w:eastAsia="en-US"/>
              </w:rPr>
              <w:t>of</w:t>
            </w:r>
            <w:r w:rsidRPr="00E04F49">
              <w:rPr>
                <w:rFonts w:ascii="Calibri" w:hAnsi="Calibri"/>
                <w:spacing w:val="-4"/>
                <w:sz w:val="22"/>
                <w:szCs w:val="22"/>
                <w:lang w:eastAsia="en-US"/>
              </w:rPr>
              <w:t xml:space="preserve"> </w:t>
            </w:r>
            <w:r w:rsidRPr="00E04F49">
              <w:rPr>
                <w:rFonts w:ascii="Calibri" w:hAnsi="Calibri"/>
                <w:spacing w:val="-1"/>
                <w:sz w:val="22"/>
                <w:szCs w:val="22"/>
                <w:lang w:eastAsia="en-US"/>
              </w:rPr>
              <w:t>the</w:t>
            </w:r>
            <w:r w:rsidRPr="00E04F49">
              <w:rPr>
                <w:rFonts w:ascii="Calibri" w:hAnsi="Calibri"/>
                <w:spacing w:val="-4"/>
                <w:sz w:val="22"/>
                <w:szCs w:val="22"/>
                <w:lang w:eastAsia="en-US"/>
              </w:rPr>
              <w:t xml:space="preserve"> </w:t>
            </w:r>
            <w:r w:rsidRPr="00BE5841">
              <w:rPr>
                <w:rFonts w:ascii="Calibri" w:hAnsi="Calibri"/>
                <w:spacing w:val="-1"/>
                <w:sz w:val="22"/>
                <w:szCs w:val="22"/>
                <w:lang w:eastAsia="en-US"/>
              </w:rPr>
              <w:t>individual due</w:t>
            </w:r>
            <w:r w:rsidRPr="00BE5841">
              <w:rPr>
                <w:rFonts w:ascii="Calibri" w:hAnsi="Calibri"/>
                <w:spacing w:val="-7"/>
                <w:sz w:val="22"/>
                <w:szCs w:val="22"/>
                <w:lang w:eastAsia="en-US"/>
              </w:rPr>
              <w:t xml:space="preserve"> </w:t>
            </w:r>
            <w:r w:rsidRPr="00BE5841">
              <w:rPr>
                <w:rFonts w:ascii="Calibri" w:hAnsi="Calibri"/>
                <w:sz w:val="22"/>
                <w:szCs w:val="22"/>
                <w:lang w:eastAsia="en-US"/>
              </w:rPr>
              <w:t>to</w:t>
            </w:r>
            <w:r w:rsidRPr="00BE5841">
              <w:rPr>
                <w:rFonts w:ascii="Calibri" w:hAnsi="Calibri"/>
                <w:spacing w:val="-2"/>
                <w:sz w:val="22"/>
                <w:szCs w:val="22"/>
                <w:lang w:eastAsia="en-US"/>
              </w:rPr>
              <w:t xml:space="preserve"> an</w:t>
            </w:r>
            <w:r w:rsidRPr="00BE5841">
              <w:rPr>
                <w:rFonts w:ascii="Calibri" w:hAnsi="Calibri"/>
                <w:spacing w:val="-1"/>
                <w:sz w:val="22"/>
                <w:szCs w:val="22"/>
                <w:lang w:eastAsia="en-US"/>
              </w:rPr>
              <w:t xml:space="preserve"> emergency</w:t>
            </w:r>
            <w:r>
              <w:rPr>
                <w:rFonts w:ascii="Calibri" w:hAnsi="Calibri"/>
                <w:spacing w:val="-1"/>
                <w:sz w:val="22"/>
                <w:szCs w:val="22"/>
                <w:lang w:eastAsia="en-US"/>
              </w:rPr>
              <w:t>, or any other unforeseen circumstance.</w:t>
            </w:r>
          </w:p>
          <w:p w14:paraId="24E406CB" w14:textId="77777777" w:rsidR="00BC7F13" w:rsidRDefault="00BC7F13" w:rsidP="00BC7F13">
            <w:pPr>
              <w:rPr>
                <w:rFonts w:asciiTheme="minorHAnsi" w:hAnsiTheme="minorHAnsi" w:cstheme="minorHAnsi"/>
                <w:sz w:val="22"/>
                <w:szCs w:val="22"/>
              </w:rPr>
            </w:pPr>
          </w:p>
        </w:tc>
      </w:tr>
      <w:tr w:rsidR="00BC7F13" w:rsidRPr="00D04586" w14:paraId="6BA36A74" w14:textId="77777777" w:rsidTr="00BC6ED8">
        <w:trPr>
          <w:trHeight w:val="257"/>
        </w:trPr>
        <w:tc>
          <w:tcPr>
            <w:tcW w:w="1134" w:type="dxa"/>
          </w:tcPr>
          <w:p w14:paraId="2BA4E04D" w14:textId="77777777" w:rsidR="00BC7F13" w:rsidRDefault="00BC7F13" w:rsidP="00BC7F13">
            <w:pPr>
              <w:rPr>
                <w:rFonts w:asciiTheme="minorHAnsi" w:hAnsiTheme="minorHAnsi" w:cstheme="minorHAnsi"/>
                <w:b/>
                <w:sz w:val="22"/>
                <w:szCs w:val="22"/>
              </w:rPr>
            </w:pPr>
            <w:r>
              <w:rPr>
                <w:rFonts w:asciiTheme="minorHAnsi" w:hAnsiTheme="minorHAnsi" w:cstheme="minorHAnsi"/>
                <w:b/>
                <w:sz w:val="22"/>
                <w:szCs w:val="22"/>
              </w:rPr>
              <w:t>3.7</w:t>
            </w:r>
          </w:p>
        </w:tc>
        <w:tc>
          <w:tcPr>
            <w:tcW w:w="8983" w:type="dxa"/>
          </w:tcPr>
          <w:p w14:paraId="6F3DAFCE" w14:textId="77777777" w:rsidR="00BC7F13" w:rsidRDefault="00BC7F13" w:rsidP="00BC7F13">
            <w:pPr>
              <w:rPr>
                <w:rFonts w:asciiTheme="minorHAnsi" w:hAnsiTheme="minorHAnsi" w:cstheme="minorHAnsi"/>
                <w:b/>
                <w:sz w:val="22"/>
                <w:szCs w:val="22"/>
              </w:rPr>
            </w:pPr>
            <w:r>
              <w:rPr>
                <w:rFonts w:asciiTheme="minorHAnsi" w:hAnsiTheme="minorHAnsi" w:cstheme="minorHAnsi"/>
                <w:b/>
                <w:sz w:val="22"/>
                <w:szCs w:val="22"/>
              </w:rPr>
              <w:t>Management of R</w:t>
            </w:r>
            <w:r w:rsidRPr="00D04586">
              <w:rPr>
                <w:rFonts w:asciiTheme="minorHAnsi" w:hAnsiTheme="minorHAnsi" w:cstheme="minorHAnsi"/>
                <w:b/>
                <w:sz w:val="22"/>
                <w:szCs w:val="22"/>
              </w:rPr>
              <w:t>isk</w:t>
            </w:r>
          </w:p>
          <w:p w14:paraId="2C8E56C4" w14:textId="77777777" w:rsidR="00BC7F13" w:rsidRPr="00D04586" w:rsidRDefault="00BC7F13" w:rsidP="00BC7F13">
            <w:pPr>
              <w:rPr>
                <w:rFonts w:asciiTheme="minorHAnsi" w:hAnsiTheme="minorHAnsi" w:cstheme="minorHAnsi"/>
                <w:b/>
                <w:sz w:val="22"/>
                <w:szCs w:val="22"/>
              </w:rPr>
            </w:pPr>
          </w:p>
        </w:tc>
      </w:tr>
      <w:tr w:rsidR="00BC7F13" w:rsidRPr="00D04586" w14:paraId="37904957" w14:textId="77777777" w:rsidTr="00BC6ED8">
        <w:trPr>
          <w:trHeight w:val="257"/>
        </w:trPr>
        <w:tc>
          <w:tcPr>
            <w:tcW w:w="1134" w:type="dxa"/>
          </w:tcPr>
          <w:p w14:paraId="7737C864" w14:textId="77777777" w:rsidR="00BC7F13" w:rsidRPr="00D04586" w:rsidRDefault="00BC7F13" w:rsidP="00BC7F13">
            <w:pPr>
              <w:rPr>
                <w:rFonts w:asciiTheme="minorHAnsi" w:hAnsiTheme="minorHAnsi" w:cstheme="minorHAnsi"/>
                <w:b/>
                <w:sz w:val="22"/>
                <w:szCs w:val="22"/>
              </w:rPr>
            </w:pPr>
          </w:p>
        </w:tc>
        <w:tc>
          <w:tcPr>
            <w:tcW w:w="8983" w:type="dxa"/>
          </w:tcPr>
          <w:p w14:paraId="2305FCDD" w14:textId="0E3CB22E" w:rsidR="00BC7F13" w:rsidRDefault="00BC7F13" w:rsidP="00BC7F13">
            <w:pPr>
              <w:rPr>
                <w:rFonts w:asciiTheme="minorHAnsi" w:hAnsiTheme="minorHAnsi" w:cstheme="minorHAnsi"/>
                <w:spacing w:val="-2"/>
                <w:sz w:val="22"/>
                <w:szCs w:val="22"/>
              </w:rPr>
            </w:pPr>
            <w:r w:rsidRPr="00830248">
              <w:rPr>
                <w:rFonts w:asciiTheme="minorHAnsi" w:hAnsiTheme="minorHAnsi" w:cstheme="minorHAnsi"/>
                <w:sz w:val="22"/>
                <w:szCs w:val="22"/>
              </w:rPr>
              <w:t>T</w:t>
            </w:r>
            <w:r>
              <w:rPr>
                <w:rFonts w:asciiTheme="minorHAnsi" w:hAnsiTheme="minorHAnsi" w:cstheme="minorHAnsi"/>
                <w:spacing w:val="-1"/>
                <w:sz w:val="22"/>
                <w:szCs w:val="22"/>
              </w:rPr>
              <w:t>he Provider will have in place a mechanism to a</w:t>
            </w:r>
            <w:r w:rsidRPr="00D04586">
              <w:rPr>
                <w:rFonts w:asciiTheme="minorHAnsi" w:hAnsiTheme="minorHAnsi" w:cstheme="minorHAnsi"/>
                <w:spacing w:val="-1"/>
                <w:sz w:val="22"/>
                <w:szCs w:val="22"/>
              </w:rPr>
              <w:t>ssess</w:t>
            </w:r>
            <w:r w:rsidRPr="00D04586">
              <w:rPr>
                <w:rFonts w:asciiTheme="minorHAnsi" w:hAnsiTheme="minorHAnsi" w:cstheme="minorHAnsi"/>
                <w:spacing w:val="-4"/>
                <w:sz w:val="22"/>
                <w:szCs w:val="22"/>
              </w:rPr>
              <w:t xml:space="preserve"> </w:t>
            </w:r>
            <w:r>
              <w:rPr>
                <w:rFonts w:asciiTheme="minorHAnsi" w:hAnsiTheme="minorHAnsi" w:cstheme="minorHAnsi"/>
                <w:spacing w:val="-4"/>
                <w:sz w:val="22"/>
                <w:szCs w:val="22"/>
              </w:rPr>
              <w:t>any</w:t>
            </w:r>
            <w:r w:rsidRPr="00D04586">
              <w:rPr>
                <w:rFonts w:asciiTheme="minorHAnsi" w:hAnsiTheme="minorHAnsi" w:cstheme="minorHAnsi"/>
                <w:spacing w:val="-2"/>
                <w:sz w:val="22"/>
                <w:szCs w:val="22"/>
              </w:rPr>
              <w:t xml:space="preserve"> </w:t>
            </w:r>
            <w:r w:rsidRPr="00D04586">
              <w:rPr>
                <w:rFonts w:asciiTheme="minorHAnsi" w:hAnsiTheme="minorHAnsi" w:cstheme="minorHAnsi"/>
                <w:spacing w:val="-1"/>
                <w:sz w:val="22"/>
                <w:szCs w:val="22"/>
              </w:rPr>
              <w:t>risks</w:t>
            </w:r>
            <w:r w:rsidRPr="00D04586">
              <w:rPr>
                <w:rFonts w:asciiTheme="minorHAnsi" w:hAnsiTheme="minorHAnsi" w:cstheme="minorHAnsi"/>
                <w:spacing w:val="-3"/>
                <w:sz w:val="22"/>
                <w:szCs w:val="22"/>
              </w:rPr>
              <w:t xml:space="preserve"> </w:t>
            </w:r>
            <w:r w:rsidRPr="00D04586">
              <w:rPr>
                <w:rFonts w:asciiTheme="minorHAnsi" w:hAnsiTheme="minorHAnsi" w:cstheme="minorHAnsi"/>
                <w:spacing w:val="-1"/>
                <w:sz w:val="22"/>
                <w:szCs w:val="22"/>
              </w:rPr>
              <w:t>associated</w:t>
            </w:r>
            <w:r w:rsidRPr="00D04586">
              <w:rPr>
                <w:rFonts w:asciiTheme="minorHAnsi" w:hAnsiTheme="minorHAnsi" w:cstheme="minorHAnsi"/>
                <w:spacing w:val="-2"/>
                <w:sz w:val="22"/>
                <w:szCs w:val="22"/>
              </w:rPr>
              <w:t xml:space="preserve"> </w:t>
            </w:r>
            <w:r>
              <w:rPr>
                <w:rFonts w:asciiTheme="minorHAnsi" w:hAnsiTheme="minorHAnsi" w:cstheme="minorHAnsi"/>
                <w:spacing w:val="-2"/>
                <w:sz w:val="22"/>
                <w:szCs w:val="22"/>
              </w:rPr>
              <w:t xml:space="preserve">with </w:t>
            </w:r>
            <w:proofErr w:type="gramStart"/>
            <w:r>
              <w:rPr>
                <w:rFonts w:asciiTheme="minorHAnsi" w:hAnsiTheme="minorHAnsi" w:cstheme="minorHAnsi"/>
                <w:spacing w:val="-2"/>
                <w:sz w:val="22"/>
                <w:szCs w:val="22"/>
              </w:rPr>
              <w:t>each individual</w:t>
            </w:r>
            <w:proofErr w:type="gramEnd"/>
            <w:r>
              <w:rPr>
                <w:rFonts w:asciiTheme="minorHAnsi" w:hAnsiTheme="minorHAnsi" w:cstheme="minorHAnsi"/>
                <w:spacing w:val="-2"/>
                <w:sz w:val="22"/>
                <w:szCs w:val="22"/>
              </w:rPr>
              <w:t xml:space="preserve">. This will include risks related, but not limited </w:t>
            </w:r>
            <w:r w:rsidR="00742357">
              <w:rPr>
                <w:rFonts w:asciiTheme="minorHAnsi" w:hAnsiTheme="minorHAnsi" w:cstheme="minorHAnsi"/>
                <w:spacing w:val="-2"/>
                <w:sz w:val="22"/>
                <w:szCs w:val="22"/>
              </w:rPr>
              <w:t>to</w:t>
            </w:r>
            <w:r>
              <w:rPr>
                <w:rFonts w:asciiTheme="minorHAnsi" w:hAnsiTheme="minorHAnsi" w:cstheme="minorHAnsi"/>
                <w:spacing w:val="-2"/>
                <w:sz w:val="22"/>
                <w:szCs w:val="22"/>
              </w:rPr>
              <w:t xml:space="preserve"> their safety at home, using equipment, fall prevention, safeguarding</w:t>
            </w:r>
            <w:r w:rsidR="00EF2664">
              <w:rPr>
                <w:rFonts w:asciiTheme="minorHAnsi" w:hAnsiTheme="minorHAnsi" w:cstheme="minorHAnsi"/>
                <w:spacing w:val="-2"/>
                <w:sz w:val="22"/>
                <w:szCs w:val="22"/>
              </w:rPr>
              <w:t xml:space="preserve"> and</w:t>
            </w:r>
            <w:r>
              <w:rPr>
                <w:rFonts w:asciiTheme="minorHAnsi" w:hAnsiTheme="minorHAnsi" w:cstheme="minorHAnsi"/>
                <w:spacing w:val="-2"/>
                <w:sz w:val="22"/>
                <w:szCs w:val="22"/>
              </w:rPr>
              <w:t xml:space="preserve"> management of medication. The Provider will ensure that action plans are in place to manage and mitigate against the likelihood of the risk(s) occurring. </w:t>
            </w:r>
          </w:p>
          <w:p w14:paraId="1D614492" w14:textId="77777777" w:rsidR="00BC7F13" w:rsidRPr="00D04586" w:rsidRDefault="00BC7F13" w:rsidP="00BC7F13">
            <w:pPr>
              <w:rPr>
                <w:rFonts w:asciiTheme="minorHAnsi" w:hAnsiTheme="minorHAnsi" w:cstheme="minorHAnsi"/>
                <w:sz w:val="22"/>
                <w:szCs w:val="22"/>
              </w:rPr>
            </w:pPr>
          </w:p>
        </w:tc>
      </w:tr>
      <w:tr w:rsidR="00BC7F13" w:rsidRPr="00A0646A" w14:paraId="05B5DF87" w14:textId="77777777" w:rsidTr="00BC6ED8">
        <w:trPr>
          <w:trHeight w:val="257"/>
        </w:trPr>
        <w:tc>
          <w:tcPr>
            <w:tcW w:w="1134" w:type="dxa"/>
          </w:tcPr>
          <w:p w14:paraId="355A6034" w14:textId="77777777" w:rsidR="00BC7F13" w:rsidRPr="001A513F" w:rsidRDefault="00BC7F13" w:rsidP="00BC7F13">
            <w:pPr>
              <w:rPr>
                <w:rFonts w:asciiTheme="minorHAnsi" w:hAnsiTheme="minorHAnsi" w:cstheme="minorHAnsi"/>
                <w:b/>
                <w:sz w:val="22"/>
                <w:szCs w:val="22"/>
              </w:rPr>
            </w:pPr>
            <w:r>
              <w:rPr>
                <w:rFonts w:asciiTheme="minorHAnsi" w:hAnsiTheme="minorHAnsi" w:cstheme="minorHAnsi"/>
                <w:b/>
                <w:sz w:val="22"/>
                <w:szCs w:val="22"/>
              </w:rPr>
              <w:t>3.8</w:t>
            </w:r>
          </w:p>
        </w:tc>
        <w:tc>
          <w:tcPr>
            <w:tcW w:w="8983" w:type="dxa"/>
          </w:tcPr>
          <w:p w14:paraId="67297D4F" w14:textId="77777777" w:rsidR="00BC7F13" w:rsidRDefault="00BC7F13" w:rsidP="00BC7F13">
            <w:pPr>
              <w:rPr>
                <w:rFonts w:asciiTheme="minorHAnsi" w:hAnsiTheme="minorHAnsi" w:cstheme="minorHAnsi"/>
                <w:b/>
                <w:sz w:val="22"/>
                <w:szCs w:val="22"/>
              </w:rPr>
            </w:pPr>
            <w:r>
              <w:rPr>
                <w:rFonts w:asciiTheme="minorHAnsi" w:hAnsiTheme="minorHAnsi" w:cstheme="minorHAnsi"/>
                <w:b/>
                <w:sz w:val="22"/>
                <w:szCs w:val="22"/>
              </w:rPr>
              <w:t>Review and Change of N</w:t>
            </w:r>
            <w:r w:rsidRPr="00837F25">
              <w:rPr>
                <w:rFonts w:asciiTheme="minorHAnsi" w:hAnsiTheme="minorHAnsi" w:cstheme="minorHAnsi"/>
                <w:b/>
                <w:sz w:val="22"/>
                <w:szCs w:val="22"/>
              </w:rPr>
              <w:t>eed</w:t>
            </w:r>
          </w:p>
          <w:p w14:paraId="3DB93869" w14:textId="77777777" w:rsidR="00BC7F13" w:rsidRPr="00837F25" w:rsidRDefault="00BC7F13" w:rsidP="00BC7F13">
            <w:pPr>
              <w:rPr>
                <w:rFonts w:asciiTheme="minorHAnsi" w:hAnsiTheme="minorHAnsi" w:cstheme="minorHAnsi"/>
                <w:b/>
                <w:sz w:val="22"/>
                <w:szCs w:val="22"/>
              </w:rPr>
            </w:pPr>
          </w:p>
        </w:tc>
      </w:tr>
      <w:tr w:rsidR="00BC7F13" w:rsidRPr="00A0646A" w14:paraId="5AD99F4A" w14:textId="77777777" w:rsidTr="00BC6ED8">
        <w:trPr>
          <w:trHeight w:val="257"/>
        </w:trPr>
        <w:tc>
          <w:tcPr>
            <w:tcW w:w="1134" w:type="dxa"/>
          </w:tcPr>
          <w:p w14:paraId="2D4CE72E" w14:textId="77777777" w:rsidR="00BC7F13" w:rsidRPr="00830248" w:rsidRDefault="00BC7F13" w:rsidP="00BC7F13">
            <w:pPr>
              <w:rPr>
                <w:rFonts w:asciiTheme="minorHAnsi" w:hAnsiTheme="minorHAnsi" w:cstheme="minorHAnsi"/>
                <w:sz w:val="22"/>
                <w:szCs w:val="22"/>
              </w:rPr>
            </w:pPr>
            <w:r>
              <w:rPr>
                <w:rFonts w:asciiTheme="minorHAnsi" w:hAnsiTheme="minorHAnsi" w:cstheme="minorHAnsi"/>
                <w:sz w:val="22"/>
                <w:szCs w:val="22"/>
              </w:rPr>
              <w:t>3.8.1</w:t>
            </w:r>
          </w:p>
        </w:tc>
        <w:tc>
          <w:tcPr>
            <w:tcW w:w="8983" w:type="dxa"/>
          </w:tcPr>
          <w:p w14:paraId="7A4D9ED5" w14:textId="5B5EB14A" w:rsidR="00BC7F13" w:rsidRDefault="00BC7F13" w:rsidP="00BC7F13">
            <w:pPr>
              <w:rPr>
                <w:rFonts w:asciiTheme="minorHAnsi" w:hAnsiTheme="minorHAnsi" w:cstheme="minorHAnsi"/>
                <w:sz w:val="22"/>
                <w:szCs w:val="22"/>
              </w:rPr>
            </w:pPr>
            <w:r w:rsidRPr="00837F25">
              <w:rPr>
                <w:rFonts w:asciiTheme="minorHAnsi" w:hAnsiTheme="minorHAnsi" w:cstheme="minorHAnsi"/>
                <w:sz w:val="22"/>
                <w:szCs w:val="22"/>
              </w:rPr>
              <w:t xml:space="preserve">The </w:t>
            </w:r>
            <w:r>
              <w:rPr>
                <w:rFonts w:asciiTheme="minorHAnsi" w:hAnsiTheme="minorHAnsi" w:cstheme="minorHAnsi"/>
                <w:sz w:val="22"/>
                <w:szCs w:val="22"/>
              </w:rPr>
              <w:t>Provider</w:t>
            </w:r>
            <w:r w:rsidRPr="00837F25">
              <w:rPr>
                <w:rFonts w:asciiTheme="minorHAnsi" w:hAnsiTheme="minorHAnsi" w:cstheme="minorHAnsi"/>
                <w:sz w:val="22"/>
                <w:szCs w:val="22"/>
              </w:rPr>
              <w:t xml:space="preserve"> will monitor </w:t>
            </w:r>
            <w:r>
              <w:rPr>
                <w:rFonts w:asciiTheme="minorHAnsi" w:hAnsiTheme="minorHAnsi" w:cstheme="minorHAnsi"/>
                <w:sz w:val="22"/>
                <w:szCs w:val="22"/>
              </w:rPr>
              <w:t>progress against an individual’s goals in the Care and Support Plan</w:t>
            </w:r>
            <w:r w:rsidRPr="00837F25">
              <w:rPr>
                <w:rFonts w:asciiTheme="minorHAnsi" w:hAnsiTheme="minorHAnsi" w:cstheme="minorHAnsi"/>
                <w:sz w:val="22"/>
                <w:szCs w:val="22"/>
              </w:rPr>
              <w:t xml:space="preserve"> and feed</w:t>
            </w:r>
            <w:r>
              <w:rPr>
                <w:rFonts w:asciiTheme="minorHAnsi" w:hAnsiTheme="minorHAnsi" w:cstheme="minorHAnsi"/>
                <w:sz w:val="22"/>
                <w:szCs w:val="22"/>
              </w:rPr>
              <w:t xml:space="preserve"> </w:t>
            </w:r>
            <w:r w:rsidRPr="00837F25">
              <w:rPr>
                <w:rFonts w:asciiTheme="minorHAnsi" w:hAnsiTheme="minorHAnsi" w:cstheme="minorHAnsi"/>
                <w:sz w:val="22"/>
                <w:szCs w:val="22"/>
              </w:rPr>
              <w:t xml:space="preserve">back to the Council information relating to any change of circumstance in the </w:t>
            </w:r>
            <w:r>
              <w:rPr>
                <w:rFonts w:asciiTheme="minorHAnsi" w:hAnsiTheme="minorHAnsi" w:cstheme="minorHAnsi"/>
                <w:sz w:val="22"/>
                <w:szCs w:val="22"/>
              </w:rPr>
              <w:t>individual’s</w:t>
            </w:r>
            <w:r w:rsidRPr="00837F25">
              <w:rPr>
                <w:rFonts w:asciiTheme="minorHAnsi" w:hAnsiTheme="minorHAnsi" w:cstheme="minorHAnsi"/>
                <w:sz w:val="22"/>
                <w:szCs w:val="22"/>
              </w:rPr>
              <w:t xml:space="preserve"> health and wellbeing.</w:t>
            </w:r>
          </w:p>
          <w:p w14:paraId="5F0D443E" w14:textId="77777777" w:rsidR="00BC7F13" w:rsidRDefault="00BC7F13" w:rsidP="00BC7F13">
            <w:pPr>
              <w:rPr>
                <w:rFonts w:asciiTheme="minorHAnsi" w:hAnsiTheme="minorHAnsi" w:cstheme="minorHAnsi"/>
                <w:sz w:val="22"/>
                <w:szCs w:val="22"/>
              </w:rPr>
            </w:pPr>
          </w:p>
          <w:p w14:paraId="6BF4BE58" w14:textId="48AF6270" w:rsidR="00BC7F13" w:rsidRPr="007E6A08" w:rsidRDefault="00BC7F13" w:rsidP="00BC7F13">
            <w:pPr>
              <w:autoSpaceDE w:val="0"/>
              <w:autoSpaceDN w:val="0"/>
              <w:rPr>
                <w:rFonts w:asciiTheme="minorHAnsi" w:hAnsiTheme="minorHAnsi" w:cstheme="minorHAnsi"/>
                <w:sz w:val="22"/>
                <w:szCs w:val="22"/>
              </w:rPr>
            </w:pPr>
            <w:r w:rsidRPr="007E6A08">
              <w:rPr>
                <w:rFonts w:asciiTheme="minorHAnsi" w:hAnsiTheme="minorHAnsi" w:cstheme="minorHAnsi"/>
                <w:sz w:val="22"/>
                <w:szCs w:val="22"/>
              </w:rPr>
              <w:t xml:space="preserve">Providers with a Good or Outstanding CQC and/or PAMMs rating will be able to complete a </w:t>
            </w:r>
            <w:r w:rsidR="00735E60">
              <w:rPr>
                <w:rFonts w:asciiTheme="minorHAnsi" w:hAnsiTheme="minorHAnsi" w:cstheme="minorHAnsi"/>
                <w:sz w:val="22"/>
                <w:szCs w:val="22"/>
              </w:rPr>
              <w:t>P</w:t>
            </w:r>
            <w:r w:rsidRPr="007E6A08">
              <w:rPr>
                <w:rFonts w:asciiTheme="minorHAnsi" w:hAnsiTheme="minorHAnsi" w:cstheme="minorHAnsi"/>
                <w:sz w:val="22"/>
                <w:szCs w:val="22"/>
              </w:rPr>
              <w:t>roportionate Care Agency Review,</w:t>
            </w:r>
            <w:r w:rsidRPr="007E6A08">
              <w:rPr>
                <w:rFonts w:asciiTheme="minorHAnsi" w:hAnsiTheme="minorHAnsi" w:cstheme="minorHAnsi"/>
                <w:sz w:val="22"/>
                <w:szCs w:val="22"/>
                <w:shd w:val="clear" w:color="auto" w:fill="FFFFFF"/>
              </w:rPr>
              <w:t xml:space="preserve"> as and when minor changes to care and support are required, in line with the terms and conditions set out in the Council’s policy and procedures as noted in 2.1.6.</w:t>
            </w:r>
          </w:p>
          <w:p w14:paraId="0ED34A64" w14:textId="77777777" w:rsidR="00BC7F13" w:rsidRPr="00837F25" w:rsidRDefault="00BC7F13" w:rsidP="00BC7F13">
            <w:pPr>
              <w:rPr>
                <w:rFonts w:asciiTheme="minorHAnsi" w:hAnsiTheme="minorHAnsi" w:cstheme="minorHAnsi"/>
                <w:sz w:val="22"/>
                <w:szCs w:val="22"/>
              </w:rPr>
            </w:pPr>
          </w:p>
        </w:tc>
      </w:tr>
      <w:tr w:rsidR="00BC7F13" w:rsidRPr="00A0646A" w14:paraId="6F75A84B" w14:textId="77777777" w:rsidTr="00BC6ED8">
        <w:trPr>
          <w:trHeight w:val="257"/>
        </w:trPr>
        <w:tc>
          <w:tcPr>
            <w:tcW w:w="1134" w:type="dxa"/>
          </w:tcPr>
          <w:p w14:paraId="69C0C63A" w14:textId="631A1F5E" w:rsidR="00BC7F13" w:rsidRPr="00830248" w:rsidRDefault="00BC7F13" w:rsidP="00BC7F13">
            <w:pPr>
              <w:rPr>
                <w:rFonts w:asciiTheme="minorHAnsi" w:hAnsiTheme="minorHAnsi" w:cstheme="minorHAnsi"/>
                <w:sz w:val="22"/>
                <w:szCs w:val="22"/>
              </w:rPr>
            </w:pPr>
            <w:r>
              <w:rPr>
                <w:rFonts w:asciiTheme="minorHAnsi" w:hAnsiTheme="minorHAnsi" w:cstheme="minorHAnsi"/>
                <w:sz w:val="22"/>
                <w:szCs w:val="22"/>
              </w:rPr>
              <w:t>3.</w:t>
            </w:r>
            <w:r w:rsidR="00BC6ED8">
              <w:rPr>
                <w:rFonts w:asciiTheme="minorHAnsi" w:hAnsiTheme="minorHAnsi" w:cstheme="minorHAnsi"/>
                <w:sz w:val="22"/>
                <w:szCs w:val="22"/>
              </w:rPr>
              <w:t>8</w:t>
            </w:r>
            <w:r>
              <w:rPr>
                <w:rFonts w:asciiTheme="minorHAnsi" w:hAnsiTheme="minorHAnsi" w:cstheme="minorHAnsi"/>
                <w:sz w:val="22"/>
                <w:szCs w:val="22"/>
              </w:rPr>
              <w:t>.2</w:t>
            </w:r>
          </w:p>
        </w:tc>
        <w:tc>
          <w:tcPr>
            <w:tcW w:w="8983" w:type="dxa"/>
          </w:tcPr>
          <w:p w14:paraId="238191F0" w14:textId="648C4095" w:rsidR="00BC7F13" w:rsidRDefault="00BC7F13" w:rsidP="00BC7F13">
            <w:pPr>
              <w:rPr>
                <w:rFonts w:asciiTheme="minorHAnsi" w:hAnsiTheme="minorHAnsi" w:cstheme="minorHAnsi"/>
                <w:sz w:val="22"/>
                <w:szCs w:val="22"/>
              </w:rPr>
            </w:pPr>
            <w:r w:rsidRPr="00470D91">
              <w:rPr>
                <w:rFonts w:asciiTheme="minorHAnsi" w:hAnsiTheme="minorHAnsi" w:cstheme="minorHAnsi"/>
                <w:sz w:val="22"/>
                <w:szCs w:val="22"/>
              </w:rPr>
              <w:t xml:space="preserve">When </w:t>
            </w:r>
            <w:r>
              <w:rPr>
                <w:rFonts w:asciiTheme="minorHAnsi" w:hAnsiTheme="minorHAnsi" w:cstheme="minorHAnsi"/>
                <w:sz w:val="22"/>
                <w:szCs w:val="22"/>
              </w:rPr>
              <w:t>an individual’s</w:t>
            </w:r>
            <w:r w:rsidRPr="00470D91">
              <w:rPr>
                <w:rFonts w:asciiTheme="minorHAnsi" w:hAnsiTheme="minorHAnsi" w:cstheme="minorHAnsi"/>
                <w:sz w:val="22"/>
                <w:szCs w:val="22"/>
              </w:rPr>
              <w:t xml:space="preserve"> enabling outcomes </w:t>
            </w:r>
            <w:proofErr w:type="gramStart"/>
            <w:r w:rsidRPr="00470D91">
              <w:rPr>
                <w:rFonts w:asciiTheme="minorHAnsi" w:hAnsiTheme="minorHAnsi" w:cstheme="minorHAnsi"/>
                <w:sz w:val="22"/>
                <w:szCs w:val="22"/>
              </w:rPr>
              <w:t>have</w:t>
            </w:r>
            <w:proofErr w:type="gramEnd"/>
            <w:r w:rsidRPr="00470D91">
              <w:rPr>
                <w:rFonts w:asciiTheme="minorHAnsi" w:hAnsiTheme="minorHAnsi" w:cstheme="minorHAnsi"/>
                <w:sz w:val="22"/>
                <w:szCs w:val="22"/>
              </w:rPr>
              <w:t xml:space="preserve"> been achieved, any ongoing maintenance support to prevent any deterioration</w:t>
            </w:r>
            <w:r w:rsidRPr="00470D91" w:rsidDel="006174F6">
              <w:rPr>
                <w:rFonts w:asciiTheme="minorHAnsi" w:hAnsiTheme="minorHAnsi" w:cstheme="minorHAnsi"/>
                <w:sz w:val="22"/>
                <w:szCs w:val="22"/>
              </w:rPr>
              <w:t xml:space="preserve"> </w:t>
            </w:r>
            <w:r w:rsidR="006174F6">
              <w:rPr>
                <w:rFonts w:asciiTheme="minorHAnsi" w:hAnsiTheme="minorHAnsi" w:cstheme="minorHAnsi"/>
                <w:sz w:val="22"/>
                <w:szCs w:val="22"/>
              </w:rPr>
              <w:t>will</w:t>
            </w:r>
            <w:r w:rsidRPr="00470D91">
              <w:rPr>
                <w:rFonts w:asciiTheme="minorHAnsi" w:hAnsiTheme="minorHAnsi" w:cstheme="minorHAnsi"/>
                <w:sz w:val="22"/>
                <w:szCs w:val="22"/>
              </w:rPr>
              <w:t xml:space="preserve"> be reflected in the Care </w:t>
            </w:r>
            <w:r w:rsidRPr="007E6A08">
              <w:rPr>
                <w:rFonts w:asciiTheme="minorHAnsi" w:hAnsiTheme="minorHAnsi" w:cstheme="minorHAnsi"/>
                <w:sz w:val="22"/>
                <w:szCs w:val="22"/>
              </w:rPr>
              <w:t>and Support Plan</w:t>
            </w:r>
            <w:r w:rsidRPr="00470D91">
              <w:rPr>
                <w:rFonts w:asciiTheme="minorHAnsi" w:hAnsiTheme="minorHAnsi" w:cstheme="minorHAnsi"/>
                <w:sz w:val="22"/>
                <w:szCs w:val="22"/>
              </w:rPr>
              <w:t xml:space="preserve">, in consultation with and agreement from the </w:t>
            </w:r>
            <w:r>
              <w:rPr>
                <w:rFonts w:asciiTheme="minorHAnsi" w:hAnsiTheme="minorHAnsi" w:cstheme="minorHAnsi"/>
                <w:sz w:val="22"/>
                <w:szCs w:val="22"/>
              </w:rPr>
              <w:t xml:space="preserve">individual </w:t>
            </w:r>
            <w:r w:rsidRPr="00470D91">
              <w:rPr>
                <w:rFonts w:asciiTheme="minorHAnsi" w:hAnsiTheme="minorHAnsi" w:cstheme="minorHAnsi"/>
                <w:sz w:val="22"/>
                <w:szCs w:val="22"/>
              </w:rPr>
              <w:t xml:space="preserve">and any family members, where appropriate. </w:t>
            </w:r>
          </w:p>
          <w:p w14:paraId="3CC8691F" w14:textId="77777777" w:rsidR="00BC7F13" w:rsidRPr="00470D91" w:rsidRDefault="00BC7F13" w:rsidP="00BC7F13">
            <w:pPr>
              <w:rPr>
                <w:rFonts w:asciiTheme="minorHAnsi" w:hAnsiTheme="minorHAnsi" w:cstheme="minorHAnsi"/>
                <w:sz w:val="22"/>
                <w:szCs w:val="22"/>
              </w:rPr>
            </w:pPr>
          </w:p>
        </w:tc>
      </w:tr>
      <w:tr w:rsidR="00BC7F13" w:rsidRPr="00A0646A" w14:paraId="4461AE5F" w14:textId="77777777" w:rsidTr="00BC6ED8">
        <w:trPr>
          <w:trHeight w:val="257"/>
        </w:trPr>
        <w:tc>
          <w:tcPr>
            <w:tcW w:w="1134" w:type="dxa"/>
          </w:tcPr>
          <w:p w14:paraId="0FC643E1" w14:textId="77777777" w:rsidR="00BC7F13" w:rsidRPr="00830248" w:rsidRDefault="00BC7F13" w:rsidP="00BC7F13">
            <w:pPr>
              <w:rPr>
                <w:rFonts w:asciiTheme="minorHAnsi" w:hAnsiTheme="minorHAnsi" w:cstheme="minorHAnsi"/>
                <w:sz w:val="22"/>
                <w:szCs w:val="22"/>
              </w:rPr>
            </w:pPr>
            <w:r>
              <w:rPr>
                <w:rFonts w:asciiTheme="minorHAnsi" w:hAnsiTheme="minorHAnsi" w:cstheme="minorHAnsi"/>
                <w:sz w:val="22"/>
                <w:szCs w:val="22"/>
              </w:rPr>
              <w:t>3.8.3</w:t>
            </w:r>
          </w:p>
        </w:tc>
        <w:tc>
          <w:tcPr>
            <w:tcW w:w="8983" w:type="dxa"/>
          </w:tcPr>
          <w:p w14:paraId="4426C151" w14:textId="6E2D1FF8" w:rsidR="00BC7F13" w:rsidRPr="00470D91" w:rsidRDefault="00BC7F13" w:rsidP="00BC7F13">
            <w:pPr>
              <w:rPr>
                <w:rFonts w:asciiTheme="minorHAnsi" w:hAnsiTheme="minorHAnsi" w:cstheme="minorHAnsi"/>
                <w:sz w:val="22"/>
                <w:szCs w:val="22"/>
              </w:rPr>
            </w:pPr>
            <w:r w:rsidRPr="00470D91">
              <w:rPr>
                <w:rFonts w:asciiTheme="minorHAnsi" w:hAnsiTheme="minorHAnsi" w:cstheme="minorHAnsi"/>
                <w:sz w:val="22"/>
                <w:szCs w:val="22"/>
              </w:rPr>
              <w:t xml:space="preserve">The </w:t>
            </w:r>
            <w:r>
              <w:rPr>
                <w:rFonts w:asciiTheme="minorHAnsi" w:hAnsiTheme="minorHAnsi" w:cstheme="minorHAnsi"/>
                <w:sz w:val="22"/>
                <w:szCs w:val="22"/>
              </w:rPr>
              <w:t>Provider</w:t>
            </w:r>
            <w:r w:rsidRPr="00470D91">
              <w:rPr>
                <w:rFonts w:asciiTheme="minorHAnsi" w:hAnsiTheme="minorHAnsi" w:cstheme="minorHAnsi"/>
                <w:sz w:val="22"/>
                <w:szCs w:val="22"/>
              </w:rPr>
              <w:t xml:space="preserve"> and their staff will be required to take part in or provide information for reviews of the</w:t>
            </w:r>
            <w:r>
              <w:rPr>
                <w:rFonts w:asciiTheme="minorHAnsi" w:hAnsiTheme="minorHAnsi" w:cstheme="minorHAnsi"/>
                <w:sz w:val="22"/>
                <w:szCs w:val="22"/>
              </w:rPr>
              <w:t xml:space="preserve"> Care and</w:t>
            </w:r>
            <w:r w:rsidRPr="00470D91">
              <w:rPr>
                <w:rFonts w:asciiTheme="minorHAnsi" w:hAnsiTheme="minorHAnsi" w:cstheme="minorHAnsi"/>
                <w:sz w:val="22"/>
                <w:szCs w:val="22"/>
              </w:rPr>
              <w:t xml:space="preserve"> Support Plan which will be monitored and reviewed as a</w:t>
            </w:r>
            <w:r>
              <w:rPr>
                <w:rFonts w:asciiTheme="minorHAnsi" w:hAnsiTheme="minorHAnsi" w:cstheme="minorHAnsi"/>
                <w:sz w:val="22"/>
                <w:szCs w:val="22"/>
              </w:rPr>
              <w:t>n</w:t>
            </w:r>
            <w:r w:rsidRPr="00470D91">
              <w:rPr>
                <w:rFonts w:asciiTheme="minorHAnsi" w:hAnsiTheme="minorHAnsi" w:cstheme="minorHAnsi"/>
                <w:sz w:val="22"/>
                <w:szCs w:val="22"/>
              </w:rPr>
              <w:t xml:space="preserve"> </w:t>
            </w:r>
            <w:r>
              <w:rPr>
                <w:rFonts w:asciiTheme="minorHAnsi" w:hAnsiTheme="minorHAnsi" w:cstheme="minorHAnsi"/>
                <w:sz w:val="22"/>
                <w:szCs w:val="22"/>
              </w:rPr>
              <w:t>individual</w:t>
            </w:r>
            <w:r w:rsidRPr="00470D91">
              <w:rPr>
                <w:rFonts w:asciiTheme="minorHAnsi" w:hAnsiTheme="minorHAnsi" w:cstheme="minorHAnsi"/>
                <w:sz w:val="22"/>
                <w:szCs w:val="22"/>
              </w:rPr>
              <w:t>’s needs change, at least once a year.</w:t>
            </w:r>
          </w:p>
          <w:p w14:paraId="1DD30B35" w14:textId="77777777" w:rsidR="00BC7F13" w:rsidRPr="00837F25" w:rsidRDefault="00BC7F13" w:rsidP="00BC7F13">
            <w:pPr>
              <w:rPr>
                <w:rFonts w:asciiTheme="minorHAnsi" w:hAnsiTheme="minorHAnsi" w:cstheme="minorHAnsi"/>
                <w:sz w:val="22"/>
                <w:szCs w:val="22"/>
              </w:rPr>
            </w:pPr>
          </w:p>
        </w:tc>
      </w:tr>
      <w:tr w:rsidR="00BC7F13" w:rsidRPr="00A0646A" w14:paraId="3521DFA2" w14:textId="77777777" w:rsidTr="00BC6ED8">
        <w:trPr>
          <w:trHeight w:val="257"/>
        </w:trPr>
        <w:tc>
          <w:tcPr>
            <w:tcW w:w="1134" w:type="dxa"/>
          </w:tcPr>
          <w:p w14:paraId="726B3C3D" w14:textId="77777777" w:rsidR="00BC7F13" w:rsidRPr="00B5420D" w:rsidRDefault="00BC7F13" w:rsidP="00BC7F13">
            <w:pPr>
              <w:rPr>
                <w:rFonts w:asciiTheme="minorHAnsi" w:hAnsiTheme="minorHAnsi" w:cstheme="minorHAnsi"/>
                <w:sz w:val="22"/>
                <w:szCs w:val="22"/>
              </w:rPr>
            </w:pPr>
            <w:r>
              <w:rPr>
                <w:rFonts w:asciiTheme="minorHAnsi" w:hAnsiTheme="minorHAnsi" w:cstheme="minorHAnsi"/>
                <w:sz w:val="22"/>
                <w:szCs w:val="22"/>
              </w:rPr>
              <w:t>3.8.4</w:t>
            </w:r>
          </w:p>
        </w:tc>
        <w:tc>
          <w:tcPr>
            <w:tcW w:w="8983" w:type="dxa"/>
          </w:tcPr>
          <w:p w14:paraId="16F2E62D" w14:textId="40F8407B" w:rsidR="00BC7F13" w:rsidRDefault="00BC7F13" w:rsidP="00BC7F13">
            <w:pPr>
              <w:rPr>
                <w:rFonts w:asciiTheme="minorHAnsi" w:hAnsiTheme="minorHAnsi" w:cstheme="minorHAnsi"/>
                <w:sz w:val="22"/>
                <w:szCs w:val="22"/>
              </w:rPr>
            </w:pPr>
            <w:r w:rsidRPr="00837F25">
              <w:rPr>
                <w:rFonts w:asciiTheme="minorHAnsi" w:hAnsiTheme="minorHAnsi" w:cstheme="minorHAnsi"/>
                <w:sz w:val="22"/>
                <w:szCs w:val="22"/>
              </w:rPr>
              <w:t xml:space="preserve">The </w:t>
            </w:r>
            <w:r>
              <w:rPr>
                <w:rFonts w:asciiTheme="minorHAnsi" w:hAnsiTheme="minorHAnsi" w:cstheme="minorHAnsi"/>
                <w:sz w:val="22"/>
                <w:szCs w:val="22"/>
              </w:rPr>
              <w:t xml:space="preserve">Provider will </w:t>
            </w:r>
            <w:r w:rsidRPr="00837F25">
              <w:rPr>
                <w:rFonts w:asciiTheme="minorHAnsi" w:hAnsiTheme="minorHAnsi" w:cstheme="minorHAnsi"/>
                <w:sz w:val="22"/>
                <w:szCs w:val="22"/>
              </w:rPr>
              <w:t>contact the</w:t>
            </w:r>
            <w:r>
              <w:rPr>
                <w:rFonts w:asciiTheme="minorHAnsi" w:hAnsiTheme="minorHAnsi" w:cstheme="minorHAnsi"/>
                <w:sz w:val="22"/>
                <w:szCs w:val="22"/>
              </w:rPr>
              <w:t xml:space="preserve"> Council if:</w:t>
            </w:r>
          </w:p>
          <w:p w14:paraId="7F75031E" w14:textId="77777777" w:rsidR="00BC7F13" w:rsidRDefault="00BC7F13" w:rsidP="00BC7F13">
            <w:pPr>
              <w:rPr>
                <w:rFonts w:asciiTheme="minorHAnsi" w:hAnsiTheme="minorHAnsi" w:cstheme="minorHAnsi"/>
                <w:sz w:val="22"/>
                <w:szCs w:val="22"/>
              </w:rPr>
            </w:pPr>
          </w:p>
          <w:p w14:paraId="3B1763E2" w14:textId="1FD2F3C8" w:rsidR="00BC7F13" w:rsidRPr="007E6A08" w:rsidRDefault="00BC7F13">
            <w:pPr>
              <w:pStyle w:val="ListParagraph"/>
              <w:numPr>
                <w:ilvl w:val="0"/>
                <w:numId w:val="34"/>
              </w:numPr>
              <w:rPr>
                <w:rFonts w:asciiTheme="minorHAnsi" w:hAnsiTheme="minorHAnsi" w:cstheme="minorHAnsi"/>
                <w:lang w:eastAsia="en-GB"/>
              </w:rPr>
            </w:pPr>
            <w:r w:rsidRPr="007E6A08">
              <w:rPr>
                <w:rFonts w:asciiTheme="minorHAnsi" w:hAnsiTheme="minorHAnsi" w:cstheme="minorHAnsi"/>
                <w:lang w:eastAsia="en-GB"/>
              </w:rPr>
              <w:t xml:space="preserve">They believe that an ongoing change in the Home Support package (outside the 20% tolerance level outlined above) would be of benefit to the individual. This must be done as soon as is practicable and no change in Service should be delivered unless and until authorisation is received from the Council. If extra hours of Service are delivered which exceed the tolerance agreed as part of this contract, then the Provider must obtain authorisation as soon as possible by contacting the Council’s allocated worker or SCCE service </w:t>
            </w:r>
          </w:p>
          <w:p w14:paraId="0B5F9B63" w14:textId="1DE03F85" w:rsidR="00BC7F13" w:rsidRDefault="00BC7F13">
            <w:pPr>
              <w:pStyle w:val="ListParagraph"/>
              <w:numPr>
                <w:ilvl w:val="0"/>
                <w:numId w:val="34"/>
              </w:numPr>
              <w:spacing w:after="0"/>
              <w:rPr>
                <w:rFonts w:asciiTheme="minorHAnsi" w:hAnsiTheme="minorHAnsi" w:cstheme="minorHAnsi"/>
                <w:lang w:eastAsia="en-GB"/>
              </w:rPr>
            </w:pPr>
            <w:r>
              <w:rPr>
                <w:rFonts w:asciiTheme="minorHAnsi" w:hAnsiTheme="minorHAnsi" w:cstheme="minorHAnsi"/>
                <w:lang w:eastAsia="en-GB"/>
              </w:rPr>
              <w:t>T</w:t>
            </w:r>
            <w:r w:rsidRPr="00837F25">
              <w:rPr>
                <w:rFonts w:asciiTheme="minorHAnsi" w:hAnsiTheme="minorHAnsi" w:cstheme="minorHAnsi"/>
                <w:lang w:eastAsia="en-GB"/>
              </w:rPr>
              <w:t xml:space="preserve">here are any concerns, significant improvement, or deterioration in the </w:t>
            </w:r>
            <w:r>
              <w:rPr>
                <w:rFonts w:asciiTheme="minorHAnsi" w:hAnsiTheme="minorHAnsi" w:cstheme="minorHAnsi"/>
                <w:lang w:eastAsia="en-GB"/>
              </w:rPr>
              <w:t>individual’s condition the Provider</w:t>
            </w:r>
            <w:r w:rsidRPr="00837F25">
              <w:rPr>
                <w:rFonts w:asciiTheme="minorHAnsi" w:hAnsiTheme="minorHAnsi" w:cstheme="minorHAnsi"/>
                <w:lang w:eastAsia="en-GB"/>
              </w:rPr>
              <w:t xml:space="preserve"> shall report this to the </w:t>
            </w:r>
            <w:r>
              <w:rPr>
                <w:rFonts w:asciiTheme="minorHAnsi" w:hAnsiTheme="minorHAnsi" w:cstheme="minorHAnsi"/>
                <w:lang w:eastAsia="en-GB"/>
              </w:rPr>
              <w:t xml:space="preserve">Council’s allocated worker, </w:t>
            </w:r>
            <w:r w:rsidRPr="007E6A08">
              <w:rPr>
                <w:rFonts w:asciiTheme="minorHAnsi" w:hAnsiTheme="minorHAnsi" w:cstheme="minorHAnsi"/>
                <w:lang w:eastAsia="en-GB"/>
              </w:rPr>
              <w:t xml:space="preserve">SCCE Service or Out of Hours Emergency Duty Team (EDT) except in cases of emergency when the Home </w:t>
            </w:r>
            <w:r>
              <w:rPr>
                <w:rFonts w:asciiTheme="minorHAnsi" w:hAnsiTheme="minorHAnsi" w:cstheme="minorHAnsi"/>
                <w:lang w:eastAsia="en-GB"/>
              </w:rPr>
              <w:t>Support worker</w:t>
            </w:r>
            <w:r w:rsidRPr="00837F25">
              <w:rPr>
                <w:rFonts w:asciiTheme="minorHAnsi" w:hAnsiTheme="minorHAnsi" w:cstheme="minorHAnsi"/>
                <w:lang w:eastAsia="en-GB"/>
              </w:rPr>
              <w:t xml:space="preserve"> shall contact </w:t>
            </w:r>
            <w:r>
              <w:rPr>
                <w:rFonts w:asciiTheme="minorHAnsi" w:hAnsiTheme="minorHAnsi" w:cstheme="minorHAnsi"/>
                <w:lang w:eastAsia="en-GB"/>
              </w:rPr>
              <w:t xml:space="preserve">the </w:t>
            </w:r>
            <w:r w:rsidRPr="00837F25">
              <w:rPr>
                <w:rFonts w:asciiTheme="minorHAnsi" w:hAnsiTheme="minorHAnsi" w:cstheme="minorHAnsi"/>
                <w:lang w:eastAsia="en-GB"/>
              </w:rPr>
              <w:t>emergency services</w:t>
            </w:r>
          </w:p>
          <w:p w14:paraId="6DD8E6F9" w14:textId="77777777" w:rsidR="00BC7F13" w:rsidRPr="0087638E" w:rsidRDefault="00BC7F13" w:rsidP="00BC7F13">
            <w:pPr>
              <w:rPr>
                <w:rFonts w:asciiTheme="minorHAnsi" w:hAnsiTheme="minorHAnsi" w:cstheme="minorHAnsi"/>
              </w:rPr>
            </w:pPr>
          </w:p>
        </w:tc>
      </w:tr>
      <w:tr w:rsidR="00BC7F13" w:rsidRPr="00A0646A" w14:paraId="7961C535" w14:textId="77777777" w:rsidTr="00BC6ED8">
        <w:trPr>
          <w:trHeight w:val="257"/>
        </w:trPr>
        <w:tc>
          <w:tcPr>
            <w:tcW w:w="1134" w:type="dxa"/>
          </w:tcPr>
          <w:p w14:paraId="6F8D2962" w14:textId="77777777" w:rsidR="00BC7F13" w:rsidRDefault="00BC7F13" w:rsidP="00BC7F13">
            <w:pPr>
              <w:rPr>
                <w:rFonts w:asciiTheme="minorHAnsi" w:hAnsiTheme="minorHAnsi" w:cstheme="minorHAnsi"/>
                <w:sz w:val="22"/>
                <w:szCs w:val="22"/>
              </w:rPr>
            </w:pPr>
            <w:r>
              <w:rPr>
                <w:rFonts w:asciiTheme="minorHAnsi" w:hAnsiTheme="minorHAnsi" w:cstheme="minorHAnsi"/>
                <w:sz w:val="22"/>
                <w:szCs w:val="22"/>
              </w:rPr>
              <w:t>3.8.5</w:t>
            </w:r>
          </w:p>
        </w:tc>
        <w:tc>
          <w:tcPr>
            <w:tcW w:w="8983" w:type="dxa"/>
          </w:tcPr>
          <w:p w14:paraId="31BFCD6C" w14:textId="35C991A5" w:rsidR="007E6A08" w:rsidRDefault="00BC7F13" w:rsidP="00BC7F13">
            <w:pPr>
              <w:rPr>
                <w:rFonts w:asciiTheme="minorHAnsi" w:hAnsiTheme="minorHAnsi" w:cstheme="minorHAnsi"/>
                <w:sz w:val="22"/>
                <w:szCs w:val="22"/>
              </w:rPr>
            </w:pPr>
            <w:r>
              <w:rPr>
                <w:rFonts w:asciiTheme="minorHAnsi" w:hAnsiTheme="minorHAnsi" w:cstheme="minorHAnsi"/>
                <w:sz w:val="22"/>
                <w:szCs w:val="22"/>
              </w:rPr>
              <w:t xml:space="preserve">If, for any reason, a change in Provider is required, the current Provider will support a transition to the new service to ensure that disruption to the individual is kept to a minimum. </w:t>
            </w:r>
          </w:p>
          <w:p w14:paraId="71F5AFAF" w14:textId="77777777" w:rsidR="00BC7F13" w:rsidRPr="00837F25" w:rsidRDefault="00BC7F13" w:rsidP="00BC7F13">
            <w:pPr>
              <w:rPr>
                <w:rFonts w:asciiTheme="minorHAnsi" w:hAnsiTheme="minorHAnsi" w:cstheme="minorHAnsi"/>
                <w:sz w:val="22"/>
                <w:szCs w:val="22"/>
              </w:rPr>
            </w:pPr>
          </w:p>
        </w:tc>
      </w:tr>
      <w:tr w:rsidR="00BC7F13" w:rsidRPr="00A0646A" w14:paraId="6E7FF529" w14:textId="77777777" w:rsidTr="00BC6ED8">
        <w:trPr>
          <w:trHeight w:val="257"/>
        </w:trPr>
        <w:tc>
          <w:tcPr>
            <w:tcW w:w="1134" w:type="dxa"/>
          </w:tcPr>
          <w:p w14:paraId="491D35FC" w14:textId="77777777" w:rsidR="00BC7F13" w:rsidRPr="001A513F" w:rsidRDefault="00BC7F13" w:rsidP="00BC7F13">
            <w:pPr>
              <w:rPr>
                <w:rFonts w:asciiTheme="minorHAnsi" w:hAnsiTheme="minorHAnsi" w:cstheme="minorHAnsi"/>
                <w:b/>
                <w:sz w:val="22"/>
                <w:szCs w:val="22"/>
              </w:rPr>
            </w:pPr>
            <w:r>
              <w:rPr>
                <w:rFonts w:asciiTheme="minorHAnsi" w:hAnsiTheme="minorHAnsi" w:cstheme="minorHAnsi"/>
                <w:b/>
                <w:sz w:val="22"/>
                <w:szCs w:val="22"/>
              </w:rPr>
              <w:t>3.9</w:t>
            </w:r>
          </w:p>
        </w:tc>
        <w:tc>
          <w:tcPr>
            <w:tcW w:w="8983" w:type="dxa"/>
          </w:tcPr>
          <w:p w14:paraId="00ACD519" w14:textId="29C8640F" w:rsidR="00BC7F13" w:rsidRPr="0087638E" w:rsidRDefault="00BC7F13" w:rsidP="00BC7F13">
            <w:pPr>
              <w:rPr>
                <w:rFonts w:asciiTheme="minorHAnsi" w:hAnsiTheme="minorHAnsi" w:cstheme="minorHAnsi"/>
                <w:b/>
                <w:sz w:val="22"/>
                <w:szCs w:val="22"/>
              </w:rPr>
            </w:pPr>
            <w:r w:rsidRPr="0087638E">
              <w:rPr>
                <w:rFonts w:asciiTheme="minorHAnsi" w:hAnsiTheme="minorHAnsi" w:cstheme="minorHAnsi"/>
                <w:b/>
                <w:sz w:val="22"/>
                <w:szCs w:val="22"/>
              </w:rPr>
              <w:t>Services</w:t>
            </w:r>
            <w:r>
              <w:rPr>
                <w:rFonts w:asciiTheme="minorHAnsi" w:hAnsiTheme="minorHAnsi" w:cstheme="minorHAnsi"/>
                <w:b/>
                <w:sz w:val="22"/>
                <w:szCs w:val="22"/>
              </w:rPr>
              <w:t xml:space="preserve"> </w:t>
            </w:r>
            <w:r w:rsidR="00C91147">
              <w:rPr>
                <w:rFonts w:asciiTheme="minorHAnsi" w:hAnsiTheme="minorHAnsi" w:cstheme="minorHAnsi"/>
                <w:b/>
                <w:sz w:val="22"/>
                <w:szCs w:val="22"/>
              </w:rPr>
              <w:t>P</w:t>
            </w:r>
            <w:r>
              <w:rPr>
                <w:rFonts w:asciiTheme="minorHAnsi" w:hAnsiTheme="minorHAnsi" w:cstheme="minorHAnsi"/>
                <w:b/>
                <w:sz w:val="22"/>
                <w:szCs w:val="22"/>
              </w:rPr>
              <w:t xml:space="preserve">rovided to </w:t>
            </w:r>
            <w:r w:rsidR="00C91147">
              <w:rPr>
                <w:rFonts w:asciiTheme="minorHAnsi" w:hAnsiTheme="minorHAnsi" w:cstheme="minorHAnsi"/>
                <w:b/>
                <w:sz w:val="22"/>
                <w:szCs w:val="22"/>
              </w:rPr>
              <w:t>I</w:t>
            </w:r>
            <w:r>
              <w:rPr>
                <w:rFonts w:asciiTheme="minorHAnsi" w:hAnsiTheme="minorHAnsi" w:cstheme="minorHAnsi"/>
                <w:b/>
                <w:sz w:val="22"/>
                <w:szCs w:val="22"/>
              </w:rPr>
              <w:t>ndividuals</w:t>
            </w:r>
          </w:p>
          <w:p w14:paraId="0177DDAD" w14:textId="77777777" w:rsidR="00BC7F13" w:rsidRPr="00A0646A" w:rsidRDefault="00BC7F13" w:rsidP="00BC7F13">
            <w:pPr>
              <w:rPr>
                <w:rFonts w:asciiTheme="minorHAnsi" w:hAnsiTheme="minorHAnsi" w:cstheme="minorHAnsi"/>
                <w:sz w:val="22"/>
                <w:szCs w:val="22"/>
              </w:rPr>
            </w:pPr>
          </w:p>
        </w:tc>
      </w:tr>
      <w:tr w:rsidR="00BC7F13" w:rsidRPr="00A0646A" w14:paraId="2201D64A" w14:textId="77777777" w:rsidTr="00BC6ED8">
        <w:trPr>
          <w:trHeight w:val="564"/>
        </w:trPr>
        <w:tc>
          <w:tcPr>
            <w:tcW w:w="1134" w:type="dxa"/>
          </w:tcPr>
          <w:p w14:paraId="3DED1DE4" w14:textId="77777777" w:rsidR="00BC7F13" w:rsidRPr="009517BD" w:rsidRDefault="00BC7F13" w:rsidP="00BC7F13">
            <w:pPr>
              <w:rPr>
                <w:rFonts w:asciiTheme="minorHAnsi" w:hAnsiTheme="minorHAnsi" w:cstheme="minorHAnsi"/>
                <w:sz w:val="22"/>
                <w:szCs w:val="22"/>
              </w:rPr>
            </w:pPr>
            <w:r>
              <w:rPr>
                <w:rFonts w:asciiTheme="minorHAnsi" w:hAnsiTheme="minorHAnsi" w:cstheme="minorHAnsi"/>
                <w:sz w:val="22"/>
                <w:szCs w:val="22"/>
              </w:rPr>
              <w:t>3.9.1</w:t>
            </w:r>
          </w:p>
        </w:tc>
        <w:tc>
          <w:tcPr>
            <w:tcW w:w="8983" w:type="dxa"/>
          </w:tcPr>
          <w:p w14:paraId="4CA08606" w14:textId="267BC5CB" w:rsidR="00BC7F13" w:rsidRPr="00EB31C7" w:rsidRDefault="00BC7F13" w:rsidP="00BC7F13">
            <w:pPr>
              <w:rPr>
                <w:rFonts w:asciiTheme="minorHAnsi" w:hAnsiTheme="minorHAnsi" w:cstheme="minorHAnsi"/>
                <w:sz w:val="22"/>
                <w:szCs w:val="22"/>
              </w:rPr>
            </w:pPr>
            <w:r w:rsidRPr="00EB31C7">
              <w:rPr>
                <w:rFonts w:asciiTheme="minorHAnsi" w:hAnsiTheme="minorHAnsi" w:cstheme="minorHAnsi"/>
                <w:sz w:val="22"/>
                <w:szCs w:val="22"/>
              </w:rPr>
              <w:t>In line with the development of individualised services, the Provider will deliver services that are flexible and adaptable to the changing needs and demands of individuals.</w:t>
            </w:r>
          </w:p>
          <w:p w14:paraId="454277FC" w14:textId="77777777" w:rsidR="00BC7F13" w:rsidRPr="00EB31C7" w:rsidRDefault="00BC7F13" w:rsidP="00BC7F13">
            <w:pPr>
              <w:rPr>
                <w:rFonts w:asciiTheme="minorHAnsi" w:hAnsiTheme="minorHAnsi" w:cstheme="minorHAnsi"/>
                <w:sz w:val="22"/>
                <w:szCs w:val="22"/>
              </w:rPr>
            </w:pPr>
          </w:p>
        </w:tc>
      </w:tr>
      <w:tr w:rsidR="00BC7F13" w:rsidRPr="00AA2F7A" w14:paraId="128407DC" w14:textId="77777777" w:rsidTr="00BC6ED8">
        <w:trPr>
          <w:trHeight w:val="564"/>
        </w:trPr>
        <w:tc>
          <w:tcPr>
            <w:tcW w:w="1134" w:type="dxa"/>
          </w:tcPr>
          <w:p w14:paraId="3B86A342" w14:textId="77777777" w:rsidR="00BC7F13" w:rsidRPr="00AA2F7A" w:rsidRDefault="00BC7F13" w:rsidP="00BC7F13">
            <w:pPr>
              <w:rPr>
                <w:rFonts w:asciiTheme="minorHAnsi" w:hAnsiTheme="minorHAnsi" w:cstheme="minorHAnsi"/>
                <w:sz w:val="22"/>
                <w:szCs w:val="22"/>
              </w:rPr>
            </w:pPr>
            <w:r>
              <w:rPr>
                <w:rFonts w:asciiTheme="minorHAnsi" w:hAnsiTheme="minorHAnsi" w:cstheme="minorHAnsi"/>
                <w:sz w:val="22"/>
                <w:szCs w:val="22"/>
              </w:rPr>
              <w:t>3.9.2</w:t>
            </w:r>
          </w:p>
        </w:tc>
        <w:tc>
          <w:tcPr>
            <w:tcW w:w="8983" w:type="dxa"/>
          </w:tcPr>
          <w:p w14:paraId="150C8C83" w14:textId="2AA84433" w:rsidR="00BC7F13" w:rsidRPr="00EB31C7" w:rsidRDefault="00BC7F13" w:rsidP="00BC7F13">
            <w:pPr>
              <w:rPr>
                <w:rFonts w:asciiTheme="minorHAnsi" w:hAnsiTheme="minorHAnsi" w:cstheme="minorHAnsi"/>
                <w:sz w:val="22"/>
                <w:szCs w:val="22"/>
              </w:rPr>
            </w:pPr>
            <w:r w:rsidRPr="00EB31C7">
              <w:rPr>
                <w:rFonts w:asciiTheme="minorHAnsi" w:hAnsiTheme="minorHAnsi" w:cstheme="minorHAnsi"/>
                <w:sz w:val="22"/>
                <w:szCs w:val="22"/>
              </w:rPr>
              <w:t xml:space="preserve">The Provider shall provide everything necessary for delivery of the service except for equipment (including tech-enabled care systems) which has been assessed as necessary and consequently provided by specialist assessors, such as Social Care Occupational Therapists, NHS Occupational Therapists, Assistive Technology </w:t>
            </w:r>
            <w:r w:rsidR="00077894" w:rsidRPr="00EB31C7">
              <w:rPr>
                <w:rFonts w:asciiTheme="minorHAnsi" w:hAnsiTheme="minorHAnsi" w:cstheme="minorHAnsi"/>
                <w:sz w:val="22"/>
                <w:szCs w:val="22"/>
              </w:rPr>
              <w:t>Practitioners,</w:t>
            </w:r>
            <w:r w:rsidRPr="00EB31C7">
              <w:rPr>
                <w:rFonts w:asciiTheme="minorHAnsi" w:hAnsiTheme="minorHAnsi" w:cstheme="minorHAnsi"/>
                <w:sz w:val="22"/>
                <w:szCs w:val="22"/>
              </w:rPr>
              <w:t xml:space="preserve"> or partner organisations. </w:t>
            </w:r>
          </w:p>
          <w:p w14:paraId="3731F4AB" w14:textId="65875D20" w:rsidR="00BC7F13" w:rsidRPr="00EB31C7" w:rsidRDefault="00BC7F13" w:rsidP="00BC7F13">
            <w:pPr>
              <w:rPr>
                <w:rFonts w:asciiTheme="minorHAnsi" w:hAnsiTheme="minorHAnsi" w:cstheme="minorHAnsi"/>
                <w:sz w:val="22"/>
                <w:szCs w:val="22"/>
              </w:rPr>
            </w:pPr>
          </w:p>
        </w:tc>
      </w:tr>
      <w:tr w:rsidR="00BC7F13" w:rsidRPr="00A0646A" w14:paraId="0CAC5080" w14:textId="77777777" w:rsidTr="00BC6ED8">
        <w:trPr>
          <w:trHeight w:val="564"/>
        </w:trPr>
        <w:tc>
          <w:tcPr>
            <w:tcW w:w="1134" w:type="dxa"/>
          </w:tcPr>
          <w:p w14:paraId="6E2E3E30" w14:textId="77777777" w:rsidR="00BC7F13" w:rsidRPr="009517BD" w:rsidRDefault="00BC7F13" w:rsidP="00BC7F13">
            <w:pPr>
              <w:rPr>
                <w:rFonts w:asciiTheme="minorHAnsi" w:hAnsiTheme="minorHAnsi" w:cstheme="minorHAnsi"/>
                <w:sz w:val="22"/>
                <w:szCs w:val="22"/>
              </w:rPr>
            </w:pPr>
            <w:r>
              <w:rPr>
                <w:rFonts w:asciiTheme="minorHAnsi" w:hAnsiTheme="minorHAnsi" w:cstheme="minorHAnsi"/>
                <w:sz w:val="22"/>
                <w:szCs w:val="22"/>
              </w:rPr>
              <w:t>3.9.3</w:t>
            </w:r>
          </w:p>
        </w:tc>
        <w:tc>
          <w:tcPr>
            <w:tcW w:w="8983" w:type="dxa"/>
          </w:tcPr>
          <w:p w14:paraId="7F14AB46" w14:textId="7AA67C44" w:rsidR="00BC7F13" w:rsidRDefault="00BC7F13" w:rsidP="00BC7F13">
            <w:pPr>
              <w:rPr>
                <w:rFonts w:asciiTheme="minorHAnsi" w:hAnsiTheme="minorHAnsi" w:cstheme="minorHAnsi"/>
                <w:sz w:val="22"/>
                <w:szCs w:val="22"/>
              </w:rPr>
            </w:pPr>
            <w:r>
              <w:rPr>
                <w:rFonts w:asciiTheme="minorHAnsi" w:hAnsiTheme="minorHAnsi" w:cstheme="minorHAnsi"/>
                <w:sz w:val="22"/>
                <w:szCs w:val="22"/>
              </w:rPr>
              <w:t xml:space="preserve">Skilled and competent staff will deliver appropriate functions and services to achieve the identified and agreed outcomes for individuals, in accordance with the Care and Support Plan. </w:t>
            </w:r>
          </w:p>
          <w:p w14:paraId="56FB95BD" w14:textId="77777777" w:rsidR="00BC7F13" w:rsidRPr="009517BD" w:rsidRDefault="00BC7F13" w:rsidP="00BC7F13">
            <w:pPr>
              <w:rPr>
                <w:rFonts w:asciiTheme="minorHAnsi" w:hAnsiTheme="minorHAnsi" w:cstheme="minorHAnsi"/>
                <w:sz w:val="22"/>
                <w:szCs w:val="22"/>
              </w:rPr>
            </w:pPr>
          </w:p>
        </w:tc>
      </w:tr>
      <w:tr w:rsidR="00BC7F13" w:rsidRPr="00A0646A" w14:paraId="454FBAF5" w14:textId="77777777" w:rsidTr="00BC6ED8">
        <w:trPr>
          <w:trHeight w:val="257"/>
        </w:trPr>
        <w:tc>
          <w:tcPr>
            <w:tcW w:w="1134" w:type="dxa"/>
          </w:tcPr>
          <w:p w14:paraId="4998F400" w14:textId="77777777" w:rsidR="00BC7F13" w:rsidRPr="007908AB" w:rsidRDefault="00BC7F13" w:rsidP="00BC7F13">
            <w:pPr>
              <w:rPr>
                <w:rFonts w:asciiTheme="minorHAnsi" w:hAnsiTheme="minorHAnsi" w:cstheme="minorHAnsi"/>
                <w:sz w:val="22"/>
                <w:szCs w:val="22"/>
              </w:rPr>
            </w:pPr>
            <w:r>
              <w:rPr>
                <w:rFonts w:asciiTheme="minorHAnsi" w:hAnsiTheme="minorHAnsi" w:cstheme="minorHAnsi"/>
                <w:sz w:val="22"/>
                <w:szCs w:val="22"/>
              </w:rPr>
              <w:lastRenderedPageBreak/>
              <w:t>3.9.4</w:t>
            </w:r>
          </w:p>
        </w:tc>
        <w:tc>
          <w:tcPr>
            <w:tcW w:w="8983" w:type="dxa"/>
          </w:tcPr>
          <w:p w14:paraId="0BD57201" w14:textId="186BE26A" w:rsidR="00BC7F13" w:rsidRPr="00470D91" w:rsidRDefault="00BC7F13" w:rsidP="00BC7F13">
            <w:pPr>
              <w:pStyle w:val="BodyText"/>
              <w:widowControl w:val="0"/>
              <w:tabs>
                <w:tab w:val="left" w:pos="965"/>
              </w:tabs>
              <w:kinsoku w:val="0"/>
              <w:overflowPunct w:val="0"/>
              <w:autoSpaceDE w:val="0"/>
              <w:autoSpaceDN w:val="0"/>
              <w:adjustRightInd w:val="0"/>
              <w:spacing w:after="0" w:line="240" w:lineRule="auto"/>
              <w:ind w:right="309"/>
              <w:rPr>
                <w:rFonts w:asciiTheme="minorHAnsi" w:hAnsiTheme="minorHAnsi" w:cstheme="minorHAnsi"/>
                <w:lang w:eastAsia="en-GB"/>
              </w:rPr>
            </w:pPr>
            <w:r w:rsidRPr="00470D91">
              <w:rPr>
                <w:rFonts w:asciiTheme="minorHAnsi" w:hAnsiTheme="minorHAnsi" w:cstheme="minorHAnsi"/>
                <w:lang w:eastAsia="en-GB"/>
              </w:rPr>
              <w:t xml:space="preserve">In some cases, these functions and services will require providing direct assistance to the </w:t>
            </w:r>
            <w:r>
              <w:rPr>
                <w:rFonts w:asciiTheme="minorHAnsi" w:hAnsiTheme="minorHAnsi" w:cstheme="minorHAnsi"/>
                <w:lang w:eastAsia="en-GB"/>
              </w:rPr>
              <w:t xml:space="preserve">individual </w:t>
            </w:r>
            <w:r w:rsidRPr="00470D91">
              <w:rPr>
                <w:rFonts w:asciiTheme="minorHAnsi" w:hAnsiTheme="minorHAnsi" w:cstheme="minorHAnsi"/>
                <w:lang w:eastAsia="en-GB"/>
              </w:rPr>
              <w:t xml:space="preserve">while in others it will require regular encouragement and oversight for the </w:t>
            </w:r>
            <w:r>
              <w:rPr>
                <w:rFonts w:asciiTheme="minorHAnsi" w:hAnsiTheme="minorHAnsi" w:cstheme="minorHAnsi"/>
                <w:lang w:eastAsia="en-GB"/>
              </w:rPr>
              <w:t>individual</w:t>
            </w:r>
            <w:r w:rsidRPr="00470D91">
              <w:rPr>
                <w:rFonts w:asciiTheme="minorHAnsi" w:hAnsiTheme="minorHAnsi" w:cstheme="minorHAnsi"/>
                <w:lang w:eastAsia="en-GB"/>
              </w:rPr>
              <w:t xml:space="preserve"> to undertake the task themselves </w:t>
            </w:r>
            <w:proofErr w:type="gramStart"/>
            <w:r w:rsidRPr="00470D91">
              <w:rPr>
                <w:rFonts w:asciiTheme="minorHAnsi" w:hAnsiTheme="minorHAnsi" w:cstheme="minorHAnsi"/>
                <w:lang w:eastAsia="en-GB"/>
              </w:rPr>
              <w:t>in order to</w:t>
            </w:r>
            <w:proofErr w:type="gramEnd"/>
            <w:r w:rsidRPr="00470D91">
              <w:rPr>
                <w:rFonts w:asciiTheme="minorHAnsi" w:hAnsiTheme="minorHAnsi" w:cstheme="minorHAnsi"/>
                <w:lang w:eastAsia="en-GB"/>
              </w:rPr>
              <w:t xml:space="preserve"> meet the </w:t>
            </w:r>
            <w:r>
              <w:rPr>
                <w:rFonts w:asciiTheme="minorHAnsi" w:hAnsiTheme="minorHAnsi" w:cstheme="minorHAnsi"/>
                <w:lang w:eastAsia="en-GB"/>
              </w:rPr>
              <w:t xml:space="preserve">individual </w:t>
            </w:r>
            <w:r w:rsidRPr="00470D91">
              <w:rPr>
                <w:rFonts w:asciiTheme="minorHAnsi" w:hAnsiTheme="minorHAnsi" w:cstheme="minorHAnsi"/>
                <w:lang w:eastAsia="en-GB"/>
              </w:rPr>
              <w:t>outcomes.</w:t>
            </w:r>
          </w:p>
          <w:p w14:paraId="16834737" w14:textId="77777777" w:rsidR="00BC7F13" w:rsidRPr="00470D91" w:rsidRDefault="00BC7F13" w:rsidP="00BC7F13">
            <w:pPr>
              <w:rPr>
                <w:rFonts w:asciiTheme="minorHAnsi" w:hAnsiTheme="minorHAnsi" w:cstheme="minorHAnsi"/>
                <w:sz w:val="22"/>
                <w:szCs w:val="22"/>
              </w:rPr>
            </w:pPr>
          </w:p>
        </w:tc>
      </w:tr>
      <w:tr w:rsidR="00BC7F13" w:rsidRPr="00B02CA2" w14:paraId="07CF69D7" w14:textId="77777777" w:rsidTr="00BC6ED8">
        <w:trPr>
          <w:trHeight w:val="257"/>
        </w:trPr>
        <w:tc>
          <w:tcPr>
            <w:tcW w:w="1134" w:type="dxa"/>
          </w:tcPr>
          <w:p w14:paraId="1EC428C4" w14:textId="77777777" w:rsidR="00BC7F13" w:rsidRPr="00B02CA2" w:rsidRDefault="00BC7F13" w:rsidP="00BC7F13">
            <w:pPr>
              <w:rPr>
                <w:rFonts w:asciiTheme="minorHAnsi" w:hAnsiTheme="minorHAnsi" w:cstheme="minorHAnsi"/>
                <w:sz w:val="22"/>
                <w:szCs w:val="22"/>
              </w:rPr>
            </w:pPr>
            <w:r>
              <w:rPr>
                <w:rFonts w:asciiTheme="minorHAnsi" w:hAnsiTheme="minorHAnsi" w:cstheme="minorHAnsi"/>
                <w:sz w:val="22"/>
                <w:szCs w:val="22"/>
              </w:rPr>
              <w:t>3.9.5</w:t>
            </w:r>
          </w:p>
        </w:tc>
        <w:tc>
          <w:tcPr>
            <w:tcW w:w="8983" w:type="dxa"/>
          </w:tcPr>
          <w:p w14:paraId="665C9FEC" w14:textId="16651037" w:rsidR="00BC7F13" w:rsidRPr="00341829" w:rsidRDefault="00BC7F13" w:rsidP="00BC7F13">
            <w:pPr>
              <w:pStyle w:val="BodyText"/>
              <w:widowControl w:val="0"/>
              <w:tabs>
                <w:tab w:val="left" w:pos="956"/>
              </w:tabs>
              <w:kinsoku w:val="0"/>
              <w:overflowPunct w:val="0"/>
              <w:autoSpaceDE w:val="0"/>
              <w:autoSpaceDN w:val="0"/>
              <w:adjustRightInd w:val="0"/>
              <w:spacing w:after="0" w:line="240" w:lineRule="auto"/>
              <w:ind w:right="698"/>
              <w:rPr>
                <w:rFonts w:asciiTheme="minorHAnsi" w:hAnsiTheme="minorHAnsi" w:cstheme="minorHAnsi"/>
                <w:lang w:eastAsia="en-GB"/>
              </w:rPr>
            </w:pPr>
            <w:r w:rsidRPr="00470D91">
              <w:rPr>
                <w:rFonts w:asciiTheme="minorHAnsi" w:hAnsiTheme="minorHAnsi" w:cstheme="minorHAnsi"/>
              </w:rPr>
              <w:t xml:space="preserve">In order to deliver an outcome focused, </w:t>
            </w:r>
            <w:r>
              <w:rPr>
                <w:rFonts w:asciiTheme="minorHAnsi" w:hAnsiTheme="minorHAnsi" w:cstheme="minorHAnsi"/>
              </w:rPr>
              <w:t>person-centred</w:t>
            </w:r>
            <w:r w:rsidRPr="00470D91">
              <w:rPr>
                <w:rFonts w:asciiTheme="minorHAnsi" w:hAnsiTheme="minorHAnsi" w:cstheme="minorHAnsi"/>
              </w:rPr>
              <w:t xml:space="preserve"> service, the </w:t>
            </w:r>
            <w:r>
              <w:rPr>
                <w:rFonts w:asciiTheme="minorHAnsi" w:hAnsiTheme="minorHAnsi" w:cstheme="minorHAnsi"/>
              </w:rPr>
              <w:t>Provider</w:t>
            </w:r>
            <w:r w:rsidRPr="00470D91">
              <w:rPr>
                <w:rFonts w:asciiTheme="minorHAnsi" w:hAnsiTheme="minorHAnsi" w:cstheme="minorHAnsi"/>
              </w:rPr>
              <w:t xml:space="preserve"> will be required to be in a position to undertake and support a variety of activities and functions that are most likely </w:t>
            </w:r>
            <w:r w:rsidRPr="00B02CA2">
              <w:rPr>
                <w:rFonts w:asciiTheme="minorHAnsi" w:hAnsiTheme="minorHAnsi" w:cstheme="minorHAnsi"/>
              </w:rPr>
              <w:t>to</w:t>
            </w:r>
            <w:r w:rsidRPr="00470D91">
              <w:rPr>
                <w:rFonts w:asciiTheme="minorHAnsi" w:hAnsiTheme="minorHAnsi" w:cstheme="minorHAnsi"/>
              </w:rPr>
              <w:t xml:space="preserve"> meet agreed outcomes </w:t>
            </w:r>
            <w:r w:rsidRPr="00B02CA2">
              <w:rPr>
                <w:rFonts w:asciiTheme="minorHAnsi" w:hAnsiTheme="minorHAnsi" w:cstheme="minorHAnsi"/>
              </w:rPr>
              <w:t>in</w:t>
            </w:r>
            <w:r w:rsidRPr="00470D91">
              <w:rPr>
                <w:rFonts w:asciiTheme="minorHAnsi" w:hAnsiTheme="minorHAnsi" w:cstheme="minorHAnsi"/>
              </w:rPr>
              <w:t xml:space="preserve"> accordance with the </w:t>
            </w:r>
            <w:r w:rsidRPr="007E6A08">
              <w:rPr>
                <w:rFonts w:asciiTheme="minorHAnsi" w:hAnsiTheme="minorHAnsi" w:cstheme="minorHAnsi"/>
              </w:rPr>
              <w:t>agreed Care and</w:t>
            </w:r>
            <w:r>
              <w:rPr>
                <w:rFonts w:asciiTheme="minorHAnsi" w:hAnsiTheme="minorHAnsi" w:cstheme="minorHAnsi"/>
              </w:rPr>
              <w:t xml:space="preserve"> </w:t>
            </w:r>
            <w:r w:rsidRPr="00470D91">
              <w:rPr>
                <w:rFonts w:asciiTheme="minorHAnsi" w:hAnsiTheme="minorHAnsi" w:cstheme="minorHAnsi"/>
              </w:rPr>
              <w:t xml:space="preserve">Support </w:t>
            </w:r>
            <w:r w:rsidRPr="00B02CA2">
              <w:rPr>
                <w:rFonts w:asciiTheme="minorHAnsi" w:hAnsiTheme="minorHAnsi" w:cstheme="minorHAnsi"/>
              </w:rPr>
              <w:t>Plan</w:t>
            </w:r>
            <w:r w:rsidR="007E6A08">
              <w:rPr>
                <w:rFonts w:asciiTheme="minorHAnsi" w:hAnsiTheme="minorHAnsi" w:cstheme="minorHAnsi"/>
              </w:rPr>
              <w:t>,</w:t>
            </w:r>
            <w:r>
              <w:rPr>
                <w:rFonts w:asciiTheme="minorHAnsi" w:hAnsiTheme="minorHAnsi" w:cstheme="minorHAnsi"/>
              </w:rPr>
              <w:t xml:space="preserve"> </w:t>
            </w:r>
            <w:r w:rsidR="007E6A08">
              <w:rPr>
                <w:rFonts w:asciiTheme="minorHAnsi" w:hAnsiTheme="minorHAnsi" w:cstheme="minorHAnsi"/>
              </w:rPr>
              <w:t>i.e.</w:t>
            </w:r>
            <w:r>
              <w:rPr>
                <w:rFonts w:asciiTheme="minorHAnsi" w:hAnsiTheme="minorHAnsi" w:cstheme="minorHAnsi"/>
                <w:lang w:eastAsia="en-GB"/>
              </w:rPr>
              <w:t>to s</w:t>
            </w:r>
            <w:r w:rsidRPr="00341829">
              <w:rPr>
                <w:rFonts w:asciiTheme="minorHAnsi" w:hAnsiTheme="minorHAnsi" w:cstheme="minorHAnsi"/>
                <w:lang w:eastAsia="en-GB"/>
              </w:rPr>
              <w:t xml:space="preserve">upport </w:t>
            </w:r>
            <w:r>
              <w:rPr>
                <w:rFonts w:asciiTheme="minorHAnsi" w:hAnsiTheme="minorHAnsi" w:cstheme="minorHAnsi"/>
                <w:lang w:eastAsia="en-GB"/>
              </w:rPr>
              <w:t>individual</w:t>
            </w:r>
            <w:r w:rsidRPr="00341829">
              <w:rPr>
                <w:rFonts w:asciiTheme="minorHAnsi" w:hAnsiTheme="minorHAnsi" w:cstheme="minorHAnsi"/>
                <w:lang w:eastAsia="en-GB"/>
              </w:rPr>
              <w:t xml:space="preserve"> to make healthy choices and lead healthy lifestyles, including providing access to information about </w:t>
            </w:r>
            <w:r w:rsidR="00BE5841">
              <w:rPr>
                <w:rFonts w:asciiTheme="minorHAnsi" w:hAnsiTheme="minorHAnsi" w:cstheme="minorHAnsi"/>
                <w:lang w:eastAsia="en-GB"/>
              </w:rPr>
              <w:t xml:space="preserve">a </w:t>
            </w:r>
            <w:r w:rsidRPr="00341829">
              <w:rPr>
                <w:rFonts w:asciiTheme="minorHAnsi" w:hAnsiTheme="minorHAnsi" w:cstheme="minorHAnsi"/>
                <w:lang w:eastAsia="en-GB"/>
              </w:rPr>
              <w:t>healthy and balanced diet.</w:t>
            </w:r>
          </w:p>
          <w:p w14:paraId="0A700DD5" w14:textId="77777777" w:rsidR="00BC7F13" w:rsidRPr="00470D91" w:rsidRDefault="00BC7F13" w:rsidP="00BC7F13">
            <w:pPr>
              <w:rPr>
                <w:rFonts w:asciiTheme="minorHAnsi" w:hAnsiTheme="minorHAnsi" w:cstheme="minorHAnsi"/>
                <w:sz w:val="22"/>
                <w:szCs w:val="22"/>
              </w:rPr>
            </w:pPr>
          </w:p>
        </w:tc>
      </w:tr>
      <w:tr w:rsidR="00BC7F13" w:rsidRPr="00A0646A" w14:paraId="149E0E0D" w14:textId="77777777" w:rsidTr="00BC6ED8">
        <w:trPr>
          <w:trHeight w:val="257"/>
        </w:trPr>
        <w:tc>
          <w:tcPr>
            <w:tcW w:w="1134" w:type="dxa"/>
          </w:tcPr>
          <w:p w14:paraId="3B1C1F31" w14:textId="77777777" w:rsidR="00BC7F13" w:rsidRPr="00A0646A" w:rsidRDefault="00BC7F13" w:rsidP="00BC7F13">
            <w:pPr>
              <w:rPr>
                <w:rFonts w:asciiTheme="minorHAnsi" w:hAnsiTheme="minorHAnsi" w:cstheme="minorHAnsi"/>
                <w:sz w:val="22"/>
                <w:szCs w:val="22"/>
              </w:rPr>
            </w:pPr>
            <w:r>
              <w:rPr>
                <w:rFonts w:asciiTheme="minorHAnsi" w:hAnsiTheme="minorHAnsi" w:cstheme="minorHAnsi"/>
                <w:sz w:val="22"/>
                <w:szCs w:val="22"/>
              </w:rPr>
              <w:t>3.9.6</w:t>
            </w:r>
          </w:p>
        </w:tc>
        <w:tc>
          <w:tcPr>
            <w:tcW w:w="8983" w:type="dxa"/>
          </w:tcPr>
          <w:p w14:paraId="40E57C95" w14:textId="2A9788FA" w:rsidR="00BC7F13" w:rsidRPr="007E6A08" w:rsidRDefault="00BC7F13" w:rsidP="00BC7F13">
            <w:pPr>
              <w:pStyle w:val="BodyText"/>
              <w:widowControl w:val="0"/>
              <w:tabs>
                <w:tab w:val="left" w:pos="956"/>
              </w:tabs>
              <w:kinsoku w:val="0"/>
              <w:overflowPunct w:val="0"/>
              <w:autoSpaceDE w:val="0"/>
              <w:autoSpaceDN w:val="0"/>
              <w:adjustRightInd w:val="0"/>
              <w:spacing w:after="0" w:line="240" w:lineRule="auto"/>
              <w:ind w:right="698"/>
              <w:rPr>
                <w:rFonts w:asciiTheme="minorHAnsi" w:hAnsiTheme="minorHAnsi" w:cstheme="minorHAnsi"/>
                <w:lang w:eastAsia="en-GB"/>
              </w:rPr>
            </w:pPr>
            <w:r w:rsidRPr="007E6A08">
              <w:rPr>
                <w:rFonts w:asciiTheme="minorHAnsi" w:hAnsiTheme="minorHAnsi" w:cstheme="minorHAnsi"/>
                <w:lang w:eastAsia="en-GB"/>
              </w:rPr>
              <w:t>Where nutritional needs are required, the Provider will ensure that individuals have access to a choice of food and drink that considers their preferences and dietary needs. For individuals with Speech and Language Therapist (</w:t>
            </w:r>
            <w:proofErr w:type="spellStart"/>
            <w:r w:rsidRPr="007E6A08">
              <w:rPr>
                <w:rFonts w:asciiTheme="minorHAnsi" w:hAnsiTheme="minorHAnsi" w:cstheme="minorHAnsi"/>
                <w:lang w:eastAsia="en-GB"/>
              </w:rPr>
              <w:t>SaLT</w:t>
            </w:r>
            <w:proofErr w:type="spellEnd"/>
            <w:r w:rsidRPr="007E6A08">
              <w:rPr>
                <w:rFonts w:asciiTheme="minorHAnsi" w:hAnsiTheme="minorHAnsi" w:cstheme="minorHAnsi"/>
                <w:lang w:eastAsia="en-GB"/>
              </w:rPr>
              <w:t xml:space="preserve">) directed diets, the Provider will ensure robust risk assessments </w:t>
            </w:r>
            <w:r w:rsidR="00BE5841">
              <w:rPr>
                <w:rFonts w:asciiTheme="minorHAnsi" w:hAnsiTheme="minorHAnsi" w:cstheme="minorHAnsi"/>
                <w:lang w:eastAsia="en-GB"/>
              </w:rPr>
              <w:t xml:space="preserve">are in place </w:t>
            </w:r>
            <w:r w:rsidRPr="007E6A08">
              <w:rPr>
                <w:rFonts w:asciiTheme="minorHAnsi" w:hAnsiTheme="minorHAnsi" w:cstheme="minorHAnsi"/>
                <w:lang w:eastAsia="en-GB"/>
              </w:rPr>
              <w:t xml:space="preserve">and competently trained staff follow guidance issued by the </w:t>
            </w:r>
            <w:proofErr w:type="spellStart"/>
            <w:r w:rsidRPr="007E6A08">
              <w:rPr>
                <w:rFonts w:asciiTheme="minorHAnsi" w:hAnsiTheme="minorHAnsi" w:cstheme="minorHAnsi"/>
                <w:lang w:eastAsia="en-GB"/>
              </w:rPr>
              <w:t>SaLT</w:t>
            </w:r>
            <w:proofErr w:type="spellEnd"/>
            <w:r w:rsidRPr="007E6A08">
              <w:rPr>
                <w:rFonts w:asciiTheme="minorHAnsi" w:hAnsiTheme="minorHAnsi" w:cstheme="minorHAnsi"/>
                <w:lang w:eastAsia="en-GB"/>
              </w:rPr>
              <w:t xml:space="preserve"> team. </w:t>
            </w:r>
          </w:p>
          <w:p w14:paraId="3EE93B8B" w14:textId="77777777" w:rsidR="00BC7F13" w:rsidRPr="00A0646A" w:rsidRDefault="00BC7F13" w:rsidP="00BC7F13">
            <w:pPr>
              <w:rPr>
                <w:rFonts w:asciiTheme="minorHAnsi" w:hAnsiTheme="minorHAnsi" w:cstheme="minorHAnsi"/>
                <w:sz w:val="22"/>
                <w:szCs w:val="22"/>
              </w:rPr>
            </w:pPr>
          </w:p>
        </w:tc>
      </w:tr>
      <w:tr w:rsidR="00BC7F13" w:rsidRPr="00A0646A" w14:paraId="30CC3CA3" w14:textId="77777777" w:rsidTr="00BC6ED8">
        <w:trPr>
          <w:trHeight w:val="257"/>
        </w:trPr>
        <w:tc>
          <w:tcPr>
            <w:tcW w:w="1134" w:type="dxa"/>
          </w:tcPr>
          <w:p w14:paraId="0E8DD84D" w14:textId="77777777" w:rsidR="00BC7F13" w:rsidRPr="009517BD" w:rsidRDefault="00BC7F13" w:rsidP="00BC7F13">
            <w:pPr>
              <w:rPr>
                <w:rFonts w:asciiTheme="minorHAnsi" w:hAnsiTheme="minorHAnsi" w:cstheme="minorHAnsi"/>
                <w:sz w:val="22"/>
                <w:szCs w:val="22"/>
              </w:rPr>
            </w:pPr>
            <w:r>
              <w:rPr>
                <w:rFonts w:asciiTheme="minorHAnsi" w:hAnsiTheme="minorHAnsi" w:cstheme="minorHAnsi"/>
                <w:sz w:val="22"/>
                <w:szCs w:val="22"/>
              </w:rPr>
              <w:t>3.9.7</w:t>
            </w:r>
          </w:p>
        </w:tc>
        <w:tc>
          <w:tcPr>
            <w:tcW w:w="8983" w:type="dxa"/>
          </w:tcPr>
          <w:p w14:paraId="74ABEC88" w14:textId="5F7E5909" w:rsidR="007E6A08" w:rsidRDefault="00BC7F13" w:rsidP="00BC7F13">
            <w:pPr>
              <w:pStyle w:val="BodyText"/>
              <w:widowControl w:val="0"/>
              <w:tabs>
                <w:tab w:val="left" w:pos="956"/>
              </w:tabs>
              <w:kinsoku w:val="0"/>
              <w:overflowPunct w:val="0"/>
              <w:autoSpaceDE w:val="0"/>
              <w:autoSpaceDN w:val="0"/>
              <w:adjustRightInd w:val="0"/>
              <w:spacing w:after="0" w:line="240" w:lineRule="auto"/>
              <w:ind w:right="698"/>
              <w:rPr>
                <w:rFonts w:asciiTheme="minorHAnsi" w:hAnsiTheme="minorHAnsi" w:cstheme="minorHAnsi"/>
                <w:lang w:eastAsia="en-GB"/>
              </w:rPr>
            </w:pPr>
            <w:r w:rsidRPr="00470D91">
              <w:rPr>
                <w:rFonts w:asciiTheme="minorHAnsi" w:hAnsiTheme="minorHAnsi" w:cstheme="minorHAnsi"/>
                <w:lang w:eastAsia="en-GB"/>
              </w:rPr>
              <w:t xml:space="preserve">Where </w:t>
            </w:r>
            <w:r w:rsidR="00CA07E7">
              <w:rPr>
                <w:rFonts w:asciiTheme="minorHAnsi" w:hAnsiTheme="minorHAnsi" w:cstheme="minorHAnsi"/>
                <w:lang w:eastAsia="en-GB"/>
              </w:rPr>
              <w:t>required</w:t>
            </w:r>
            <w:r w:rsidRPr="00470D91">
              <w:rPr>
                <w:rFonts w:asciiTheme="minorHAnsi" w:hAnsiTheme="minorHAnsi" w:cstheme="minorHAnsi"/>
                <w:lang w:eastAsia="en-GB"/>
              </w:rPr>
              <w:t xml:space="preserve">, the </w:t>
            </w:r>
            <w:r>
              <w:rPr>
                <w:rFonts w:asciiTheme="minorHAnsi" w:hAnsiTheme="minorHAnsi" w:cstheme="minorHAnsi"/>
                <w:lang w:eastAsia="en-GB"/>
              </w:rPr>
              <w:t>Provider</w:t>
            </w:r>
            <w:r w:rsidRPr="00470D91">
              <w:rPr>
                <w:rFonts w:asciiTheme="minorHAnsi" w:hAnsiTheme="minorHAnsi" w:cstheme="minorHAnsi"/>
                <w:lang w:eastAsia="en-GB"/>
              </w:rPr>
              <w:t xml:space="preserve"> will assist the </w:t>
            </w:r>
            <w:r>
              <w:rPr>
                <w:rFonts w:asciiTheme="minorHAnsi" w:hAnsiTheme="minorHAnsi" w:cstheme="minorHAnsi"/>
                <w:lang w:eastAsia="en-GB"/>
              </w:rPr>
              <w:t xml:space="preserve">individual </w:t>
            </w:r>
            <w:r w:rsidRPr="00470D91">
              <w:rPr>
                <w:rFonts w:asciiTheme="minorHAnsi" w:hAnsiTheme="minorHAnsi" w:cstheme="minorHAnsi"/>
                <w:lang w:eastAsia="en-GB"/>
              </w:rPr>
              <w:t xml:space="preserve">to access specialist services, </w:t>
            </w:r>
            <w:r w:rsidR="007E6A08" w:rsidRPr="00470D91">
              <w:rPr>
                <w:rFonts w:asciiTheme="minorHAnsi" w:hAnsiTheme="minorHAnsi" w:cstheme="minorHAnsi"/>
                <w:lang w:eastAsia="en-GB"/>
              </w:rPr>
              <w:t>guidance,</w:t>
            </w:r>
            <w:r w:rsidRPr="00470D91">
              <w:rPr>
                <w:rFonts w:asciiTheme="minorHAnsi" w:hAnsiTheme="minorHAnsi" w:cstheme="minorHAnsi"/>
                <w:lang w:eastAsia="en-GB"/>
              </w:rPr>
              <w:t xml:space="preserve"> and advice.</w:t>
            </w:r>
          </w:p>
          <w:p w14:paraId="594114EA" w14:textId="2FFC1485" w:rsidR="007E6A08" w:rsidRPr="00470D91" w:rsidRDefault="007E6A08" w:rsidP="00BC7F13">
            <w:pPr>
              <w:pStyle w:val="BodyText"/>
              <w:widowControl w:val="0"/>
              <w:tabs>
                <w:tab w:val="left" w:pos="956"/>
              </w:tabs>
              <w:kinsoku w:val="0"/>
              <w:overflowPunct w:val="0"/>
              <w:autoSpaceDE w:val="0"/>
              <w:autoSpaceDN w:val="0"/>
              <w:adjustRightInd w:val="0"/>
              <w:spacing w:after="0" w:line="240" w:lineRule="auto"/>
              <w:ind w:right="698"/>
              <w:rPr>
                <w:rFonts w:asciiTheme="minorHAnsi" w:hAnsiTheme="minorHAnsi" w:cstheme="minorHAnsi"/>
                <w:lang w:eastAsia="en-GB"/>
              </w:rPr>
            </w:pPr>
          </w:p>
        </w:tc>
      </w:tr>
      <w:tr w:rsidR="00BC7F13" w:rsidRPr="00D349C4" w14:paraId="76785325" w14:textId="77777777" w:rsidTr="00BC6ED8">
        <w:trPr>
          <w:trHeight w:val="257"/>
        </w:trPr>
        <w:tc>
          <w:tcPr>
            <w:tcW w:w="1134" w:type="dxa"/>
          </w:tcPr>
          <w:p w14:paraId="263EF4B6" w14:textId="77777777" w:rsidR="00BC7F13" w:rsidRPr="00D349C4" w:rsidRDefault="00BC7F13" w:rsidP="00BC7F13">
            <w:pPr>
              <w:rPr>
                <w:rFonts w:asciiTheme="minorHAnsi" w:hAnsiTheme="minorHAnsi" w:cstheme="minorHAnsi"/>
                <w:b/>
                <w:sz w:val="22"/>
                <w:szCs w:val="22"/>
              </w:rPr>
            </w:pPr>
            <w:r w:rsidRPr="00D349C4">
              <w:rPr>
                <w:rFonts w:asciiTheme="minorHAnsi" w:hAnsiTheme="minorHAnsi" w:cstheme="minorHAnsi"/>
                <w:b/>
                <w:sz w:val="22"/>
                <w:szCs w:val="22"/>
              </w:rPr>
              <w:t>3.</w:t>
            </w:r>
            <w:r>
              <w:rPr>
                <w:rFonts w:asciiTheme="minorHAnsi" w:hAnsiTheme="minorHAnsi" w:cstheme="minorHAnsi"/>
                <w:b/>
                <w:sz w:val="22"/>
                <w:szCs w:val="22"/>
              </w:rPr>
              <w:t>10</w:t>
            </w:r>
          </w:p>
        </w:tc>
        <w:tc>
          <w:tcPr>
            <w:tcW w:w="8983" w:type="dxa"/>
          </w:tcPr>
          <w:p w14:paraId="583EA622" w14:textId="77777777" w:rsidR="00BC7F13" w:rsidRPr="00D349C4" w:rsidRDefault="00BC7F13" w:rsidP="00BC7F13">
            <w:pPr>
              <w:pStyle w:val="BodyText"/>
              <w:widowControl w:val="0"/>
              <w:tabs>
                <w:tab w:val="left" w:pos="956"/>
              </w:tabs>
              <w:kinsoku w:val="0"/>
              <w:overflowPunct w:val="0"/>
              <w:ind w:right="698"/>
              <w:rPr>
                <w:rFonts w:asciiTheme="minorHAnsi" w:hAnsiTheme="minorHAnsi" w:cstheme="minorHAnsi"/>
                <w:b/>
                <w:lang w:eastAsia="en-GB"/>
              </w:rPr>
            </w:pPr>
            <w:r w:rsidRPr="00D349C4">
              <w:rPr>
                <w:rFonts w:asciiTheme="minorHAnsi" w:hAnsiTheme="minorHAnsi" w:cstheme="minorHAnsi"/>
                <w:b/>
                <w:lang w:eastAsia="en-GB"/>
              </w:rPr>
              <w:t>End of Life Care</w:t>
            </w:r>
          </w:p>
        </w:tc>
      </w:tr>
      <w:tr w:rsidR="00BC7F13" w:rsidRPr="005D761A" w14:paraId="11EEB7EC" w14:textId="77777777" w:rsidTr="00BC6ED8">
        <w:trPr>
          <w:trHeight w:val="257"/>
        </w:trPr>
        <w:tc>
          <w:tcPr>
            <w:tcW w:w="1134" w:type="dxa"/>
          </w:tcPr>
          <w:p w14:paraId="011AA8C2" w14:textId="77777777" w:rsidR="00BC7F13" w:rsidRPr="005D761A" w:rsidRDefault="00BC7F13" w:rsidP="00BC7F13">
            <w:pPr>
              <w:rPr>
                <w:rFonts w:asciiTheme="minorHAnsi" w:hAnsiTheme="minorHAnsi" w:cstheme="minorHAnsi"/>
                <w:sz w:val="22"/>
                <w:szCs w:val="22"/>
              </w:rPr>
            </w:pPr>
          </w:p>
        </w:tc>
        <w:tc>
          <w:tcPr>
            <w:tcW w:w="8983" w:type="dxa"/>
          </w:tcPr>
          <w:p w14:paraId="76C8C6C2" w14:textId="167E39C0" w:rsidR="00BC7F13" w:rsidRPr="00C60176" w:rsidRDefault="00BC7F13" w:rsidP="005832B8">
            <w:pPr>
              <w:pStyle w:val="BodyText"/>
              <w:widowControl w:val="0"/>
              <w:tabs>
                <w:tab w:val="left" w:pos="956"/>
              </w:tabs>
              <w:kinsoku w:val="0"/>
              <w:overflowPunct w:val="0"/>
              <w:spacing w:line="240" w:lineRule="auto"/>
              <w:rPr>
                <w:rFonts w:asciiTheme="minorHAnsi" w:hAnsiTheme="minorHAnsi" w:cstheme="minorHAnsi"/>
                <w:lang w:eastAsia="en-GB"/>
              </w:rPr>
            </w:pPr>
            <w:r w:rsidRPr="00C60176">
              <w:rPr>
                <w:rFonts w:asciiTheme="minorHAnsi" w:hAnsiTheme="minorHAnsi" w:cstheme="minorHAnsi"/>
                <w:lang w:eastAsia="en-GB"/>
              </w:rPr>
              <w:t xml:space="preserve">For </w:t>
            </w:r>
            <w:r>
              <w:rPr>
                <w:rFonts w:asciiTheme="minorHAnsi" w:hAnsiTheme="minorHAnsi" w:cstheme="minorHAnsi"/>
                <w:lang w:eastAsia="en-GB"/>
              </w:rPr>
              <w:t xml:space="preserve">an individual </w:t>
            </w:r>
            <w:r w:rsidRPr="00C60176">
              <w:rPr>
                <w:rFonts w:asciiTheme="minorHAnsi" w:hAnsiTheme="minorHAnsi" w:cstheme="minorHAnsi"/>
                <w:lang w:eastAsia="en-GB"/>
              </w:rPr>
              <w:t xml:space="preserve">who has been in the care of the </w:t>
            </w:r>
            <w:r>
              <w:rPr>
                <w:rFonts w:asciiTheme="minorHAnsi" w:hAnsiTheme="minorHAnsi" w:cstheme="minorHAnsi"/>
                <w:lang w:eastAsia="en-GB"/>
              </w:rPr>
              <w:t>Provider</w:t>
            </w:r>
            <w:r w:rsidRPr="00C60176">
              <w:rPr>
                <w:rFonts w:asciiTheme="minorHAnsi" w:hAnsiTheme="minorHAnsi" w:cstheme="minorHAnsi"/>
                <w:lang w:eastAsia="en-GB"/>
              </w:rPr>
              <w:t xml:space="preserve"> and is now in the last stages of their life, or for a new </w:t>
            </w:r>
            <w:r>
              <w:rPr>
                <w:rFonts w:asciiTheme="minorHAnsi" w:hAnsiTheme="minorHAnsi" w:cstheme="minorHAnsi"/>
                <w:lang w:eastAsia="en-GB"/>
              </w:rPr>
              <w:t xml:space="preserve">individual with </w:t>
            </w:r>
            <w:proofErr w:type="gramStart"/>
            <w:r>
              <w:rPr>
                <w:rFonts w:asciiTheme="minorHAnsi" w:hAnsiTheme="minorHAnsi" w:cstheme="minorHAnsi"/>
                <w:lang w:eastAsia="en-GB"/>
              </w:rPr>
              <w:t>end of life</w:t>
            </w:r>
            <w:proofErr w:type="gramEnd"/>
            <w:r>
              <w:rPr>
                <w:rFonts w:asciiTheme="minorHAnsi" w:hAnsiTheme="minorHAnsi" w:cstheme="minorHAnsi"/>
                <w:lang w:eastAsia="en-GB"/>
              </w:rPr>
              <w:t xml:space="preserve"> care and support needs</w:t>
            </w:r>
            <w:r w:rsidRPr="00C60176">
              <w:rPr>
                <w:rFonts w:asciiTheme="minorHAnsi" w:hAnsiTheme="minorHAnsi" w:cstheme="minorHAnsi"/>
                <w:lang w:eastAsia="en-GB"/>
              </w:rPr>
              <w:t xml:space="preserve">, the following requirements shall be met, in addition to those listed in other sections of this specification: </w:t>
            </w:r>
          </w:p>
          <w:p w14:paraId="4920B873" w14:textId="77777777" w:rsidR="005832B8" w:rsidRDefault="00BC7F13">
            <w:pPr>
              <w:pStyle w:val="BodyText"/>
              <w:widowControl w:val="0"/>
              <w:numPr>
                <w:ilvl w:val="0"/>
                <w:numId w:val="46"/>
              </w:numPr>
              <w:tabs>
                <w:tab w:val="left" w:pos="956"/>
              </w:tabs>
              <w:kinsoku w:val="0"/>
              <w:overflowPunct w:val="0"/>
              <w:spacing w:after="0" w:line="240" w:lineRule="auto"/>
              <w:rPr>
                <w:rFonts w:asciiTheme="minorHAnsi" w:hAnsiTheme="minorHAnsi" w:cstheme="minorHAnsi"/>
                <w:lang w:eastAsia="en-GB"/>
              </w:rPr>
            </w:pPr>
            <w:r w:rsidRPr="005832B8">
              <w:rPr>
                <w:rFonts w:asciiTheme="minorHAnsi" w:hAnsiTheme="minorHAnsi" w:cstheme="minorHAnsi"/>
                <w:lang w:eastAsia="en-GB"/>
              </w:rPr>
              <w:t xml:space="preserve">The Provider will contribute to the preparation and delivery of the individual’s End of Life care in line with NICE Guidelines for </w:t>
            </w:r>
            <w:proofErr w:type="gramStart"/>
            <w:r w:rsidRPr="005832B8">
              <w:rPr>
                <w:rFonts w:asciiTheme="minorHAnsi" w:hAnsiTheme="minorHAnsi" w:cstheme="minorHAnsi"/>
                <w:lang w:eastAsia="en-GB"/>
              </w:rPr>
              <w:t>End of Life</w:t>
            </w:r>
            <w:proofErr w:type="gramEnd"/>
            <w:r w:rsidRPr="005832B8">
              <w:rPr>
                <w:rFonts w:asciiTheme="minorHAnsi" w:hAnsiTheme="minorHAnsi" w:cstheme="minorHAnsi"/>
                <w:lang w:eastAsia="en-GB"/>
              </w:rPr>
              <w:t xml:space="preserve"> Care for Adults (NICE 2019) and where relevant adhere to the Gold Standards Framework or an agreed alternative</w:t>
            </w:r>
          </w:p>
          <w:p w14:paraId="6C2FBB7C" w14:textId="06997B6D" w:rsidR="00BC7F13" w:rsidRPr="005832B8" w:rsidRDefault="00BC7F13">
            <w:pPr>
              <w:pStyle w:val="BodyText"/>
              <w:widowControl w:val="0"/>
              <w:numPr>
                <w:ilvl w:val="0"/>
                <w:numId w:val="46"/>
              </w:numPr>
              <w:tabs>
                <w:tab w:val="left" w:pos="956"/>
              </w:tabs>
              <w:kinsoku w:val="0"/>
              <w:overflowPunct w:val="0"/>
              <w:spacing w:after="0" w:line="240" w:lineRule="auto"/>
              <w:rPr>
                <w:rFonts w:asciiTheme="minorHAnsi" w:hAnsiTheme="minorHAnsi" w:cstheme="minorHAnsi"/>
                <w:lang w:eastAsia="en-GB"/>
              </w:rPr>
            </w:pPr>
            <w:r w:rsidRPr="005832B8">
              <w:rPr>
                <w:rFonts w:asciiTheme="minorHAnsi" w:hAnsiTheme="minorHAnsi" w:cstheme="minorHAnsi"/>
                <w:lang w:eastAsia="en-GB"/>
              </w:rPr>
              <w:t>The Provider shall work with the health care professional to ensure the Advance Care Plan is followed</w:t>
            </w:r>
          </w:p>
          <w:p w14:paraId="7E3879FB" w14:textId="05EF9AA6" w:rsidR="00BC7F13" w:rsidRPr="00C60176" w:rsidRDefault="00BC7F13">
            <w:pPr>
              <w:pStyle w:val="BodyText"/>
              <w:widowControl w:val="0"/>
              <w:numPr>
                <w:ilvl w:val="0"/>
                <w:numId w:val="46"/>
              </w:numPr>
              <w:tabs>
                <w:tab w:val="left" w:pos="956"/>
              </w:tabs>
              <w:kinsoku w:val="0"/>
              <w:overflowPunct w:val="0"/>
              <w:spacing w:after="0" w:line="240" w:lineRule="auto"/>
              <w:rPr>
                <w:rFonts w:asciiTheme="minorHAnsi" w:hAnsiTheme="minorHAnsi" w:cstheme="minorHAnsi"/>
                <w:lang w:eastAsia="en-GB"/>
              </w:rPr>
            </w:pPr>
            <w:r>
              <w:rPr>
                <w:rFonts w:asciiTheme="minorHAnsi" w:hAnsiTheme="minorHAnsi" w:cstheme="minorHAnsi"/>
                <w:lang w:eastAsia="en-GB"/>
              </w:rPr>
              <w:t>The Provider will w</w:t>
            </w:r>
            <w:r w:rsidRPr="00C60176">
              <w:rPr>
                <w:rFonts w:asciiTheme="minorHAnsi" w:hAnsiTheme="minorHAnsi" w:cstheme="minorHAnsi"/>
                <w:lang w:eastAsia="en-GB"/>
              </w:rPr>
              <w:t xml:space="preserve">ork collaboratively </w:t>
            </w:r>
            <w:r w:rsidRPr="007E6A08">
              <w:rPr>
                <w:rFonts w:asciiTheme="minorHAnsi" w:hAnsiTheme="minorHAnsi" w:cstheme="minorHAnsi"/>
                <w:lang w:eastAsia="en-GB"/>
              </w:rPr>
              <w:t xml:space="preserve">with informal carers, </w:t>
            </w:r>
            <w:r w:rsidRPr="00C60176">
              <w:rPr>
                <w:rFonts w:asciiTheme="minorHAnsi" w:hAnsiTheme="minorHAnsi" w:cstheme="minorHAnsi"/>
                <w:lang w:eastAsia="en-GB"/>
              </w:rPr>
              <w:t xml:space="preserve">specialist </w:t>
            </w:r>
            <w:r>
              <w:rPr>
                <w:rFonts w:asciiTheme="minorHAnsi" w:hAnsiTheme="minorHAnsi" w:cstheme="minorHAnsi"/>
                <w:lang w:eastAsia="en-GB"/>
              </w:rPr>
              <w:t>E</w:t>
            </w:r>
            <w:r w:rsidRPr="00C60176">
              <w:rPr>
                <w:rFonts w:asciiTheme="minorHAnsi" w:hAnsiTheme="minorHAnsi" w:cstheme="minorHAnsi"/>
                <w:lang w:eastAsia="en-GB"/>
              </w:rPr>
              <w:t xml:space="preserve">nd of </w:t>
            </w:r>
            <w:r>
              <w:rPr>
                <w:rFonts w:asciiTheme="minorHAnsi" w:hAnsiTheme="minorHAnsi" w:cstheme="minorHAnsi"/>
                <w:lang w:eastAsia="en-GB"/>
              </w:rPr>
              <w:t>L</w:t>
            </w:r>
            <w:r w:rsidRPr="00C60176">
              <w:rPr>
                <w:rFonts w:asciiTheme="minorHAnsi" w:hAnsiTheme="minorHAnsi" w:cstheme="minorHAnsi"/>
                <w:lang w:eastAsia="en-GB"/>
              </w:rPr>
              <w:t xml:space="preserve">ife care teams, GPs and other healthcare professionals to identify support and resources required to meet the </w:t>
            </w:r>
            <w:r>
              <w:rPr>
                <w:rFonts w:asciiTheme="minorHAnsi" w:hAnsiTheme="minorHAnsi" w:cstheme="minorHAnsi"/>
                <w:lang w:eastAsia="en-GB"/>
              </w:rPr>
              <w:t>Individual’s</w:t>
            </w:r>
            <w:r w:rsidRPr="00C60176">
              <w:rPr>
                <w:rFonts w:asciiTheme="minorHAnsi" w:hAnsiTheme="minorHAnsi" w:cstheme="minorHAnsi"/>
                <w:lang w:eastAsia="en-GB"/>
              </w:rPr>
              <w:t xml:space="preserve"> needs, to anticipate changes in their condition</w:t>
            </w:r>
          </w:p>
          <w:p w14:paraId="57AC8ECA" w14:textId="77777777" w:rsidR="00BC7F13" w:rsidRPr="005D761A" w:rsidRDefault="00BC7F13" w:rsidP="005832B8">
            <w:pPr>
              <w:pStyle w:val="BodyText"/>
              <w:widowControl w:val="0"/>
              <w:tabs>
                <w:tab w:val="left" w:pos="956"/>
              </w:tabs>
              <w:kinsoku w:val="0"/>
              <w:overflowPunct w:val="0"/>
              <w:spacing w:line="240" w:lineRule="auto"/>
              <w:rPr>
                <w:rFonts w:asciiTheme="minorHAnsi" w:hAnsiTheme="minorHAnsi" w:cstheme="minorHAnsi"/>
                <w:lang w:eastAsia="en-GB"/>
              </w:rPr>
            </w:pPr>
          </w:p>
        </w:tc>
      </w:tr>
    </w:tbl>
    <w:p w14:paraId="0E1298BA" w14:textId="77777777" w:rsidR="00921F01" w:rsidRDefault="00921F01" w:rsidP="005257ED">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sectPr w:rsidR="00921F01" w:rsidSect="00C75F64">
          <w:footerReference w:type="default" r:id="rId20"/>
          <w:pgSz w:w="11906" w:h="16838"/>
          <w:pgMar w:top="1247" w:right="1106" w:bottom="539" w:left="902" w:header="709" w:footer="709" w:gutter="0"/>
          <w:cols w:space="708"/>
          <w:titlePg/>
          <w:docGrid w:linePitch="360"/>
        </w:sectPr>
      </w:pPr>
    </w:p>
    <w:tbl>
      <w:tblPr>
        <w:tblW w:w="10117" w:type="dxa"/>
        <w:tblLayout w:type="fixed"/>
        <w:tblLook w:val="01E0" w:firstRow="1" w:lastRow="1" w:firstColumn="1" w:lastColumn="1" w:noHBand="0" w:noVBand="0"/>
      </w:tblPr>
      <w:tblGrid>
        <w:gridCol w:w="1019"/>
        <w:gridCol w:w="9098"/>
      </w:tblGrid>
      <w:tr w:rsidR="00BD0674" w:rsidRPr="00D46309" w14:paraId="595E7A84" w14:textId="77777777" w:rsidTr="005257ED">
        <w:trPr>
          <w:trHeight w:val="423"/>
        </w:trPr>
        <w:tc>
          <w:tcPr>
            <w:tcW w:w="1011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AD0409" w14:textId="77777777" w:rsidR="00BD0674" w:rsidRDefault="00BD0674" w:rsidP="00BD0674">
            <w:pPr>
              <w:rPr>
                <w:rFonts w:asciiTheme="minorHAnsi" w:hAnsiTheme="minorHAnsi" w:cstheme="minorHAnsi"/>
                <w:b/>
                <w:sz w:val="16"/>
                <w:szCs w:val="16"/>
              </w:rPr>
            </w:pPr>
          </w:p>
          <w:p w14:paraId="7303EEF1" w14:textId="77777777" w:rsidR="00BD0674" w:rsidRDefault="00BD0674" w:rsidP="00BD0674">
            <w:pPr>
              <w:rPr>
                <w:rFonts w:asciiTheme="minorHAnsi" w:hAnsiTheme="minorHAnsi" w:cstheme="minorHAnsi"/>
                <w:b/>
                <w:sz w:val="16"/>
                <w:szCs w:val="16"/>
              </w:rPr>
            </w:pPr>
            <w:r>
              <w:rPr>
                <w:rFonts w:asciiTheme="minorHAnsi" w:hAnsiTheme="minorHAnsi" w:cstheme="minorHAnsi"/>
                <w:b/>
                <w:sz w:val="22"/>
                <w:szCs w:val="22"/>
              </w:rPr>
              <w:t xml:space="preserve">4. </w:t>
            </w:r>
            <w:r w:rsidRPr="00D46309">
              <w:rPr>
                <w:rFonts w:asciiTheme="minorHAnsi" w:hAnsiTheme="minorHAnsi" w:cstheme="minorHAnsi"/>
                <w:b/>
                <w:sz w:val="22"/>
                <w:szCs w:val="22"/>
              </w:rPr>
              <w:t>Ena</w:t>
            </w:r>
            <w:r>
              <w:rPr>
                <w:rFonts w:asciiTheme="minorHAnsi" w:hAnsiTheme="minorHAnsi" w:cstheme="minorHAnsi"/>
                <w:b/>
                <w:sz w:val="22"/>
                <w:szCs w:val="22"/>
              </w:rPr>
              <w:t>bling Support</w:t>
            </w:r>
          </w:p>
          <w:p w14:paraId="2E219504" w14:textId="6D7D17B8" w:rsidR="00BD0674" w:rsidRPr="00BD0674" w:rsidRDefault="00BD0674" w:rsidP="00BD0674">
            <w:pPr>
              <w:rPr>
                <w:rFonts w:asciiTheme="minorHAnsi" w:hAnsiTheme="minorHAnsi" w:cstheme="minorHAnsi"/>
                <w:sz w:val="16"/>
                <w:szCs w:val="16"/>
              </w:rPr>
            </w:pPr>
          </w:p>
        </w:tc>
      </w:tr>
      <w:tr w:rsidR="00921F01" w:rsidRPr="001B33A7" w14:paraId="4825F350" w14:textId="77777777" w:rsidTr="005257ED">
        <w:trPr>
          <w:trHeight w:val="263"/>
        </w:trPr>
        <w:tc>
          <w:tcPr>
            <w:tcW w:w="1019" w:type="dxa"/>
            <w:tcBorders>
              <w:top w:val="single" w:sz="4" w:space="0" w:color="auto"/>
            </w:tcBorders>
          </w:tcPr>
          <w:p w14:paraId="188EFF69" w14:textId="77777777" w:rsidR="00921F01" w:rsidRPr="00064161" w:rsidRDefault="00921F01" w:rsidP="00A77BA4">
            <w:pPr>
              <w:rPr>
                <w:rFonts w:asciiTheme="minorHAnsi" w:hAnsiTheme="minorHAnsi" w:cstheme="minorHAnsi"/>
                <w:b/>
                <w:sz w:val="22"/>
                <w:szCs w:val="22"/>
              </w:rPr>
            </w:pPr>
          </w:p>
        </w:tc>
        <w:tc>
          <w:tcPr>
            <w:tcW w:w="9098" w:type="dxa"/>
            <w:tcBorders>
              <w:top w:val="single" w:sz="4" w:space="0" w:color="auto"/>
            </w:tcBorders>
          </w:tcPr>
          <w:p w14:paraId="40E9105F" w14:textId="77777777" w:rsidR="00921F01" w:rsidRPr="001B33A7" w:rsidRDefault="00921F01" w:rsidP="00A77BA4">
            <w:pPr>
              <w:rPr>
                <w:rFonts w:asciiTheme="minorHAnsi" w:hAnsiTheme="minorHAnsi" w:cstheme="minorHAnsi"/>
                <w:b/>
                <w:sz w:val="22"/>
                <w:szCs w:val="22"/>
              </w:rPr>
            </w:pPr>
          </w:p>
        </w:tc>
      </w:tr>
      <w:tr w:rsidR="00F91264" w:rsidRPr="001B33A7" w14:paraId="3BB7E5EF" w14:textId="77777777" w:rsidTr="00F91264">
        <w:trPr>
          <w:trHeight w:val="467"/>
        </w:trPr>
        <w:tc>
          <w:tcPr>
            <w:tcW w:w="1019" w:type="dxa"/>
          </w:tcPr>
          <w:p w14:paraId="35071CE4" w14:textId="05191128" w:rsidR="00F91264" w:rsidRPr="00064161" w:rsidRDefault="00F91264" w:rsidP="00A77BA4">
            <w:pPr>
              <w:rPr>
                <w:rFonts w:asciiTheme="minorHAnsi" w:hAnsiTheme="minorHAnsi" w:cstheme="minorHAnsi"/>
                <w:b/>
                <w:sz w:val="22"/>
                <w:szCs w:val="22"/>
              </w:rPr>
            </w:pPr>
            <w:r w:rsidRPr="00064161">
              <w:rPr>
                <w:rFonts w:asciiTheme="minorHAnsi" w:hAnsiTheme="minorHAnsi" w:cstheme="minorHAnsi"/>
                <w:b/>
                <w:sz w:val="22"/>
                <w:szCs w:val="22"/>
              </w:rPr>
              <w:t>4.1</w:t>
            </w:r>
          </w:p>
        </w:tc>
        <w:tc>
          <w:tcPr>
            <w:tcW w:w="9098" w:type="dxa"/>
          </w:tcPr>
          <w:p w14:paraId="6CEC2E44" w14:textId="2EE05618" w:rsidR="00F91264" w:rsidRPr="001B33A7" w:rsidRDefault="00F91264" w:rsidP="00F91264">
            <w:pPr>
              <w:rPr>
                <w:rFonts w:asciiTheme="minorHAnsi" w:hAnsiTheme="minorHAnsi" w:cstheme="minorHAnsi"/>
                <w:b/>
                <w:sz w:val="22"/>
                <w:szCs w:val="22"/>
              </w:rPr>
            </w:pPr>
            <w:r w:rsidRPr="001B33A7">
              <w:rPr>
                <w:rFonts w:asciiTheme="minorHAnsi" w:hAnsiTheme="minorHAnsi" w:cstheme="minorHAnsi"/>
                <w:b/>
                <w:sz w:val="22"/>
                <w:szCs w:val="22"/>
              </w:rPr>
              <w:t xml:space="preserve">Overview </w:t>
            </w:r>
          </w:p>
        </w:tc>
      </w:tr>
      <w:tr w:rsidR="00921F01" w:rsidRPr="001B33A7" w14:paraId="1B10222A" w14:textId="77777777" w:rsidTr="00BD0674">
        <w:trPr>
          <w:trHeight w:val="1159"/>
        </w:trPr>
        <w:tc>
          <w:tcPr>
            <w:tcW w:w="1019" w:type="dxa"/>
          </w:tcPr>
          <w:p w14:paraId="72F425FE" w14:textId="5F9C2A8B" w:rsidR="00921F01" w:rsidRPr="00064161" w:rsidRDefault="00921F01" w:rsidP="00A77BA4">
            <w:pPr>
              <w:rPr>
                <w:rFonts w:asciiTheme="minorHAnsi" w:hAnsiTheme="minorHAnsi" w:cstheme="minorHAnsi"/>
                <w:b/>
                <w:sz w:val="22"/>
                <w:szCs w:val="22"/>
              </w:rPr>
            </w:pPr>
          </w:p>
        </w:tc>
        <w:tc>
          <w:tcPr>
            <w:tcW w:w="9098" w:type="dxa"/>
          </w:tcPr>
          <w:p w14:paraId="29A13E97" w14:textId="4E332B05" w:rsidR="00921F01" w:rsidRPr="001F5466" w:rsidRDefault="00921F01" w:rsidP="00A77BA4">
            <w:pPr>
              <w:rPr>
                <w:rFonts w:asciiTheme="minorHAnsi" w:hAnsiTheme="minorHAnsi" w:cstheme="minorHAnsi"/>
                <w:sz w:val="22"/>
                <w:szCs w:val="22"/>
              </w:rPr>
            </w:pPr>
            <w:r w:rsidRPr="001F5466">
              <w:rPr>
                <w:rFonts w:asciiTheme="minorHAnsi" w:hAnsiTheme="minorHAnsi" w:cstheme="minorHAnsi"/>
                <w:sz w:val="22"/>
                <w:szCs w:val="22"/>
              </w:rPr>
              <w:t>Some</w:t>
            </w:r>
            <w:r w:rsidR="00296C0E" w:rsidRPr="001F5466">
              <w:rPr>
                <w:rFonts w:asciiTheme="minorHAnsi" w:hAnsiTheme="minorHAnsi" w:cstheme="minorHAnsi"/>
                <w:sz w:val="22"/>
                <w:szCs w:val="22"/>
              </w:rPr>
              <w:t xml:space="preserve"> i</w:t>
            </w:r>
            <w:r w:rsidR="00BE32CD" w:rsidRPr="001F5466">
              <w:rPr>
                <w:rFonts w:asciiTheme="minorHAnsi" w:hAnsiTheme="minorHAnsi" w:cstheme="minorHAnsi"/>
                <w:color w:val="000000" w:themeColor="text1"/>
                <w:sz w:val="22"/>
                <w:szCs w:val="22"/>
              </w:rPr>
              <w:t>ndividuals</w:t>
            </w:r>
            <w:r w:rsidRPr="001F5466">
              <w:rPr>
                <w:rFonts w:asciiTheme="minorHAnsi" w:hAnsiTheme="minorHAnsi" w:cstheme="minorHAnsi"/>
                <w:sz w:val="22"/>
                <w:szCs w:val="22"/>
              </w:rPr>
              <w:t xml:space="preserve">, especially those who are recovering from a short-term illness, or exacerbation of a health condition, will have a good chance of recovering daily living skills. The </w:t>
            </w:r>
            <w:r w:rsidR="00A16082">
              <w:rPr>
                <w:rFonts w:asciiTheme="minorHAnsi" w:hAnsiTheme="minorHAnsi" w:cstheme="minorHAnsi"/>
                <w:sz w:val="22"/>
                <w:szCs w:val="22"/>
              </w:rPr>
              <w:t>Provider</w:t>
            </w:r>
            <w:r w:rsidRPr="001F5466">
              <w:rPr>
                <w:rFonts w:asciiTheme="minorHAnsi" w:hAnsiTheme="minorHAnsi" w:cstheme="minorHAnsi"/>
                <w:sz w:val="22"/>
                <w:szCs w:val="22"/>
              </w:rPr>
              <w:t xml:space="preserve"> will utilise their skills and expertise to maximise </w:t>
            </w:r>
            <w:r w:rsidR="00397849" w:rsidRPr="001F5466">
              <w:rPr>
                <w:rFonts w:asciiTheme="minorHAnsi" w:hAnsiTheme="minorHAnsi" w:cstheme="minorHAnsi"/>
                <w:sz w:val="22"/>
                <w:szCs w:val="22"/>
              </w:rPr>
              <w:t>an individual</w:t>
            </w:r>
            <w:r w:rsidR="00397849" w:rsidRPr="001F5466">
              <w:rPr>
                <w:rFonts w:asciiTheme="minorHAnsi" w:hAnsiTheme="minorHAnsi" w:cstheme="minorHAnsi"/>
                <w:color w:val="000000" w:themeColor="text1"/>
                <w:sz w:val="22"/>
                <w:szCs w:val="22"/>
              </w:rPr>
              <w:t>’s</w:t>
            </w:r>
            <w:r w:rsidRPr="001F5466">
              <w:rPr>
                <w:rFonts w:asciiTheme="minorHAnsi" w:hAnsiTheme="minorHAnsi" w:cstheme="minorHAnsi"/>
                <w:sz w:val="22"/>
                <w:szCs w:val="22"/>
              </w:rPr>
              <w:t xml:space="preserve"> independence and reduce, as far as possible, the </w:t>
            </w:r>
            <w:r w:rsidR="00A54B93">
              <w:rPr>
                <w:rFonts w:asciiTheme="minorHAnsi" w:hAnsiTheme="minorHAnsi" w:cstheme="minorHAnsi"/>
                <w:sz w:val="22"/>
                <w:szCs w:val="22"/>
              </w:rPr>
              <w:t>individual</w:t>
            </w:r>
            <w:r w:rsidRPr="001F5466">
              <w:rPr>
                <w:rFonts w:asciiTheme="minorHAnsi" w:hAnsiTheme="minorHAnsi" w:cstheme="minorHAnsi"/>
                <w:sz w:val="22"/>
                <w:szCs w:val="22"/>
              </w:rPr>
              <w:t xml:space="preserve">’s dependence on care and support provision. </w:t>
            </w:r>
          </w:p>
          <w:p w14:paraId="29EADEC1" w14:textId="77777777" w:rsidR="00921F01" w:rsidRPr="001B33A7" w:rsidRDefault="00921F01" w:rsidP="00A77BA4">
            <w:pPr>
              <w:rPr>
                <w:rFonts w:asciiTheme="minorHAnsi" w:hAnsiTheme="minorHAnsi" w:cstheme="minorHAnsi"/>
                <w:sz w:val="22"/>
                <w:szCs w:val="22"/>
              </w:rPr>
            </w:pPr>
          </w:p>
          <w:p w14:paraId="59A520D4" w14:textId="77777777" w:rsidR="00921F01" w:rsidRDefault="00921F01" w:rsidP="00A77BA4">
            <w:pPr>
              <w:rPr>
                <w:rFonts w:asciiTheme="minorHAnsi" w:hAnsiTheme="minorHAnsi" w:cstheme="minorHAnsi"/>
                <w:spacing w:val="-1"/>
                <w:sz w:val="22"/>
                <w:szCs w:val="22"/>
              </w:rPr>
            </w:pPr>
            <w:r w:rsidRPr="001B33A7">
              <w:rPr>
                <w:rFonts w:asciiTheme="minorHAnsi" w:hAnsiTheme="minorHAnsi" w:cstheme="minorHAnsi"/>
                <w:sz w:val="22"/>
                <w:szCs w:val="22"/>
              </w:rPr>
              <w:t xml:space="preserve">In delivering an enabling service, the </w:t>
            </w:r>
            <w:r w:rsidR="00A16082">
              <w:rPr>
                <w:rFonts w:asciiTheme="minorHAnsi" w:hAnsiTheme="minorHAnsi" w:cstheme="minorHAnsi"/>
                <w:spacing w:val="-1"/>
                <w:sz w:val="22"/>
                <w:szCs w:val="22"/>
              </w:rPr>
              <w:t>Provider</w:t>
            </w:r>
            <w:r w:rsidRPr="001B33A7">
              <w:rPr>
                <w:rFonts w:asciiTheme="minorHAnsi" w:hAnsiTheme="minorHAnsi" w:cstheme="minorHAnsi"/>
                <w:spacing w:val="-3"/>
                <w:sz w:val="22"/>
                <w:szCs w:val="22"/>
              </w:rPr>
              <w:t xml:space="preserve"> will </w:t>
            </w:r>
            <w:r w:rsidRPr="001F5466">
              <w:rPr>
                <w:rFonts w:asciiTheme="minorHAnsi" w:hAnsiTheme="minorHAnsi" w:cstheme="minorHAnsi"/>
                <w:spacing w:val="-3"/>
                <w:sz w:val="22"/>
                <w:szCs w:val="22"/>
              </w:rPr>
              <w:t xml:space="preserve">focus on overseeing, providing guidance, developing confidence, offering supervision and encouragement to the </w:t>
            </w:r>
            <w:r w:rsidR="001F5466" w:rsidRPr="001F5466">
              <w:rPr>
                <w:rFonts w:asciiTheme="minorHAnsi" w:hAnsiTheme="minorHAnsi" w:cstheme="minorHAnsi"/>
                <w:color w:val="000000" w:themeColor="text1"/>
                <w:sz w:val="22"/>
                <w:szCs w:val="22"/>
              </w:rPr>
              <w:t>i</w:t>
            </w:r>
            <w:r w:rsidR="00397849" w:rsidRPr="001F5466">
              <w:rPr>
                <w:rFonts w:asciiTheme="minorHAnsi" w:hAnsiTheme="minorHAnsi" w:cstheme="minorHAnsi"/>
                <w:color w:val="000000" w:themeColor="text1"/>
                <w:sz w:val="22"/>
                <w:szCs w:val="22"/>
              </w:rPr>
              <w:t>ndividual</w:t>
            </w:r>
            <w:r w:rsidRPr="001F5466">
              <w:rPr>
                <w:rFonts w:asciiTheme="minorHAnsi" w:hAnsiTheme="minorHAnsi" w:cstheme="minorHAnsi"/>
                <w:spacing w:val="-3"/>
                <w:sz w:val="22"/>
                <w:szCs w:val="22"/>
              </w:rPr>
              <w:t xml:space="preserve">, </w:t>
            </w:r>
            <w:r w:rsidRPr="001F5466">
              <w:rPr>
                <w:rFonts w:asciiTheme="minorHAnsi" w:hAnsiTheme="minorHAnsi" w:cstheme="minorHAnsi"/>
                <w:spacing w:val="-1"/>
                <w:sz w:val="22"/>
                <w:szCs w:val="22"/>
              </w:rPr>
              <w:t>that</w:t>
            </w:r>
            <w:r w:rsidRPr="001F5466">
              <w:rPr>
                <w:rFonts w:asciiTheme="minorHAnsi" w:hAnsiTheme="minorHAnsi" w:cstheme="minorHAnsi"/>
                <w:spacing w:val="-5"/>
                <w:sz w:val="22"/>
                <w:szCs w:val="22"/>
              </w:rPr>
              <w:t xml:space="preserve"> </w:t>
            </w:r>
            <w:r w:rsidRPr="001F5466">
              <w:rPr>
                <w:rFonts w:asciiTheme="minorHAnsi" w:hAnsiTheme="minorHAnsi" w:cstheme="minorHAnsi"/>
                <w:spacing w:val="-1"/>
                <w:sz w:val="22"/>
                <w:szCs w:val="22"/>
              </w:rPr>
              <w:t>achieve</w:t>
            </w:r>
            <w:r w:rsidRPr="001F5466">
              <w:rPr>
                <w:rFonts w:asciiTheme="minorHAnsi" w:hAnsiTheme="minorHAnsi" w:cstheme="minorHAnsi"/>
                <w:spacing w:val="-5"/>
                <w:sz w:val="22"/>
                <w:szCs w:val="22"/>
              </w:rPr>
              <w:t xml:space="preserve"> </w:t>
            </w:r>
            <w:r w:rsidRPr="001F5466">
              <w:rPr>
                <w:rFonts w:asciiTheme="minorHAnsi" w:hAnsiTheme="minorHAnsi" w:cstheme="minorHAnsi"/>
                <w:spacing w:val="-1"/>
                <w:sz w:val="22"/>
                <w:szCs w:val="22"/>
              </w:rPr>
              <w:t>outcomes</w:t>
            </w:r>
            <w:r w:rsidRPr="001F5466">
              <w:rPr>
                <w:rFonts w:asciiTheme="minorHAnsi" w:hAnsiTheme="minorHAnsi" w:cstheme="minorHAnsi"/>
                <w:spacing w:val="-3"/>
                <w:sz w:val="22"/>
                <w:szCs w:val="22"/>
              </w:rPr>
              <w:t xml:space="preserve"> </w:t>
            </w:r>
            <w:r w:rsidRPr="001F5466">
              <w:rPr>
                <w:rFonts w:asciiTheme="minorHAnsi" w:hAnsiTheme="minorHAnsi" w:cstheme="minorHAnsi"/>
                <w:spacing w:val="-1"/>
                <w:sz w:val="22"/>
                <w:szCs w:val="22"/>
              </w:rPr>
              <w:t>that</w:t>
            </w:r>
            <w:r w:rsidRPr="001F5466">
              <w:rPr>
                <w:rFonts w:asciiTheme="minorHAnsi" w:hAnsiTheme="minorHAnsi" w:cstheme="minorHAnsi"/>
                <w:spacing w:val="-5"/>
                <w:sz w:val="22"/>
                <w:szCs w:val="22"/>
              </w:rPr>
              <w:t xml:space="preserve"> </w:t>
            </w:r>
            <w:r w:rsidRPr="001F5466">
              <w:rPr>
                <w:rFonts w:asciiTheme="minorHAnsi" w:hAnsiTheme="minorHAnsi" w:cstheme="minorHAnsi"/>
                <w:sz w:val="22"/>
                <w:szCs w:val="22"/>
              </w:rPr>
              <w:t>are</w:t>
            </w:r>
            <w:r w:rsidRPr="001F5466">
              <w:rPr>
                <w:rFonts w:asciiTheme="minorHAnsi" w:hAnsiTheme="minorHAnsi" w:cstheme="minorHAnsi"/>
                <w:spacing w:val="-5"/>
                <w:sz w:val="22"/>
                <w:szCs w:val="22"/>
              </w:rPr>
              <w:t xml:space="preserve"> </w:t>
            </w:r>
            <w:r w:rsidR="002621BA">
              <w:rPr>
                <w:rFonts w:asciiTheme="minorHAnsi" w:hAnsiTheme="minorHAnsi" w:cstheme="minorHAnsi"/>
                <w:spacing w:val="-1"/>
                <w:sz w:val="22"/>
                <w:szCs w:val="22"/>
              </w:rPr>
              <w:t>personal</w:t>
            </w:r>
            <w:r w:rsidRPr="001F5466">
              <w:rPr>
                <w:rFonts w:asciiTheme="minorHAnsi" w:hAnsiTheme="minorHAnsi" w:cstheme="minorHAnsi"/>
                <w:spacing w:val="-4"/>
                <w:sz w:val="22"/>
                <w:szCs w:val="22"/>
              </w:rPr>
              <w:t xml:space="preserve"> </w:t>
            </w:r>
            <w:r w:rsidRPr="001F5466">
              <w:rPr>
                <w:rFonts w:asciiTheme="minorHAnsi" w:hAnsiTheme="minorHAnsi" w:cstheme="minorHAnsi"/>
                <w:spacing w:val="-1"/>
                <w:sz w:val="22"/>
                <w:szCs w:val="22"/>
              </w:rPr>
              <w:t>to</w:t>
            </w:r>
            <w:r w:rsidRPr="001F5466">
              <w:rPr>
                <w:rFonts w:asciiTheme="minorHAnsi" w:hAnsiTheme="minorHAnsi" w:cstheme="minorHAnsi"/>
                <w:spacing w:val="-4"/>
                <w:sz w:val="22"/>
                <w:szCs w:val="22"/>
              </w:rPr>
              <w:t xml:space="preserve"> </w:t>
            </w:r>
            <w:r w:rsidRPr="001F5466">
              <w:rPr>
                <w:rFonts w:asciiTheme="minorHAnsi" w:hAnsiTheme="minorHAnsi" w:cstheme="minorHAnsi"/>
                <w:sz w:val="22"/>
                <w:szCs w:val="22"/>
              </w:rPr>
              <w:t xml:space="preserve">the </w:t>
            </w:r>
            <w:r w:rsidR="002621BA">
              <w:rPr>
                <w:rFonts w:asciiTheme="minorHAnsi" w:hAnsiTheme="minorHAnsi" w:cstheme="minorHAnsi"/>
                <w:color w:val="000000" w:themeColor="text1"/>
                <w:sz w:val="22"/>
                <w:szCs w:val="22"/>
              </w:rPr>
              <w:t>i</w:t>
            </w:r>
            <w:r w:rsidR="00397849" w:rsidRPr="001F5466">
              <w:rPr>
                <w:rFonts w:asciiTheme="minorHAnsi" w:hAnsiTheme="minorHAnsi" w:cstheme="minorHAnsi"/>
                <w:color w:val="000000" w:themeColor="text1"/>
                <w:sz w:val="22"/>
                <w:szCs w:val="22"/>
              </w:rPr>
              <w:t>ndividual</w:t>
            </w:r>
            <w:r w:rsidRPr="001F5466">
              <w:rPr>
                <w:rFonts w:asciiTheme="minorHAnsi" w:hAnsiTheme="minorHAnsi" w:cstheme="minorHAnsi"/>
                <w:sz w:val="22"/>
                <w:szCs w:val="22"/>
              </w:rPr>
              <w:t>;</w:t>
            </w:r>
            <w:r w:rsidRPr="001F5466">
              <w:rPr>
                <w:rFonts w:asciiTheme="minorHAnsi" w:hAnsiTheme="minorHAnsi" w:cstheme="minorHAnsi"/>
                <w:spacing w:val="-5"/>
                <w:sz w:val="22"/>
                <w:szCs w:val="22"/>
              </w:rPr>
              <w:t xml:space="preserve"> </w:t>
            </w:r>
            <w:r w:rsidRPr="001F5466">
              <w:rPr>
                <w:rFonts w:asciiTheme="minorHAnsi" w:hAnsiTheme="minorHAnsi" w:cstheme="minorHAnsi"/>
                <w:spacing w:val="-1"/>
                <w:sz w:val="22"/>
                <w:szCs w:val="22"/>
              </w:rPr>
              <w:t>support</w:t>
            </w:r>
            <w:r w:rsidRPr="001F5466">
              <w:rPr>
                <w:rFonts w:asciiTheme="minorHAnsi" w:hAnsiTheme="minorHAnsi" w:cstheme="minorHAnsi"/>
                <w:spacing w:val="-4"/>
                <w:sz w:val="22"/>
                <w:szCs w:val="22"/>
              </w:rPr>
              <w:t xml:space="preserve"> </w:t>
            </w:r>
            <w:r w:rsidRPr="001F5466">
              <w:rPr>
                <w:rFonts w:asciiTheme="minorHAnsi" w:hAnsiTheme="minorHAnsi" w:cstheme="minorHAnsi"/>
                <w:sz w:val="22"/>
                <w:szCs w:val="22"/>
              </w:rPr>
              <w:t>them</w:t>
            </w:r>
            <w:r w:rsidRPr="001F5466">
              <w:rPr>
                <w:rFonts w:asciiTheme="minorHAnsi" w:hAnsiTheme="minorHAnsi" w:cstheme="minorHAnsi"/>
                <w:spacing w:val="-7"/>
                <w:sz w:val="22"/>
                <w:szCs w:val="22"/>
              </w:rPr>
              <w:t xml:space="preserve"> </w:t>
            </w:r>
            <w:r w:rsidRPr="001F5466">
              <w:rPr>
                <w:rFonts w:asciiTheme="minorHAnsi" w:hAnsiTheme="minorHAnsi" w:cstheme="minorHAnsi"/>
                <w:sz w:val="22"/>
                <w:szCs w:val="22"/>
              </w:rPr>
              <w:t>to</w:t>
            </w:r>
            <w:r w:rsidRPr="001F5466">
              <w:rPr>
                <w:rFonts w:asciiTheme="minorHAnsi" w:hAnsiTheme="minorHAnsi" w:cstheme="minorHAnsi"/>
                <w:spacing w:val="-5"/>
                <w:sz w:val="22"/>
                <w:szCs w:val="22"/>
              </w:rPr>
              <w:t xml:space="preserve"> </w:t>
            </w:r>
            <w:r w:rsidRPr="001F5466">
              <w:rPr>
                <w:rFonts w:asciiTheme="minorHAnsi" w:hAnsiTheme="minorHAnsi" w:cstheme="minorHAnsi"/>
                <w:sz w:val="22"/>
                <w:szCs w:val="22"/>
              </w:rPr>
              <w:t>take</w:t>
            </w:r>
            <w:r w:rsidRPr="001F5466">
              <w:rPr>
                <w:rFonts w:asciiTheme="minorHAnsi" w:hAnsiTheme="minorHAnsi" w:cstheme="minorHAnsi"/>
                <w:spacing w:val="-2"/>
                <w:sz w:val="22"/>
                <w:szCs w:val="22"/>
              </w:rPr>
              <w:t xml:space="preserve"> </w:t>
            </w:r>
            <w:r w:rsidRPr="001F5466">
              <w:rPr>
                <w:rFonts w:asciiTheme="minorHAnsi" w:hAnsiTheme="minorHAnsi" w:cstheme="minorHAnsi"/>
                <w:spacing w:val="-1"/>
                <w:sz w:val="22"/>
                <w:szCs w:val="22"/>
              </w:rPr>
              <w:t>appropriate</w:t>
            </w:r>
            <w:r w:rsidRPr="001F5466">
              <w:rPr>
                <w:rFonts w:asciiTheme="minorHAnsi" w:hAnsiTheme="minorHAnsi" w:cstheme="minorHAnsi"/>
                <w:spacing w:val="-3"/>
                <w:sz w:val="22"/>
                <w:szCs w:val="22"/>
              </w:rPr>
              <w:t xml:space="preserve"> </w:t>
            </w:r>
            <w:r w:rsidRPr="001F5466">
              <w:rPr>
                <w:rFonts w:asciiTheme="minorHAnsi" w:hAnsiTheme="minorHAnsi" w:cstheme="minorHAnsi"/>
                <w:spacing w:val="-1"/>
                <w:sz w:val="22"/>
                <w:szCs w:val="22"/>
              </w:rPr>
              <w:t>risks</w:t>
            </w:r>
            <w:r w:rsidRPr="001F5466">
              <w:rPr>
                <w:rFonts w:asciiTheme="minorHAnsi" w:hAnsiTheme="minorHAnsi" w:cstheme="minorHAnsi"/>
                <w:spacing w:val="-4"/>
                <w:sz w:val="22"/>
                <w:szCs w:val="22"/>
              </w:rPr>
              <w:t xml:space="preserve"> </w:t>
            </w:r>
            <w:r w:rsidRPr="001F5466">
              <w:rPr>
                <w:rFonts w:asciiTheme="minorHAnsi" w:hAnsiTheme="minorHAnsi" w:cstheme="minorHAnsi"/>
                <w:spacing w:val="-1"/>
                <w:sz w:val="22"/>
                <w:szCs w:val="22"/>
              </w:rPr>
              <w:t>whilst helping</w:t>
            </w:r>
            <w:r w:rsidRPr="001F5466">
              <w:rPr>
                <w:rFonts w:asciiTheme="minorHAnsi" w:hAnsiTheme="minorHAnsi" w:cstheme="minorHAnsi"/>
                <w:spacing w:val="-4"/>
                <w:sz w:val="22"/>
                <w:szCs w:val="22"/>
              </w:rPr>
              <w:t xml:space="preserve"> </w:t>
            </w:r>
            <w:r w:rsidRPr="001F5466">
              <w:rPr>
                <w:rFonts w:asciiTheme="minorHAnsi" w:hAnsiTheme="minorHAnsi" w:cstheme="minorHAnsi"/>
                <w:spacing w:val="-1"/>
                <w:sz w:val="22"/>
                <w:szCs w:val="22"/>
              </w:rPr>
              <w:t>them</w:t>
            </w:r>
            <w:r w:rsidRPr="001F5466">
              <w:rPr>
                <w:rFonts w:asciiTheme="minorHAnsi" w:hAnsiTheme="minorHAnsi" w:cstheme="minorHAnsi"/>
                <w:spacing w:val="-5"/>
                <w:sz w:val="22"/>
                <w:szCs w:val="22"/>
              </w:rPr>
              <w:t xml:space="preserve"> </w:t>
            </w:r>
            <w:r w:rsidRPr="001F5466">
              <w:rPr>
                <w:rFonts w:asciiTheme="minorHAnsi" w:hAnsiTheme="minorHAnsi" w:cstheme="minorHAnsi"/>
                <w:sz w:val="22"/>
                <w:szCs w:val="22"/>
              </w:rPr>
              <w:t>to</w:t>
            </w:r>
            <w:r w:rsidRPr="001F5466">
              <w:rPr>
                <w:rFonts w:asciiTheme="minorHAnsi" w:hAnsiTheme="minorHAnsi" w:cstheme="minorHAnsi"/>
                <w:spacing w:val="-4"/>
                <w:sz w:val="22"/>
                <w:szCs w:val="22"/>
              </w:rPr>
              <w:t xml:space="preserve"> </w:t>
            </w:r>
            <w:r w:rsidRPr="001F5466">
              <w:rPr>
                <w:rFonts w:asciiTheme="minorHAnsi" w:hAnsiTheme="minorHAnsi" w:cstheme="minorHAnsi"/>
                <w:spacing w:val="-1"/>
                <w:sz w:val="22"/>
                <w:szCs w:val="22"/>
              </w:rPr>
              <w:t>stay</w:t>
            </w:r>
            <w:r w:rsidRPr="001F5466">
              <w:rPr>
                <w:rFonts w:asciiTheme="minorHAnsi" w:hAnsiTheme="minorHAnsi" w:cstheme="minorHAnsi"/>
                <w:spacing w:val="-4"/>
                <w:sz w:val="22"/>
                <w:szCs w:val="22"/>
              </w:rPr>
              <w:t xml:space="preserve"> </w:t>
            </w:r>
            <w:r w:rsidRPr="001F5466">
              <w:rPr>
                <w:rFonts w:asciiTheme="minorHAnsi" w:hAnsiTheme="minorHAnsi" w:cstheme="minorHAnsi"/>
                <w:sz w:val="22"/>
                <w:szCs w:val="22"/>
              </w:rPr>
              <w:t>safe</w:t>
            </w:r>
            <w:r w:rsidRPr="001F5466">
              <w:rPr>
                <w:rFonts w:asciiTheme="minorHAnsi" w:hAnsiTheme="minorHAnsi" w:cstheme="minorHAnsi"/>
                <w:spacing w:val="-2"/>
                <w:sz w:val="22"/>
                <w:szCs w:val="22"/>
              </w:rPr>
              <w:t xml:space="preserve"> </w:t>
            </w:r>
            <w:r w:rsidRPr="001F5466">
              <w:rPr>
                <w:rFonts w:asciiTheme="minorHAnsi" w:hAnsiTheme="minorHAnsi" w:cstheme="minorHAnsi"/>
                <w:spacing w:val="-1"/>
                <w:sz w:val="22"/>
                <w:szCs w:val="22"/>
              </w:rPr>
              <w:t>and</w:t>
            </w:r>
            <w:r w:rsidRPr="001F5466">
              <w:rPr>
                <w:rFonts w:asciiTheme="minorHAnsi" w:hAnsiTheme="minorHAnsi" w:cstheme="minorHAnsi"/>
                <w:spacing w:val="63"/>
                <w:sz w:val="22"/>
                <w:szCs w:val="22"/>
              </w:rPr>
              <w:t xml:space="preserve"> </w:t>
            </w:r>
            <w:r w:rsidRPr="001F5466">
              <w:rPr>
                <w:rFonts w:asciiTheme="minorHAnsi" w:hAnsiTheme="minorHAnsi" w:cstheme="minorHAnsi"/>
                <w:spacing w:val="-1"/>
                <w:sz w:val="22"/>
                <w:szCs w:val="22"/>
              </w:rPr>
              <w:t>well;</w:t>
            </w:r>
            <w:r w:rsidRPr="001F5466">
              <w:rPr>
                <w:rFonts w:asciiTheme="minorHAnsi" w:hAnsiTheme="minorHAnsi" w:cstheme="minorHAnsi"/>
                <w:spacing w:val="-4"/>
                <w:sz w:val="22"/>
                <w:szCs w:val="22"/>
              </w:rPr>
              <w:t xml:space="preserve"> </w:t>
            </w:r>
            <w:r w:rsidRPr="001F5466">
              <w:rPr>
                <w:rFonts w:asciiTheme="minorHAnsi" w:hAnsiTheme="minorHAnsi" w:cstheme="minorHAnsi"/>
                <w:spacing w:val="-1"/>
                <w:sz w:val="22"/>
                <w:szCs w:val="22"/>
              </w:rPr>
              <w:t>maintaining</w:t>
            </w:r>
            <w:r w:rsidRPr="001F5466">
              <w:rPr>
                <w:rFonts w:asciiTheme="minorHAnsi" w:hAnsiTheme="minorHAnsi" w:cstheme="minorHAnsi"/>
                <w:spacing w:val="-5"/>
                <w:sz w:val="22"/>
                <w:szCs w:val="22"/>
              </w:rPr>
              <w:t xml:space="preserve"> </w:t>
            </w:r>
            <w:r w:rsidRPr="001F5466">
              <w:rPr>
                <w:rFonts w:asciiTheme="minorHAnsi" w:hAnsiTheme="minorHAnsi" w:cstheme="minorHAnsi"/>
                <w:spacing w:val="-1"/>
                <w:sz w:val="22"/>
                <w:szCs w:val="22"/>
              </w:rPr>
              <w:t>independence and</w:t>
            </w:r>
            <w:r w:rsidRPr="001F5466">
              <w:rPr>
                <w:rStyle w:val="CommentReference"/>
                <w:sz w:val="22"/>
                <w:szCs w:val="22"/>
              </w:rPr>
              <w:t xml:space="preserve"> </w:t>
            </w:r>
            <w:r w:rsidRPr="001F5466">
              <w:rPr>
                <w:rFonts w:asciiTheme="minorHAnsi" w:hAnsiTheme="minorHAnsi" w:cstheme="minorHAnsi"/>
                <w:sz w:val="22"/>
                <w:szCs w:val="22"/>
              </w:rPr>
              <w:t>preventing</w:t>
            </w:r>
            <w:r w:rsidRPr="001F5466">
              <w:rPr>
                <w:rFonts w:asciiTheme="minorHAnsi" w:hAnsiTheme="minorHAnsi" w:cstheme="minorHAnsi"/>
                <w:spacing w:val="-8"/>
                <w:sz w:val="22"/>
                <w:szCs w:val="22"/>
              </w:rPr>
              <w:t xml:space="preserve"> </w:t>
            </w:r>
            <w:r w:rsidRPr="001F5466">
              <w:rPr>
                <w:rFonts w:asciiTheme="minorHAnsi" w:hAnsiTheme="minorHAnsi" w:cstheme="minorHAnsi"/>
                <w:sz w:val="22"/>
                <w:szCs w:val="22"/>
              </w:rPr>
              <w:t>needs</w:t>
            </w:r>
            <w:r w:rsidRPr="001F5466">
              <w:rPr>
                <w:rFonts w:asciiTheme="minorHAnsi" w:hAnsiTheme="minorHAnsi" w:cstheme="minorHAnsi"/>
                <w:spacing w:val="-7"/>
                <w:sz w:val="22"/>
                <w:szCs w:val="22"/>
              </w:rPr>
              <w:t xml:space="preserve"> </w:t>
            </w:r>
            <w:r w:rsidRPr="001F5466">
              <w:rPr>
                <w:rFonts w:asciiTheme="minorHAnsi" w:hAnsiTheme="minorHAnsi" w:cstheme="minorHAnsi"/>
                <w:sz w:val="22"/>
                <w:szCs w:val="22"/>
              </w:rPr>
              <w:t>from</w:t>
            </w:r>
            <w:r w:rsidRPr="001F5466">
              <w:rPr>
                <w:rFonts w:asciiTheme="minorHAnsi" w:hAnsiTheme="minorHAnsi" w:cstheme="minorHAnsi"/>
                <w:spacing w:val="-7"/>
                <w:sz w:val="22"/>
                <w:szCs w:val="22"/>
              </w:rPr>
              <w:t xml:space="preserve"> </w:t>
            </w:r>
            <w:r w:rsidRPr="001F5466">
              <w:rPr>
                <w:rFonts w:asciiTheme="minorHAnsi" w:hAnsiTheme="minorHAnsi" w:cstheme="minorHAnsi"/>
                <w:spacing w:val="-1"/>
                <w:sz w:val="22"/>
                <w:szCs w:val="22"/>
              </w:rPr>
              <w:t>increasing.</w:t>
            </w:r>
          </w:p>
          <w:p w14:paraId="327058EC" w14:textId="495EEC89" w:rsidR="00BD0674" w:rsidRPr="001B33A7" w:rsidRDefault="00BD0674" w:rsidP="00A77BA4">
            <w:pPr>
              <w:rPr>
                <w:rFonts w:asciiTheme="minorHAnsi" w:hAnsiTheme="minorHAnsi" w:cstheme="minorHAnsi"/>
                <w:b/>
                <w:sz w:val="22"/>
                <w:szCs w:val="22"/>
              </w:rPr>
            </w:pPr>
          </w:p>
        </w:tc>
      </w:tr>
      <w:tr w:rsidR="00921F01" w:rsidRPr="0064134A" w14:paraId="697C883A" w14:textId="77777777" w:rsidTr="278DB493">
        <w:trPr>
          <w:trHeight w:val="342"/>
        </w:trPr>
        <w:tc>
          <w:tcPr>
            <w:tcW w:w="1019" w:type="dxa"/>
          </w:tcPr>
          <w:p w14:paraId="1D18B3A9" w14:textId="77777777" w:rsidR="00921F01" w:rsidRDefault="00921F01" w:rsidP="00A77BA4">
            <w:pPr>
              <w:rPr>
                <w:rFonts w:asciiTheme="minorHAnsi" w:hAnsiTheme="minorHAnsi" w:cstheme="minorHAnsi"/>
                <w:b/>
                <w:sz w:val="22"/>
                <w:szCs w:val="22"/>
              </w:rPr>
            </w:pPr>
            <w:r>
              <w:rPr>
                <w:rFonts w:asciiTheme="minorHAnsi" w:hAnsiTheme="minorHAnsi" w:cstheme="minorHAnsi"/>
                <w:b/>
                <w:sz w:val="22"/>
                <w:szCs w:val="22"/>
              </w:rPr>
              <w:t>4.2</w:t>
            </w:r>
          </w:p>
        </w:tc>
        <w:tc>
          <w:tcPr>
            <w:tcW w:w="9098" w:type="dxa"/>
          </w:tcPr>
          <w:p w14:paraId="57B12BD7" w14:textId="07B34E32" w:rsidR="00921F01" w:rsidRDefault="00921F01" w:rsidP="00A77BA4">
            <w:pPr>
              <w:rPr>
                <w:rFonts w:asciiTheme="minorHAnsi" w:hAnsiTheme="minorHAnsi" w:cstheme="minorHAnsi"/>
                <w:b/>
                <w:sz w:val="22"/>
                <w:szCs w:val="22"/>
              </w:rPr>
            </w:pPr>
            <w:r>
              <w:rPr>
                <w:rFonts w:asciiTheme="minorHAnsi" w:hAnsiTheme="minorHAnsi" w:cstheme="minorHAnsi"/>
                <w:b/>
                <w:sz w:val="22"/>
                <w:szCs w:val="22"/>
              </w:rPr>
              <w:t xml:space="preserve">Service </w:t>
            </w:r>
            <w:r w:rsidR="00B521D8">
              <w:rPr>
                <w:rFonts w:asciiTheme="minorHAnsi" w:hAnsiTheme="minorHAnsi" w:cstheme="minorHAnsi"/>
                <w:b/>
                <w:sz w:val="22"/>
                <w:szCs w:val="22"/>
              </w:rPr>
              <w:t>O</w:t>
            </w:r>
            <w:r>
              <w:rPr>
                <w:rFonts w:asciiTheme="minorHAnsi" w:hAnsiTheme="minorHAnsi" w:cstheme="minorHAnsi"/>
                <w:b/>
                <w:sz w:val="22"/>
                <w:szCs w:val="22"/>
              </w:rPr>
              <w:t>bjectives</w:t>
            </w:r>
          </w:p>
          <w:p w14:paraId="42EBC1F4" w14:textId="77777777" w:rsidR="00921F01" w:rsidRDefault="00921F01" w:rsidP="00A77BA4">
            <w:pPr>
              <w:rPr>
                <w:rFonts w:asciiTheme="minorHAnsi" w:hAnsiTheme="minorHAnsi" w:cstheme="minorHAnsi"/>
                <w:b/>
                <w:sz w:val="22"/>
                <w:szCs w:val="22"/>
              </w:rPr>
            </w:pPr>
          </w:p>
        </w:tc>
      </w:tr>
      <w:tr w:rsidR="00921F01" w:rsidRPr="0064134A" w14:paraId="1BB31111" w14:textId="77777777" w:rsidTr="278DB493">
        <w:trPr>
          <w:trHeight w:val="342"/>
        </w:trPr>
        <w:tc>
          <w:tcPr>
            <w:tcW w:w="1019" w:type="dxa"/>
          </w:tcPr>
          <w:p w14:paraId="69830A0F" w14:textId="77777777" w:rsidR="00921F01" w:rsidRPr="00302623" w:rsidRDefault="00921F01" w:rsidP="00A77BA4">
            <w:pPr>
              <w:rPr>
                <w:rFonts w:asciiTheme="minorHAnsi" w:hAnsiTheme="minorHAnsi" w:cstheme="minorHAnsi"/>
                <w:b/>
                <w:sz w:val="22"/>
                <w:szCs w:val="22"/>
              </w:rPr>
            </w:pPr>
          </w:p>
        </w:tc>
        <w:tc>
          <w:tcPr>
            <w:tcW w:w="9098" w:type="dxa"/>
          </w:tcPr>
          <w:p w14:paraId="6325DE5A" w14:textId="7E069489" w:rsidR="00921F01" w:rsidRPr="007B64DD" w:rsidRDefault="00921F01" w:rsidP="00A77BA4">
            <w:pPr>
              <w:rPr>
                <w:rFonts w:asciiTheme="minorHAnsi" w:hAnsiTheme="minorHAnsi" w:cstheme="minorHAnsi"/>
                <w:b/>
                <w:sz w:val="22"/>
                <w:szCs w:val="22"/>
              </w:rPr>
            </w:pPr>
            <w:r>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Pr="0064134A">
              <w:rPr>
                <w:rFonts w:asciiTheme="minorHAnsi" w:hAnsiTheme="minorHAnsi" w:cstheme="minorHAnsi"/>
                <w:sz w:val="22"/>
                <w:szCs w:val="22"/>
              </w:rPr>
              <w:t xml:space="preserve"> will utilise their strengths and expertise to provide support that enables the </w:t>
            </w:r>
            <w:r w:rsidR="003E2889">
              <w:rPr>
                <w:rFonts w:asciiTheme="minorHAnsi" w:hAnsiTheme="minorHAnsi" w:cstheme="minorHAnsi"/>
                <w:sz w:val="22"/>
                <w:szCs w:val="22"/>
              </w:rPr>
              <w:t>i</w:t>
            </w:r>
            <w:r w:rsidR="00397849">
              <w:rPr>
                <w:rFonts w:asciiTheme="minorHAnsi" w:hAnsiTheme="minorHAnsi" w:cstheme="minorHAnsi"/>
                <w:sz w:val="22"/>
                <w:szCs w:val="22"/>
              </w:rPr>
              <w:t>ndividual</w:t>
            </w:r>
            <w:r w:rsidR="003E2889">
              <w:rPr>
                <w:rFonts w:asciiTheme="minorHAnsi" w:hAnsiTheme="minorHAnsi" w:cstheme="minorHAnsi"/>
                <w:sz w:val="22"/>
                <w:szCs w:val="22"/>
              </w:rPr>
              <w:t xml:space="preserve"> </w:t>
            </w:r>
            <w:r w:rsidRPr="0064134A">
              <w:rPr>
                <w:rFonts w:asciiTheme="minorHAnsi" w:hAnsiTheme="minorHAnsi" w:cstheme="minorHAnsi"/>
                <w:sz w:val="22"/>
                <w:szCs w:val="22"/>
              </w:rPr>
              <w:t>to:</w:t>
            </w:r>
          </w:p>
          <w:p w14:paraId="3ED01B08" w14:textId="5545974E" w:rsidR="00921F01" w:rsidRDefault="00921F01">
            <w:pPr>
              <w:pStyle w:val="ListParagraph"/>
              <w:numPr>
                <w:ilvl w:val="0"/>
                <w:numId w:val="35"/>
              </w:numPr>
              <w:rPr>
                <w:rFonts w:asciiTheme="minorHAnsi" w:hAnsiTheme="minorHAnsi" w:cstheme="minorHAnsi"/>
              </w:rPr>
            </w:pPr>
            <w:r>
              <w:rPr>
                <w:rFonts w:asciiTheme="minorHAnsi" w:hAnsiTheme="minorHAnsi" w:cstheme="minorHAnsi"/>
              </w:rPr>
              <w:t>Gain/</w:t>
            </w:r>
            <w:r w:rsidR="003E2889">
              <w:rPr>
                <w:rFonts w:asciiTheme="minorHAnsi" w:hAnsiTheme="minorHAnsi" w:cstheme="minorHAnsi"/>
              </w:rPr>
              <w:t>r</w:t>
            </w:r>
            <w:r>
              <w:rPr>
                <w:rFonts w:asciiTheme="minorHAnsi" w:hAnsiTheme="minorHAnsi" w:cstheme="minorHAnsi"/>
              </w:rPr>
              <w:t>egain confidence to manage at home</w:t>
            </w:r>
          </w:p>
          <w:p w14:paraId="50A9D0CE" w14:textId="60D24502" w:rsidR="00921F01" w:rsidRDefault="00921F01">
            <w:pPr>
              <w:pStyle w:val="ListParagraph"/>
              <w:numPr>
                <w:ilvl w:val="0"/>
                <w:numId w:val="35"/>
              </w:numPr>
              <w:rPr>
                <w:rFonts w:asciiTheme="minorHAnsi" w:hAnsiTheme="minorHAnsi" w:cstheme="minorHAnsi"/>
              </w:rPr>
            </w:pPr>
            <w:r w:rsidRPr="00B64F20">
              <w:rPr>
                <w:rFonts w:asciiTheme="minorHAnsi" w:hAnsiTheme="minorHAnsi" w:cstheme="minorHAnsi"/>
              </w:rPr>
              <w:t>Regain skills and reduce the need for on-going care and support</w:t>
            </w:r>
          </w:p>
          <w:p w14:paraId="1DBC52F1" w14:textId="1436E813" w:rsidR="00921F01" w:rsidRDefault="00921F01">
            <w:pPr>
              <w:pStyle w:val="ListParagraph"/>
              <w:numPr>
                <w:ilvl w:val="0"/>
                <w:numId w:val="35"/>
              </w:numPr>
              <w:rPr>
                <w:rFonts w:asciiTheme="minorHAnsi" w:hAnsiTheme="minorHAnsi" w:cstheme="minorHAnsi"/>
              </w:rPr>
            </w:pPr>
            <w:r w:rsidRPr="0064134A">
              <w:rPr>
                <w:rFonts w:asciiTheme="minorHAnsi" w:hAnsiTheme="minorHAnsi" w:cstheme="minorHAnsi"/>
              </w:rPr>
              <w:t>Maximise their independence</w:t>
            </w:r>
            <w:r>
              <w:rPr>
                <w:rFonts w:asciiTheme="minorHAnsi" w:hAnsiTheme="minorHAnsi" w:cstheme="minorHAnsi"/>
              </w:rPr>
              <w:t xml:space="preserve"> and r</w:t>
            </w:r>
            <w:r w:rsidRPr="0064134A">
              <w:rPr>
                <w:rFonts w:asciiTheme="minorHAnsi" w:hAnsiTheme="minorHAnsi" w:cstheme="minorHAnsi"/>
              </w:rPr>
              <w:t>educe their dependence on care and support</w:t>
            </w:r>
          </w:p>
          <w:p w14:paraId="5CC6B4CD" w14:textId="77777777" w:rsidR="00921F01" w:rsidRDefault="00921F01">
            <w:pPr>
              <w:pStyle w:val="ListParagraph"/>
              <w:numPr>
                <w:ilvl w:val="0"/>
                <w:numId w:val="35"/>
              </w:numPr>
              <w:rPr>
                <w:rFonts w:asciiTheme="minorHAnsi" w:hAnsiTheme="minorHAnsi" w:cstheme="minorHAnsi"/>
              </w:rPr>
            </w:pPr>
            <w:r>
              <w:rPr>
                <w:rFonts w:asciiTheme="minorHAnsi" w:hAnsiTheme="minorHAnsi" w:cstheme="minorHAnsi"/>
              </w:rPr>
              <w:t>Use technology to support their independence, where appropriate</w:t>
            </w:r>
          </w:p>
          <w:p w14:paraId="4E1300BA" w14:textId="2F213FDC" w:rsidR="00921F01" w:rsidRDefault="00921F01">
            <w:pPr>
              <w:pStyle w:val="ListParagraph"/>
              <w:numPr>
                <w:ilvl w:val="0"/>
                <w:numId w:val="35"/>
              </w:numPr>
              <w:rPr>
                <w:rFonts w:asciiTheme="minorHAnsi" w:hAnsiTheme="minorHAnsi" w:cstheme="minorHAnsi"/>
              </w:rPr>
            </w:pPr>
            <w:r w:rsidRPr="0064134A">
              <w:rPr>
                <w:rFonts w:asciiTheme="minorHAnsi" w:hAnsiTheme="minorHAnsi" w:cstheme="minorHAnsi"/>
              </w:rPr>
              <w:t>Utilise assets and capacity available to them in the local community, to reduce dependence on care and support</w:t>
            </w:r>
          </w:p>
          <w:p w14:paraId="4A0FBAC2" w14:textId="45498BEF" w:rsidR="00921F01" w:rsidRDefault="00921F01">
            <w:pPr>
              <w:pStyle w:val="ListParagraph"/>
              <w:numPr>
                <w:ilvl w:val="0"/>
                <w:numId w:val="35"/>
              </w:numPr>
              <w:spacing w:after="0"/>
              <w:rPr>
                <w:rFonts w:asciiTheme="minorHAnsi" w:hAnsiTheme="minorHAnsi" w:cstheme="minorHAnsi"/>
              </w:rPr>
            </w:pPr>
            <w:r w:rsidRPr="00B64F20">
              <w:rPr>
                <w:rFonts w:asciiTheme="minorHAnsi" w:hAnsiTheme="minorHAnsi" w:cstheme="minorHAnsi"/>
              </w:rPr>
              <w:t xml:space="preserve">Successfully complete </w:t>
            </w:r>
            <w:r>
              <w:rPr>
                <w:rFonts w:asciiTheme="minorHAnsi" w:hAnsiTheme="minorHAnsi" w:cstheme="minorHAnsi"/>
              </w:rPr>
              <w:t xml:space="preserve">a </w:t>
            </w:r>
            <w:r w:rsidRPr="00B64F20">
              <w:rPr>
                <w:rFonts w:asciiTheme="minorHAnsi" w:hAnsiTheme="minorHAnsi" w:cstheme="minorHAnsi"/>
              </w:rPr>
              <w:t>programme of enablement because of achieving independence and exit service provision, where appropriate</w:t>
            </w:r>
          </w:p>
          <w:p w14:paraId="587C807D" w14:textId="349A02C7" w:rsidR="00921F01" w:rsidRPr="000D6185" w:rsidRDefault="00921F01">
            <w:pPr>
              <w:pStyle w:val="ListParagraph"/>
              <w:numPr>
                <w:ilvl w:val="0"/>
                <w:numId w:val="35"/>
              </w:numPr>
              <w:spacing w:after="0"/>
              <w:rPr>
                <w:rFonts w:asciiTheme="minorHAnsi" w:hAnsiTheme="minorHAnsi" w:cstheme="minorHAnsi"/>
                <w:b/>
              </w:rPr>
            </w:pPr>
            <w:r>
              <w:rPr>
                <w:rFonts w:asciiTheme="minorHAnsi" w:hAnsiTheme="minorHAnsi" w:cstheme="minorHAnsi"/>
              </w:rPr>
              <w:t>Remain safe at home</w:t>
            </w:r>
          </w:p>
          <w:p w14:paraId="3B5A1759" w14:textId="488CC1A8" w:rsidR="00921F01" w:rsidRPr="00B64F20" w:rsidRDefault="00921F01">
            <w:pPr>
              <w:pStyle w:val="ListParagraph"/>
              <w:numPr>
                <w:ilvl w:val="0"/>
                <w:numId w:val="35"/>
              </w:numPr>
              <w:spacing w:after="0"/>
              <w:rPr>
                <w:rFonts w:asciiTheme="minorHAnsi" w:hAnsiTheme="minorHAnsi" w:cstheme="minorHAnsi"/>
                <w:b/>
              </w:rPr>
            </w:pPr>
            <w:r>
              <w:rPr>
                <w:rFonts w:asciiTheme="minorHAnsi" w:hAnsiTheme="minorHAnsi" w:cstheme="minorHAnsi"/>
              </w:rPr>
              <w:t xml:space="preserve">Feel able to connect with friends, </w:t>
            </w:r>
            <w:r w:rsidR="00083AC0">
              <w:rPr>
                <w:rFonts w:asciiTheme="minorHAnsi" w:hAnsiTheme="minorHAnsi" w:cstheme="minorHAnsi"/>
              </w:rPr>
              <w:t>family,</w:t>
            </w:r>
            <w:r>
              <w:rPr>
                <w:rFonts w:asciiTheme="minorHAnsi" w:hAnsiTheme="minorHAnsi" w:cstheme="minorHAnsi"/>
              </w:rPr>
              <w:t xml:space="preserve"> and local community, </w:t>
            </w:r>
            <w:proofErr w:type="gramStart"/>
            <w:r>
              <w:rPr>
                <w:rFonts w:asciiTheme="minorHAnsi" w:hAnsiTheme="minorHAnsi" w:cstheme="minorHAnsi"/>
              </w:rPr>
              <w:t xml:space="preserve">in </w:t>
            </w:r>
            <w:r w:rsidR="00A933F3">
              <w:rPr>
                <w:rFonts w:asciiTheme="minorHAnsi" w:hAnsiTheme="minorHAnsi" w:cstheme="minorHAnsi"/>
              </w:rPr>
              <w:t xml:space="preserve">reality </w:t>
            </w:r>
            <w:r>
              <w:rPr>
                <w:rFonts w:asciiTheme="minorHAnsi" w:hAnsiTheme="minorHAnsi" w:cstheme="minorHAnsi"/>
              </w:rPr>
              <w:t>and</w:t>
            </w:r>
            <w:proofErr w:type="gramEnd"/>
            <w:r>
              <w:rPr>
                <w:rFonts w:asciiTheme="minorHAnsi" w:hAnsiTheme="minorHAnsi" w:cstheme="minorHAnsi"/>
              </w:rPr>
              <w:t xml:space="preserve"> virtually</w:t>
            </w:r>
          </w:p>
          <w:p w14:paraId="0A3E864E" w14:textId="77777777" w:rsidR="00921F01" w:rsidRPr="00B64F20" w:rsidRDefault="00921F01" w:rsidP="00A77BA4">
            <w:pPr>
              <w:rPr>
                <w:rFonts w:asciiTheme="minorHAnsi" w:hAnsiTheme="minorHAnsi" w:cstheme="minorHAnsi"/>
                <w:b/>
              </w:rPr>
            </w:pPr>
          </w:p>
        </w:tc>
      </w:tr>
      <w:tr w:rsidR="00921F01" w:rsidRPr="00BF3DCD" w14:paraId="29681FD2" w14:textId="77777777" w:rsidTr="278DB493">
        <w:trPr>
          <w:trHeight w:val="274"/>
        </w:trPr>
        <w:tc>
          <w:tcPr>
            <w:tcW w:w="1019" w:type="dxa"/>
          </w:tcPr>
          <w:p w14:paraId="3FA26B87" w14:textId="77777777" w:rsidR="00921F01" w:rsidRPr="00BF3DCD" w:rsidRDefault="00921F01" w:rsidP="00A77BA4">
            <w:pPr>
              <w:rPr>
                <w:rFonts w:asciiTheme="minorHAnsi" w:hAnsiTheme="minorHAnsi" w:cstheme="minorHAnsi"/>
                <w:b/>
                <w:sz w:val="22"/>
                <w:szCs w:val="22"/>
              </w:rPr>
            </w:pPr>
            <w:r>
              <w:rPr>
                <w:rFonts w:asciiTheme="minorHAnsi" w:hAnsiTheme="minorHAnsi" w:cstheme="minorHAnsi"/>
                <w:b/>
                <w:sz w:val="22"/>
                <w:szCs w:val="22"/>
              </w:rPr>
              <w:t>4.3</w:t>
            </w:r>
          </w:p>
        </w:tc>
        <w:tc>
          <w:tcPr>
            <w:tcW w:w="9098" w:type="dxa"/>
          </w:tcPr>
          <w:p w14:paraId="5503F647" w14:textId="04CB973B" w:rsidR="00921F01" w:rsidRDefault="00921F01" w:rsidP="00A77BA4">
            <w:pPr>
              <w:rPr>
                <w:rFonts w:asciiTheme="minorHAnsi" w:hAnsiTheme="minorHAnsi" w:cstheme="minorHAnsi"/>
                <w:b/>
                <w:sz w:val="22"/>
                <w:szCs w:val="22"/>
              </w:rPr>
            </w:pPr>
            <w:r w:rsidRPr="00BF3DCD">
              <w:rPr>
                <w:rFonts w:asciiTheme="minorHAnsi" w:hAnsiTheme="minorHAnsi" w:cstheme="minorHAnsi"/>
                <w:b/>
                <w:sz w:val="22"/>
                <w:szCs w:val="22"/>
              </w:rPr>
              <w:t xml:space="preserve">Service </w:t>
            </w:r>
            <w:r w:rsidR="00B521D8">
              <w:rPr>
                <w:rFonts w:asciiTheme="minorHAnsi" w:hAnsiTheme="minorHAnsi" w:cstheme="minorHAnsi"/>
                <w:b/>
                <w:sz w:val="22"/>
                <w:szCs w:val="22"/>
              </w:rPr>
              <w:t>D</w:t>
            </w:r>
            <w:r w:rsidRPr="00BF3DCD">
              <w:rPr>
                <w:rFonts w:asciiTheme="minorHAnsi" w:hAnsiTheme="minorHAnsi" w:cstheme="minorHAnsi"/>
                <w:b/>
                <w:sz w:val="22"/>
                <w:szCs w:val="22"/>
              </w:rPr>
              <w:t xml:space="preserve">escription </w:t>
            </w:r>
          </w:p>
          <w:p w14:paraId="140BF2A3" w14:textId="77777777" w:rsidR="00921F01" w:rsidRPr="00BF3DCD" w:rsidRDefault="00921F01" w:rsidP="00A77BA4">
            <w:pPr>
              <w:rPr>
                <w:rFonts w:asciiTheme="minorHAnsi" w:hAnsiTheme="minorHAnsi" w:cstheme="minorHAnsi"/>
                <w:sz w:val="22"/>
                <w:szCs w:val="22"/>
              </w:rPr>
            </w:pPr>
          </w:p>
        </w:tc>
      </w:tr>
      <w:tr w:rsidR="00921F01" w:rsidRPr="00D46309" w14:paraId="3B8A293E" w14:textId="77777777" w:rsidTr="278DB493">
        <w:trPr>
          <w:trHeight w:val="1159"/>
        </w:trPr>
        <w:tc>
          <w:tcPr>
            <w:tcW w:w="1019" w:type="dxa"/>
          </w:tcPr>
          <w:p w14:paraId="1A999581" w14:textId="77777777" w:rsidR="00921F01" w:rsidRPr="00BD0674" w:rsidRDefault="00921F01" w:rsidP="00A77BA4">
            <w:pPr>
              <w:rPr>
                <w:rFonts w:asciiTheme="minorHAnsi" w:hAnsiTheme="minorHAnsi" w:cstheme="minorHAnsi"/>
                <w:sz w:val="22"/>
                <w:szCs w:val="22"/>
              </w:rPr>
            </w:pPr>
          </w:p>
        </w:tc>
        <w:tc>
          <w:tcPr>
            <w:tcW w:w="9098" w:type="dxa"/>
          </w:tcPr>
          <w:p w14:paraId="11094404" w14:textId="0E51E944" w:rsidR="00921F01" w:rsidRDefault="00921F01" w:rsidP="00A77BA4">
            <w:pPr>
              <w:rPr>
                <w:rFonts w:asciiTheme="minorHAnsi" w:hAnsiTheme="minorHAnsi" w:cstheme="minorHAnsi"/>
                <w:sz w:val="22"/>
                <w:szCs w:val="22"/>
              </w:rPr>
            </w:pPr>
            <w:r w:rsidRPr="00BD0674">
              <w:rPr>
                <w:rFonts w:asciiTheme="minorHAnsi" w:hAnsiTheme="minorHAnsi" w:cstheme="minorHAnsi"/>
                <w:sz w:val="22"/>
                <w:szCs w:val="22"/>
              </w:rPr>
              <w:t xml:space="preserve">As identified through the Care and Support Plan and agreed via the </w:t>
            </w:r>
            <w:r w:rsidR="00A16082" w:rsidRPr="00BD0674">
              <w:rPr>
                <w:rFonts w:asciiTheme="minorHAnsi" w:hAnsiTheme="minorHAnsi" w:cstheme="minorHAnsi"/>
                <w:sz w:val="22"/>
                <w:szCs w:val="22"/>
              </w:rPr>
              <w:t>Provider</w:t>
            </w:r>
            <w:r w:rsidRPr="00BD0674">
              <w:rPr>
                <w:rFonts w:asciiTheme="minorHAnsi" w:hAnsiTheme="minorHAnsi" w:cstheme="minorHAnsi"/>
                <w:sz w:val="22"/>
                <w:szCs w:val="22"/>
              </w:rPr>
              <w:t>’s Care</w:t>
            </w:r>
            <w:r w:rsidR="002B1B7E" w:rsidRPr="00BD0674">
              <w:rPr>
                <w:rFonts w:asciiTheme="minorHAnsi" w:hAnsiTheme="minorHAnsi" w:cstheme="minorHAnsi"/>
                <w:sz w:val="22"/>
                <w:szCs w:val="22"/>
              </w:rPr>
              <w:t xml:space="preserve"> and Support </w:t>
            </w:r>
            <w:r w:rsidRPr="00BD0674">
              <w:rPr>
                <w:rFonts w:asciiTheme="minorHAnsi" w:hAnsiTheme="minorHAnsi" w:cstheme="minorHAnsi"/>
                <w:sz w:val="22"/>
                <w:szCs w:val="22"/>
              </w:rPr>
              <w:t xml:space="preserve"> Plan, to provide guidance, promote independence and oversee the </w:t>
            </w:r>
            <w:r w:rsidR="003E2889" w:rsidRPr="00BD0674">
              <w:rPr>
                <w:rFonts w:asciiTheme="minorHAnsi" w:hAnsiTheme="minorHAnsi" w:cstheme="minorHAnsi"/>
                <w:sz w:val="22"/>
                <w:szCs w:val="22"/>
              </w:rPr>
              <w:t>i</w:t>
            </w:r>
            <w:r w:rsidR="00397849" w:rsidRPr="00BD0674">
              <w:rPr>
                <w:rFonts w:asciiTheme="minorHAnsi" w:hAnsiTheme="minorHAnsi" w:cstheme="minorHAnsi"/>
                <w:sz w:val="22"/>
                <w:szCs w:val="22"/>
              </w:rPr>
              <w:t>ndividual</w:t>
            </w:r>
            <w:r w:rsidR="003E2889" w:rsidRPr="00BD0674">
              <w:rPr>
                <w:rFonts w:asciiTheme="minorHAnsi" w:hAnsiTheme="minorHAnsi" w:cstheme="minorHAnsi"/>
                <w:sz w:val="22"/>
                <w:szCs w:val="22"/>
              </w:rPr>
              <w:t xml:space="preserve"> </w:t>
            </w:r>
            <w:r w:rsidRPr="00BD0674">
              <w:rPr>
                <w:rFonts w:asciiTheme="minorHAnsi" w:hAnsiTheme="minorHAnsi" w:cstheme="minorHAnsi"/>
                <w:sz w:val="22"/>
                <w:szCs w:val="22"/>
              </w:rPr>
              <w:t xml:space="preserve">when carrying out: </w:t>
            </w:r>
          </w:p>
          <w:p w14:paraId="446ADF6B" w14:textId="77777777" w:rsidR="00D23DE4" w:rsidRPr="00BD0674" w:rsidRDefault="00D23DE4" w:rsidP="00A77BA4">
            <w:pPr>
              <w:rPr>
                <w:rFonts w:asciiTheme="minorHAnsi" w:hAnsiTheme="minorHAnsi" w:cstheme="minorHAnsi"/>
                <w:sz w:val="22"/>
                <w:szCs w:val="22"/>
              </w:rPr>
            </w:pPr>
          </w:p>
          <w:p w14:paraId="2B83123D" w14:textId="1874728F" w:rsidR="00921F01" w:rsidRPr="00BD0674" w:rsidRDefault="00825197">
            <w:pPr>
              <w:pStyle w:val="ListParagraph"/>
              <w:numPr>
                <w:ilvl w:val="0"/>
                <w:numId w:val="56"/>
              </w:numPr>
              <w:rPr>
                <w:rFonts w:asciiTheme="minorHAnsi" w:hAnsiTheme="minorHAnsi" w:cstheme="minorHAnsi"/>
              </w:rPr>
            </w:pPr>
            <w:r w:rsidRPr="00BD0674">
              <w:rPr>
                <w:rFonts w:asciiTheme="minorHAnsi" w:hAnsiTheme="minorHAnsi" w:cstheme="minorHAnsi"/>
              </w:rPr>
              <w:t>Individual</w:t>
            </w:r>
            <w:r w:rsidR="00921F01" w:rsidRPr="00BD0674">
              <w:rPr>
                <w:rFonts w:asciiTheme="minorHAnsi" w:hAnsiTheme="minorHAnsi" w:cstheme="minorHAnsi"/>
              </w:rPr>
              <w:t xml:space="preserve"> tasks</w:t>
            </w:r>
          </w:p>
          <w:p w14:paraId="107B8A7D" w14:textId="07ADB2B9" w:rsidR="00921F01" w:rsidRPr="00BD0674" w:rsidRDefault="00921F01">
            <w:pPr>
              <w:pStyle w:val="ListParagraph"/>
              <w:numPr>
                <w:ilvl w:val="0"/>
                <w:numId w:val="56"/>
              </w:numPr>
              <w:rPr>
                <w:rFonts w:asciiTheme="minorHAnsi" w:hAnsiTheme="minorHAnsi" w:cstheme="minorHAnsi"/>
              </w:rPr>
            </w:pPr>
            <w:r w:rsidRPr="00BD0674">
              <w:rPr>
                <w:rFonts w:asciiTheme="minorHAnsi" w:hAnsiTheme="minorHAnsi" w:cstheme="minorHAnsi"/>
              </w:rPr>
              <w:t>Domestic tasks</w:t>
            </w:r>
          </w:p>
          <w:p w14:paraId="6E7C8F16" w14:textId="3881C073" w:rsidR="00825CF0" w:rsidRPr="00630ABC" w:rsidRDefault="00921F01" w:rsidP="00E518D1">
            <w:pPr>
              <w:pStyle w:val="ListParagraph"/>
              <w:numPr>
                <w:ilvl w:val="0"/>
                <w:numId w:val="56"/>
              </w:numPr>
              <w:rPr>
                <w:rFonts w:asciiTheme="minorHAnsi" w:hAnsiTheme="minorHAnsi" w:cstheme="minorHAnsi"/>
              </w:rPr>
            </w:pPr>
            <w:r w:rsidRPr="00BD0674">
              <w:rPr>
                <w:rFonts w:asciiTheme="minorHAnsi" w:hAnsiTheme="minorHAnsi" w:cstheme="minorHAnsi"/>
              </w:rPr>
              <w:t>Social Care tasks</w:t>
            </w:r>
          </w:p>
        </w:tc>
      </w:tr>
      <w:tr w:rsidR="00921F01" w:rsidRPr="00482700" w14:paraId="7B6125CE" w14:textId="77777777" w:rsidTr="278DB493">
        <w:trPr>
          <w:trHeight w:val="546"/>
        </w:trPr>
        <w:tc>
          <w:tcPr>
            <w:tcW w:w="1019" w:type="dxa"/>
          </w:tcPr>
          <w:p w14:paraId="3E5CF8E1" w14:textId="77777777" w:rsidR="00921F01" w:rsidRPr="00482700" w:rsidRDefault="00921F01" w:rsidP="00A77BA4">
            <w:pPr>
              <w:rPr>
                <w:rFonts w:asciiTheme="minorHAnsi" w:hAnsiTheme="minorHAnsi" w:cstheme="minorHAnsi"/>
                <w:sz w:val="22"/>
                <w:szCs w:val="22"/>
              </w:rPr>
            </w:pPr>
            <w:r>
              <w:rPr>
                <w:rFonts w:asciiTheme="minorHAnsi" w:hAnsiTheme="minorHAnsi" w:cstheme="minorHAnsi"/>
                <w:sz w:val="22"/>
                <w:szCs w:val="22"/>
              </w:rPr>
              <w:t>4.3.1</w:t>
            </w:r>
          </w:p>
        </w:tc>
        <w:tc>
          <w:tcPr>
            <w:tcW w:w="9098" w:type="dxa"/>
          </w:tcPr>
          <w:p w14:paraId="0FC4A2E9" w14:textId="7960BD6E" w:rsidR="00921F01" w:rsidRPr="00482700" w:rsidRDefault="00921F01" w:rsidP="00A77BA4">
            <w:pPr>
              <w:rPr>
                <w:rFonts w:asciiTheme="minorHAnsi" w:hAnsiTheme="minorHAnsi" w:cstheme="minorHAnsi"/>
                <w:sz w:val="22"/>
                <w:szCs w:val="22"/>
              </w:rPr>
            </w:pPr>
            <w:r w:rsidRPr="00482700">
              <w:rPr>
                <w:rFonts w:asciiTheme="minorHAnsi" w:hAnsiTheme="minorHAnsi" w:cstheme="minorHAnsi"/>
                <w:sz w:val="22"/>
                <w:szCs w:val="22"/>
              </w:rPr>
              <w:t>Deliver support to</w:t>
            </w:r>
            <w:r w:rsidR="00764A99">
              <w:rPr>
                <w:rFonts w:asciiTheme="minorHAnsi" w:hAnsiTheme="minorHAnsi" w:cstheme="minorHAnsi"/>
                <w:sz w:val="22"/>
                <w:szCs w:val="22"/>
                <w:lang w:eastAsia="en-US"/>
              </w:rPr>
              <w:t xml:space="preserve"> i</w:t>
            </w:r>
            <w:r w:rsidR="00BE32CD">
              <w:rPr>
                <w:rFonts w:asciiTheme="minorHAnsi" w:hAnsiTheme="minorHAnsi" w:cstheme="minorHAnsi"/>
                <w:sz w:val="22"/>
                <w:szCs w:val="22"/>
                <w:lang w:eastAsia="en-US"/>
              </w:rPr>
              <w:t>ndividuals</w:t>
            </w:r>
            <w:r w:rsidRPr="00482700">
              <w:rPr>
                <w:rFonts w:asciiTheme="minorHAnsi" w:hAnsiTheme="minorHAnsi" w:cstheme="minorHAnsi"/>
                <w:sz w:val="22"/>
                <w:szCs w:val="22"/>
              </w:rPr>
              <w:t xml:space="preserve"> and </w:t>
            </w:r>
            <w:r>
              <w:rPr>
                <w:rFonts w:asciiTheme="minorHAnsi" w:hAnsiTheme="minorHAnsi" w:cstheme="minorHAnsi"/>
                <w:sz w:val="22"/>
                <w:szCs w:val="22"/>
              </w:rPr>
              <w:t>family c</w:t>
            </w:r>
            <w:r w:rsidRPr="00482700">
              <w:rPr>
                <w:rFonts w:asciiTheme="minorHAnsi" w:hAnsiTheme="minorHAnsi" w:cstheme="minorHAnsi"/>
                <w:sz w:val="22"/>
                <w:szCs w:val="22"/>
              </w:rPr>
              <w:t>arers to increase confidence in undertaking tasks, as well as using specified equipment</w:t>
            </w:r>
            <w:r>
              <w:rPr>
                <w:rFonts w:asciiTheme="minorHAnsi" w:hAnsiTheme="minorHAnsi" w:cstheme="minorHAnsi"/>
                <w:sz w:val="22"/>
                <w:szCs w:val="22"/>
              </w:rPr>
              <w:t>.</w:t>
            </w:r>
          </w:p>
          <w:p w14:paraId="05AA8FF4" w14:textId="77777777" w:rsidR="00921F01" w:rsidRPr="00482700" w:rsidRDefault="00921F01" w:rsidP="00A77BA4">
            <w:pPr>
              <w:rPr>
                <w:rFonts w:asciiTheme="minorHAnsi" w:hAnsiTheme="minorHAnsi" w:cstheme="minorHAnsi"/>
                <w:sz w:val="22"/>
                <w:szCs w:val="22"/>
              </w:rPr>
            </w:pPr>
          </w:p>
        </w:tc>
      </w:tr>
      <w:tr w:rsidR="00921F01" w:rsidRPr="00482700" w14:paraId="2DC373D8" w14:textId="77777777" w:rsidTr="278DB493">
        <w:trPr>
          <w:trHeight w:val="795"/>
        </w:trPr>
        <w:tc>
          <w:tcPr>
            <w:tcW w:w="1019" w:type="dxa"/>
          </w:tcPr>
          <w:p w14:paraId="58F44972" w14:textId="77777777" w:rsidR="00921F01" w:rsidRPr="00482700" w:rsidRDefault="00921F01" w:rsidP="00A77BA4">
            <w:pPr>
              <w:rPr>
                <w:rFonts w:asciiTheme="minorHAnsi" w:hAnsiTheme="minorHAnsi" w:cstheme="minorHAnsi"/>
                <w:sz w:val="22"/>
                <w:szCs w:val="22"/>
              </w:rPr>
            </w:pPr>
            <w:r>
              <w:rPr>
                <w:rFonts w:asciiTheme="minorHAnsi" w:hAnsiTheme="minorHAnsi" w:cstheme="minorHAnsi"/>
                <w:sz w:val="22"/>
                <w:szCs w:val="22"/>
              </w:rPr>
              <w:t>4.3.2</w:t>
            </w:r>
          </w:p>
        </w:tc>
        <w:tc>
          <w:tcPr>
            <w:tcW w:w="9098" w:type="dxa"/>
          </w:tcPr>
          <w:p w14:paraId="2EB26CC3" w14:textId="2ABA4969" w:rsidR="00921F01" w:rsidRPr="00482700" w:rsidRDefault="00921F01" w:rsidP="00A77BA4">
            <w:pPr>
              <w:rPr>
                <w:rFonts w:asciiTheme="minorHAnsi" w:hAnsiTheme="minorHAnsi" w:cstheme="minorHAnsi"/>
                <w:sz w:val="22"/>
                <w:szCs w:val="22"/>
                <w:lang w:eastAsia="en-US"/>
              </w:rPr>
            </w:pPr>
            <w:r w:rsidRPr="00482700">
              <w:rPr>
                <w:rFonts w:asciiTheme="minorHAnsi" w:hAnsiTheme="minorHAnsi" w:cstheme="minorHAnsi"/>
                <w:sz w:val="22"/>
                <w:szCs w:val="22"/>
                <w:lang w:eastAsia="en-US"/>
              </w:rPr>
              <w:t>Provid</w:t>
            </w:r>
            <w:r>
              <w:rPr>
                <w:rFonts w:asciiTheme="minorHAnsi" w:hAnsiTheme="minorHAnsi" w:cstheme="minorHAnsi"/>
                <w:sz w:val="22"/>
                <w:szCs w:val="22"/>
                <w:lang w:eastAsia="en-US"/>
              </w:rPr>
              <w:t>e</w:t>
            </w:r>
            <w:r w:rsidRPr="00482700">
              <w:rPr>
                <w:rFonts w:asciiTheme="minorHAnsi" w:hAnsiTheme="minorHAnsi" w:cstheme="minorHAnsi"/>
                <w:sz w:val="22"/>
                <w:szCs w:val="22"/>
                <w:lang w:eastAsia="en-US"/>
              </w:rPr>
              <w:t xml:space="preserve"> guidance, encouragement, supervision and overseeing tasks/activities which continue to increase confidence for </w:t>
            </w:r>
            <w:r w:rsidR="00764A99">
              <w:rPr>
                <w:rFonts w:asciiTheme="minorHAnsi" w:hAnsiTheme="minorHAnsi" w:cstheme="minorHAnsi"/>
                <w:sz w:val="22"/>
                <w:szCs w:val="22"/>
                <w:lang w:eastAsia="en-US"/>
              </w:rPr>
              <w:t>i</w:t>
            </w:r>
            <w:r w:rsidR="00BE32CD">
              <w:rPr>
                <w:rFonts w:asciiTheme="minorHAnsi" w:hAnsiTheme="minorHAnsi" w:cstheme="minorHAnsi"/>
                <w:sz w:val="22"/>
                <w:szCs w:val="22"/>
                <w:lang w:eastAsia="en-US"/>
              </w:rPr>
              <w:t>ndividuals</w:t>
            </w:r>
            <w:r w:rsidRPr="00482700">
              <w:rPr>
                <w:rFonts w:asciiTheme="minorHAnsi" w:hAnsiTheme="minorHAnsi" w:cstheme="minorHAnsi"/>
                <w:sz w:val="22"/>
                <w:szCs w:val="22"/>
                <w:lang w:eastAsia="en-US"/>
              </w:rPr>
              <w:t xml:space="preserve"> and </w:t>
            </w:r>
            <w:r>
              <w:rPr>
                <w:rFonts w:asciiTheme="minorHAnsi" w:hAnsiTheme="minorHAnsi" w:cstheme="minorHAnsi"/>
                <w:sz w:val="22"/>
                <w:szCs w:val="22"/>
                <w:lang w:eastAsia="en-US"/>
              </w:rPr>
              <w:t>enable</w:t>
            </w:r>
            <w:r w:rsidR="00527257">
              <w:rPr>
                <w:rFonts w:asciiTheme="minorHAnsi" w:hAnsiTheme="minorHAnsi" w:cstheme="minorHAnsi"/>
                <w:sz w:val="22"/>
                <w:szCs w:val="22"/>
                <w:lang w:eastAsia="en-US"/>
              </w:rPr>
              <w:t xml:space="preserve"> </w:t>
            </w:r>
            <w:r w:rsidRPr="00482700">
              <w:rPr>
                <w:rFonts w:asciiTheme="minorHAnsi" w:hAnsiTheme="minorHAnsi" w:cstheme="minorHAnsi"/>
                <w:sz w:val="22"/>
                <w:szCs w:val="22"/>
                <w:lang w:eastAsia="en-US"/>
              </w:rPr>
              <w:t xml:space="preserve">people to do things for themselves, </w:t>
            </w:r>
            <w:r w:rsidR="00D23DE4" w:rsidRPr="00482700">
              <w:rPr>
                <w:rFonts w:asciiTheme="minorHAnsi" w:hAnsiTheme="minorHAnsi" w:cstheme="minorHAnsi"/>
                <w:sz w:val="22"/>
                <w:szCs w:val="22"/>
                <w:lang w:eastAsia="en-US"/>
              </w:rPr>
              <w:t>e.</w:t>
            </w:r>
            <w:r w:rsidR="00D23DE4">
              <w:rPr>
                <w:rFonts w:asciiTheme="minorHAnsi" w:hAnsiTheme="minorHAnsi" w:cstheme="minorHAnsi"/>
                <w:sz w:val="22"/>
                <w:szCs w:val="22"/>
                <w:lang w:eastAsia="en-US"/>
              </w:rPr>
              <w:t>g.,</w:t>
            </w:r>
            <w:r w:rsidRPr="00482700">
              <w:rPr>
                <w:rFonts w:asciiTheme="minorHAnsi" w:hAnsiTheme="minorHAnsi" w:cstheme="minorHAnsi"/>
                <w:sz w:val="22"/>
                <w:szCs w:val="22"/>
                <w:lang w:eastAsia="en-US"/>
              </w:rPr>
              <w:t xml:space="preserve"> moving and handling, using equipment and/or </w:t>
            </w:r>
            <w:r>
              <w:rPr>
                <w:rFonts w:asciiTheme="minorHAnsi" w:hAnsiTheme="minorHAnsi" w:cstheme="minorHAnsi"/>
                <w:sz w:val="22"/>
                <w:szCs w:val="22"/>
                <w:lang w:eastAsia="en-US"/>
              </w:rPr>
              <w:t>technology enabled care</w:t>
            </w:r>
            <w:r w:rsidRPr="00482700">
              <w:rPr>
                <w:rFonts w:asciiTheme="minorHAnsi" w:hAnsiTheme="minorHAnsi" w:cstheme="minorHAnsi"/>
                <w:sz w:val="22"/>
                <w:szCs w:val="22"/>
                <w:lang w:eastAsia="en-US"/>
              </w:rPr>
              <w:t xml:space="preserve"> </w:t>
            </w:r>
            <w:r>
              <w:rPr>
                <w:rFonts w:asciiTheme="minorHAnsi" w:hAnsiTheme="minorHAnsi" w:cstheme="minorHAnsi"/>
                <w:sz w:val="22"/>
                <w:szCs w:val="22"/>
                <w:lang w:eastAsia="en-US"/>
              </w:rPr>
              <w:t>solutions.</w:t>
            </w:r>
          </w:p>
          <w:p w14:paraId="0E034039" w14:textId="77777777" w:rsidR="00921F01" w:rsidRPr="00AB2813" w:rsidRDefault="00921F01" w:rsidP="00A77BA4">
            <w:pPr>
              <w:rPr>
                <w:rFonts w:asciiTheme="minorHAnsi" w:hAnsiTheme="minorHAnsi" w:cstheme="minorHAnsi"/>
                <w:sz w:val="22"/>
                <w:szCs w:val="22"/>
                <w:lang w:eastAsia="en-US"/>
              </w:rPr>
            </w:pPr>
          </w:p>
        </w:tc>
      </w:tr>
      <w:tr w:rsidR="00921F01" w:rsidRPr="00482700" w14:paraId="575F2325" w14:textId="77777777" w:rsidTr="278DB493">
        <w:trPr>
          <w:trHeight w:val="1159"/>
        </w:trPr>
        <w:tc>
          <w:tcPr>
            <w:tcW w:w="1019" w:type="dxa"/>
          </w:tcPr>
          <w:p w14:paraId="3E3FF498" w14:textId="77777777" w:rsidR="00921F01" w:rsidRPr="00482700" w:rsidRDefault="00921F01" w:rsidP="00A77BA4">
            <w:pPr>
              <w:rPr>
                <w:rFonts w:asciiTheme="minorHAnsi" w:hAnsiTheme="minorHAnsi" w:cstheme="minorHAnsi"/>
                <w:sz w:val="22"/>
                <w:szCs w:val="22"/>
              </w:rPr>
            </w:pPr>
            <w:r>
              <w:rPr>
                <w:rFonts w:asciiTheme="minorHAnsi" w:hAnsiTheme="minorHAnsi" w:cstheme="minorHAnsi"/>
                <w:sz w:val="22"/>
                <w:szCs w:val="22"/>
              </w:rPr>
              <w:t>4.3.3</w:t>
            </w:r>
          </w:p>
        </w:tc>
        <w:tc>
          <w:tcPr>
            <w:tcW w:w="9098" w:type="dxa"/>
          </w:tcPr>
          <w:p w14:paraId="36973DDE" w14:textId="32EDCD3C" w:rsidR="00921F01" w:rsidRDefault="00921F01" w:rsidP="00A77BA4">
            <w:pPr>
              <w:rPr>
                <w:rFonts w:asciiTheme="minorHAnsi" w:hAnsiTheme="minorHAnsi" w:cstheme="minorHAnsi"/>
                <w:sz w:val="22"/>
                <w:szCs w:val="22"/>
                <w:lang w:eastAsia="en-US"/>
              </w:rPr>
            </w:pPr>
            <w:r w:rsidRPr="00AB2813">
              <w:rPr>
                <w:rFonts w:asciiTheme="minorHAnsi" w:hAnsiTheme="minorHAnsi" w:cstheme="minorHAnsi"/>
                <w:sz w:val="22"/>
                <w:szCs w:val="22"/>
                <w:lang w:eastAsia="en-US"/>
              </w:rPr>
              <w:t xml:space="preserve">The </w:t>
            </w:r>
            <w:r w:rsidR="00A16082">
              <w:rPr>
                <w:rFonts w:asciiTheme="minorHAnsi" w:hAnsiTheme="minorHAnsi" w:cstheme="minorHAnsi"/>
                <w:sz w:val="22"/>
                <w:szCs w:val="22"/>
                <w:lang w:eastAsia="en-US"/>
              </w:rPr>
              <w:t>Provider</w:t>
            </w:r>
            <w:r w:rsidRPr="00AB2813">
              <w:rPr>
                <w:rFonts w:asciiTheme="minorHAnsi" w:hAnsiTheme="minorHAnsi" w:cstheme="minorHAnsi"/>
                <w:sz w:val="22"/>
                <w:szCs w:val="22"/>
                <w:lang w:eastAsia="en-US"/>
              </w:rPr>
              <w:t xml:space="preserve"> will ensure that Home Support Workers have access to information, and receive guidance and supervision, via/from a nominated lead within the organisation who is responsible for accessing information, training and supervision when dealing with those </w:t>
            </w:r>
            <w:r w:rsidR="001662D5">
              <w:rPr>
                <w:rFonts w:asciiTheme="minorHAnsi" w:hAnsiTheme="minorHAnsi" w:cstheme="minorHAnsi"/>
                <w:sz w:val="22"/>
                <w:szCs w:val="22"/>
                <w:lang w:eastAsia="en-US"/>
              </w:rPr>
              <w:t>individual</w:t>
            </w:r>
            <w:r w:rsidRPr="00AB2813">
              <w:rPr>
                <w:rFonts w:asciiTheme="minorHAnsi" w:hAnsiTheme="minorHAnsi" w:cstheme="minorHAnsi"/>
                <w:sz w:val="22"/>
                <w:szCs w:val="22"/>
                <w:lang w:eastAsia="en-US"/>
              </w:rPr>
              <w:t xml:space="preserve">s with specific conditions.  All of this will be supported by service agreements, policies and/or protocols as appropriate. </w:t>
            </w:r>
          </w:p>
          <w:p w14:paraId="632D2E89" w14:textId="77777777" w:rsidR="00921F01" w:rsidRPr="00AB2813" w:rsidRDefault="00921F01" w:rsidP="00A77BA4">
            <w:pPr>
              <w:rPr>
                <w:rFonts w:asciiTheme="minorHAnsi" w:hAnsiTheme="minorHAnsi" w:cstheme="minorHAnsi"/>
                <w:sz w:val="22"/>
                <w:szCs w:val="22"/>
                <w:lang w:eastAsia="en-US"/>
              </w:rPr>
            </w:pPr>
          </w:p>
        </w:tc>
      </w:tr>
      <w:tr w:rsidR="00921F01" w:rsidRPr="00482700" w14:paraId="15BAC7C2" w14:textId="77777777" w:rsidTr="278DB493">
        <w:trPr>
          <w:trHeight w:val="752"/>
        </w:trPr>
        <w:tc>
          <w:tcPr>
            <w:tcW w:w="1019" w:type="dxa"/>
          </w:tcPr>
          <w:p w14:paraId="77D4396D" w14:textId="77777777" w:rsidR="00921F01" w:rsidRPr="00482700" w:rsidRDefault="00921F01" w:rsidP="00A77BA4">
            <w:pPr>
              <w:rPr>
                <w:rFonts w:asciiTheme="minorHAnsi" w:hAnsiTheme="minorHAnsi" w:cstheme="minorHAnsi"/>
                <w:sz w:val="22"/>
                <w:szCs w:val="22"/>
              </w:rPr>
            </w:pPr>
            <w:r>
              <w:rPr>
                <w:rFonts w:asciiTheme="minorHAnsi" w:hAnsiTheme="minorHAnsi" w:cstheme="minorHAnsi"/>
                <w:sz w:val="22"/>
                <w:szCs w:val="22"/>
              </w:rPr>
              <w:lastRenderedPageBreak/>
              <w:t>4.3.4</w:t>
            </w:r>
          </w:p>
        </w:tc>
        <w:tc>
          <w:tcPr>
            <w:tcW w:w="9098" w:type="dxa"/>
          </w:tcPr>
          <w:p w14:paraId="23ABF586" w14:textId="5338F164" w:rsidR="00921F01" w:rsidRDefault="00921F01" w:rsidP="00A77BA4">
            <w:pPr>
              <w:rPr>
                <w:rFonts w:asciiTheme="minorHAnsi" w:hAnsiTheme="minorHAnsi" w:cstheme="minorHAnsi"/>
                <w:sz w:val="22"/>
                <w:szCs w:val="22"/>
                <w:lang w:eastAsia="en-US"/>
              </w:rPr>
            </w:pPr>
            <w:r>
              <w:rPr>
                <w:rFonts w:asciiTheme="minorHAnsi" w:hAnsiTheme="minorHAnsi" w:cstheme="minorHAnsi"/>
                <w:sz w:val="22"/>
                <w:szCs w:val="22"/>
                <w:lang w:eastAsia="en-US"/>
              </w:rPr>
              <w:t xml:space="preserve">To achieve independence, it may be appropriate to link </w:t>
            </w:r>
            <w:r w:rsidR="00EF1532">
              <w:rPr>
                <w:rFonts w:asciiTheme="minorHAnsi" w:hAnsiTheme="minorHAnsi" w:cstheme="minorHAnsi"/>
                <w:sz w:val="22"/>
                <w:szCs w:val="22"/>
                <w:lang w:eastAsia="en-US"/>
              </w:rPr>
              <w:t>i</w:t>
            </w:r>
            <w:r w:rsidR="00BE32CD">
              <w:rPr>
                <w:rFonts w:asciiTheme="minorHAnsi" w:hAnsiTheme="minorHAnsi" w:cstheme="minorHAnsi"/>
                <w:sz w:val="22"/>
                <w:szCs w:val="22"/>
                <w:lang w:eastAsia="en-US"/>
              </w:rPr>
              <w:t>ndividuals</w:t>
            </w:r>
            <w:r>
              <w:rPr>
                <w:rFonts w:asciiTheme="minorHAnsi" w:hAnsiTheme="minorHAnsi" w:cstheme="minorHAnsi"/>
                <w:sz w:val="22"/>
                <w:szCs w:val="22"/>
                <w:lang w:eastAsia="en-US"/>
              </w:rPr>
              <w:t xml:space="preserve"> to other services, including online and/ or digital only services. For example, a community-based supplier of hot, </w:t>
            </w:r>
            <w:r w:rsidR="00083AC0">
              <w:rPr>
                <w:rFonts w:asciiTheme="minorHAnsi" w:hAnsiTheme="minorHAnsi" w:cstheme="minorHAnsi"/>
                <w:sz w:val="22"/>
                <w:szCs w:val="22"/>
                <w:lang w:eastAsia="en-US"/>
              </w:rPr>
              <w:t>chilled,</w:t>
            </w:r>
            <w:r>
              <w:rPr>
                <w:rFonts w:asciiTheme="minorHAnsi" w:hAnsiTheme="minorHAnsi" w:cstheme="minorHAnsi"/>
                <w:sz w:val="22"/>
                <w:szCs w:val="22"/>
                <w:lang w:eastAsia="en-US"/>
              </w:rPr>
              <w:t xml:space="preserve"> or frozen meals or online food delivery services. </w:t>
            </w:r>
          </w:p>
          <w:p w14:paraId="16F6D0F3" w14:textId="77777777" w:rsidR="00921F01" w:rsidRDefault="00921F01" w:rsidP="00A77BA4">
            <w:pPr>
              <w:rPr>
                <w:rFonts w:asciiTheme="minorHAnsi" w:hAnsiTheme="minorHAnsi" w:cstheme="minorHAnsi"/>
                <w:sz w:val="22"/>
                <w:szCs w:val="22"/>
                <w:lang w:eastAsia="en-US"/>
              </w:rPr>
            </w:pPr>
          </w:p>
        </w:tc>
      </w:tr>
      <w:tr w:rsidR="00921F01" w:rsidRPr="00482700" w14:paraId="2648BD4F" w14:textId="77777777" w:rsidTr="278DB493">
        <w:trPr>
          <w:trHeight w:val="693"/>
        </w:trPr>
        <w:tc>
          <w:tcPr>
            <w:tcW w:w="1019" w:type="dxa"/>
          </w:tcPr>
          <w:p w14:paraId="398E09E9" w14:textId="77777777" w:rsidR="00921F01" w:rsidRPr="00482700" w:rsidRDefault="00921F01" w:rsidP="00A77BA4">
            <w:pPr>
              <w:rPr>
                <w:rFonts w:asciiTheme="minorHAnsi" w:hAnsiTheme="minorHAnsi" w:cstheme="minorHAnsi"/>
                <w:sz w:val="22"/>
                <w:szCs w:val="22"/>
              </w:rPr>
            </w:pPr>
            <w:r>
              <w:rPr>
                <w:rFonts w:asciiTheme="minorHAnsi" w:hAnsiTheme="minorHAnsi" w:cstheme="minorHAnsi"/>
                <w:sz w:val="22"/>
                <w:szCs w:val="22"/>
              </w:rPr>
              <w:t>4.3.5</w:t>
            </w:r>
          </w:p>
        </w:tc>
        <w:tc>
          <w:tcPr>
            <w:tcW w:w="9098" w:type="dxa"/>
          </w:tcPr>
          <w:p w14:paraId="191EFE79" w14:textId="2DFF468E" w:rsidR="00921F01" w:rsidRDefault="00A16082" w:rsidP="00A77BA4">
            <w:pPr>
              <w:rPr>
                <w:rFonts w:asciiTheme="minorHAnsi" w:hAnsiTheme="minorHAnsi" w:cstheme="minorHAnsi"/>
                <w:sz w:val="22"/>
                <w:szCs w:val="22"/>
                <w:lang w:eastAsia="en-US"/>
              </w:rPr>
            </w:pPr>
            <w:r>
              <w:rPr>
                <w:rFonts w:asciiTheme="minorHAnsi" w:hAnsiTheme="minorHAnsi" w:cstheme="minorHAnsi"/>
                <w:sz w:val="22"/>
                <w:szCs w:val="22"/>
                <w:lang w:eastAsia="en-US"/>
              </w:rPr>
              <w:t>Provider</w:t>
            </w:r>
            <w:r w:rsidR="00921F01">
              <w:rPr>
                <w:rFonts w:asciiTheme="minorHAnsi" w:hAnsiTheme="minorHAnsi" w:cstheme="minorHAnsi"/>
                <w:sz w:val="22"/>
                <w:szCs w:val="22"/>
                <w:lang w:eastAsia="en-US"/>
              </w:rPr>
              <w:t>s will work with family carers to establish an ‘enabling’ ethos to the support that is being delivered and will work with families to help them understand the new enabling way of working.</w:t>
            </w:r>
          </w:p>
          <w:p w14:paraId="55151EBB" w14:textId="77777777" w:rsidR="00921F01" w:rsidRPr="00482700" w:rsidRDefault="00921F01" w:rsidP="00A77BA4">
            <w:pPr>
              <w:rPr>
                <w:rFonts w:asciiTheme="minorHAnsi" w:hAnsiTheme="minorHAnsi" w:cstheme="minorHAnsi"/>
                <w:sz w:val="22"/>
                <w:szCs w:val="22"/>
                <w:lang w:eastAsia="en-US"/>
              </w:rPr>
            </w:pPr>
          </w:p>
        </w:tc>
      </w:tr>
      <w:tr w:rsidR="00921F01" w:rsidRPr="00482700" w14:paraId="68115EA6" w14:textId="77777777" w:rsidTr="278DB493">
        <w:trPr>
          <w:trHeight w:val="500"/>
        </w:trPr>
        <w:tc>
          <w:tcPr>
            <w:tcW w:w="1019" w:type="dxa"/>
          </w:tcPr>
          <w:p w14:paraId="4F933D37" w14:textId="77777777" w:rsidR="00921F01" w:rsidRDefault="00921F01" w:rsidP="00A77BA4">
            <w:pPr>
              <w:rPr>
                <w:rFonts w:asciiTheme="minorHAnsi" w:hAnsiTheme="minorHAnsi" w:cstheme="minorHAnsi"/>
                <w:sz w:val="22"/>
                <w:szCs w:val="22"/>
              </w:rPr>
            </w:pPr>
            <w:r>
              <w:rPr>
                <w:rFonts w:asciiTheme="minorHAnsi" w:hAnsiTheme="minorHAnsi" w:cstheme="minorHAnsi"/>
                <w:sz w:val="22"/>
                <w:szCs w:val="22"/>
              </w:rPr>
              <w:t>4.3.6</w:t>
            </w:r>
          </w:p>
        </w:tc>
        <w:tc>
          <w:tcPr>
            <w:tcW w:w="9098" w:type="dxa"/>
          </w:tcPr>
          <w:p w14:paraId="5EA045B0" w14:textId="3FF3D708" w:rsidR="00921F01" w:rsidRDefault="00921F01" w:rsidP="00A77BA4">
            <w:pPr>
              <w:rPr>
                <w:rFonts w:asciiTheme="minorHAnsi" w:hAnsiTheme="minorHAnsi" w:cstheme="minorHAnsi"/>
                <w:sz w:val="22"/>
                <w:szCs w:val="22"/>
                <w:lang w:eastAsia="en-US"/>
              </w:rPr>
            </w:pPr>
            <w:r w:rsidRPr="004B7843">
              <w:rPr>
                <w:rFonts w:asciiTheme="minorHAnsi" w:hAnsiTheme="minorHAnsi" w:cstheme="minorHAnsi"/>
                <w:sz w:val="22"/>
                <w:szCs w:val="22"/>
                <w:lang w:eastAsia="en-US"/>
              </w:rPr>
              <w:t xml:space="preserve">The </w:t>
            </w:r>
            <w:r w:rsidR="00A16082">
              <w:rPr>
                <w:rFonts w:asciiTheme="minorHAnsi" w:hAnsiTheme="minorHAnsi" w:cstheme="minorHAnsi"/>
                <w:sz w:val="22"/>
                <w:szCs w:val="22"/>
                <w:lang w:eastAsia="en-US"/>
              </w:rPr>
              <w:t>Provider</w:t>
            </w:r>
            <w:r w:rsidRPr="004B7843">
              <w:rPr>
                <w:rFonts w:asciiTheme="minorHAnsi" w:hAnsiTheme="minorHAnsi" w:cstheme="minorHAnsi"/>
                <w:sz w:val="22"/>
                <w:szCs w:val="22"/>
                <w:lang w:eastAsia="en-US"/>
              </w:rPr>
              <w:t xml:space="preserve"> will, where required, continue with the therapeutic Care </w:t>
            </w:r>
            <w:r w:rsidR="00ED6AE5" w:rsidRPr="00BD0674">
              <w:rPr>
                <w:rFonts w:asciiTheme="minorHAnsi" w:hAnsiTheme="minorHAnsi" w:cstheme="minorHAnsi"/>
                <w:sz w:val="22"/>
                <w:szCs w:val="22"/>
                <w:lang w:eastAsia="en-US"/>
              </w:rPr>
              <w:t xml:space="preserve">and Support </w:t>
            </w:r>
            <w:r w:rsidRPr="00BD0674">
              <w:rPr>
                <w:rFonts w:asciiTheme="minorHAnsi" w:hAnsiTheme="minorHAnsi" w:cstheme="minorHAnsi"/>
                <w:sz w:val="22"/>
                <w:szCs w:val="22"/>
                <w:lang w:eastAsia="en-US"/>
              </w:rPr>
              <w:t>Plan</w:t>
            </w:r>
            <w:r w:rsidRPr="004B7843">
              <w:rPr>
                <w:rFonts w:asciiTheme="minorHAnsi" w:hAnsiTheme="minorHAnsi" w:cstheme="minorHAnsi"/>
                <w:sz w:val="22"/>
                <w:szCs w:val="22"/>
                <w:lang w:eastAsia="en-US"/>
              </w:rPr>
              <w:t xml:space="preserve">, which may include </w:t>
            </w:r>
            <w:r w:rsidR="00CA6B9D">
              <w:rPr>
                <w:rFonts w:asciiTheme="minorHAnsi" w:hAnsiTheme="minorHAnsi" w:cstheme="minorHAnsi"/>
                <w:sz w:val="22"/>
                <w:szCs w:val="22"/>
                <w:lang w:eastAsia="en-US"/>
              </w:rPr>
              <w:t xml:space="preserve">reablement and </w:t>
            </w:r>
            <w:r w:rsidRPr="004B7843">
              <w:rPr>
                <w:rFonts w:asciiTheme="minorHAnsi" w:hAnsiTheme="minorHAnsi" w:cstheme="minorHAnsi"/>
                <w:sz w:val="22"/>
                <w:szCs w:val="22"/>
                <w:lang w:eastAsia="en-US"/>
              </w:rPr>
              <w:t>rehabilitation exercises and techniques for mobility.</w:t>
            </w:r>
            <w:r>
              <w:rPr>
                <w:rFonts w:asciiTheme="minorHAnsi" w:hAnsiTheme="minorHAnsi" w:cstheme="minorHAnsi"/>
                <w:sz w:val="22"/>
                <w:szCs w:val="22"/>
                <w:lang w:eastAsia="en-US"/>
              </w:rPr>
              <w:t xml:space="preserve"> </w:t>
            </w:r>
          </w:p>
          <w:p w14:paraId="459E618E" w14:textId="77777777" w:rsidR="00921F01" w:rsidRPr="00482700" w:rsidRDefault="00921F01" w:rsidP="00A77BA4">
            <w:pPr>
              <w:rPr>
                <w:rFonts w:asciiTheme="minorHAnsi" w:hAnsiTheme="minorHAnsi" w:cstheme="minorHAnsi"/>
                <w:sz w:val="22"/>
                <w:szCs w:val="22"/>
                <w:lang w:eastAsia="en-US"/>
              </w:rPr>
            </w:pPr>
          </w:p>
        </w:tc>
      </w:tr>
      <w:tr w:rsidR="00921F01" w:rsidRPr="00482700" w14:paraId="6A052C56" w14:textId="77777777" w:rsidTr="278DB493">
        <w:trPr>
          <w:trHeight w:val="813"/>
        </w:trPr>
        <w:tc>
          <w:tcPr>
            <w:tcW w:w="1019" w:type="dxa"/>
          </w:tcPr>
          <w:p w14:paraId="7D68ECE1" w14:textId="77777777" w:rsidR="00921F01" w:rsidRDefault="00921F01" w:rsidP="278DB493">
            <w:pPr>
              <w:rPr>
                <w:rFonts w:asciiTheme="minorHAnsi" w:hAnsiTheme="minorHAnsi" w:cstheme="minorBidi"/>
                <w:sz w:val="22"/>
                <w:szCs w:val="22"/>
              </w:rPr>
            </w:pPr>
            <w:r w:rsidRPr="278DB493">
              <w:rPr>
                <w:rFonts w:asciiTheme="minorHAnsi" w:hAnsiTheme="minorHAnsi" w:cstheme="minorBidi"/>
                <w:sz w:val="22"/>
                <w:szCs w:val="22"/>
              </w:rPr>
              <w:t>4.3.7</w:t>
            </w:r>
          </w:p>
        </w:tc>
        <w:tc>
          <w:tcPr>
            <w:tcW w:w="9098" w:type="dxa"/>
          </w:tcPr>
          <w:p w14:paraId="3D546721" w14:textId="72DFE39E" w:rsidR="00921F01" w:rsidRPr="00482700" w:rsidRDefault="00921F01" w:rsidP="00A77BA4">
            <w:pPr>
              <w:rPr>
                <w:rFonts w:asciiTheme="minorHAnsi" w:hAnsiTheme="minorHAnsi" w:cstheme="minorHAnsi"/>
                <w:sz w:val="22"/>
                <w:szCs w:val="22"/>
                <w:lang w:eastAsia="en-US"/>
              </w:rPr>
            </w:pPr>
            <w:r>
              <w:rPr>
                <w:rFonts w:asciiTheme="minorHAnsi" w:hAnsiTheme="minorHAnsi" w:cstheme="minorHAnsi"/>
                <w:sz w:val="22"/>
                <w:szCs w:val="22"/>
                <w:lang w:eastAsia="en-US"/>
              </w:rPr>
              <w:t>Signposting family c</w:t>
            </w:r>
            <w:r w:rsidRPr="00482700">
              <w:rPr>
                <w:rFonts w:asciiTheme="minorHAnsi" w:hAnsiTheme="minorHAnsi" w:cstheme="minorHAnsi"/>
                <w:sz w:val="22"/>
                <w:szCs w:val="22"/>
                <w:lang w:eastAsia="en-US"/>
              </w:rPr>
              <w:t>arers</w:t>
            </w:r>
            <w:r>
              <w:rPr>
                <w:rFonts w:asciiTheme="minorHAnsi" w:hAnsiTheme="minorHAnsi" w:cstheme="minorHAnsi"/>
                <w:sz w:val="22"/>
                <w:szCs w:val="22"/>
                <w:lang w:eastAsia="en-US"/>
              </w:rPr>
              <w:t xml:space="preserve"> (family members or friends)</w:t>
            </w:r>
            <w:r w:rsidRPr="00482700">
              <w:rPr>
                <w:rFonts w:asciiTheme="minorHAnsi" w:hAnsiTheme="minorHAnsi" w:cstheme="minorHAnsi"/>
                <w:sz w:val="22"/>
                <w:szCs w:val="22"/>
                <w:lang w:eastAsia="en-US"/>
              </w:rPr>
              <w:t xml:space="preserve"> to appropriate </w:t>
            </w:r>
            <w:r>
              <w:rPr>
                <w:rFonts w:asciiTheme="minorHAnsi" w:hAnsiTheme="minorHAnsi" w:cstheme="minorHAnsi"/>
                <w:sz w:val="22"/>
                <w:szCs w:val="22"/>
                <w:lang w:eastAsia="en-US"/>
              </w:rPr>
              <w:t>information or support</w:t>
            </w:r>
            <w:r w:rsidR="00975194">
              <w:rPr>
                <w:rFonts w:asciiTheme="minorHAnsi" w:hAnsiTheme="minorHAnsi" w:cstheme="minorHAnsi"/>
                <w:sz w:val="22"/>
                <w:szCs w:val="22"/>
                <w:lang w:eastAsia="en-US"/>
              </w:rPr>
              <w:t>-</w:t>
            </w:r>
            <w:r>
              <w:rPr>
                <w:rFonts w:asciiTheme="minorHAnsi" w:hAnsiTheme="minorHAnsi" w:cstheme="minorHAnsi"/>
                <w:sz w:val="22"/>
                <w:szCs w:val="22"/>
                <w:lang w:eastAsia="en-US"/>
              </w:rPr>
              <w:t xml:space="preserve">based </w:t>
            </w:r>
            <w:r w:rsidRPr="00482700">
              <w:rPr>
                <w:rFonts w:asciiTheme="minorHAnsi" w:hAnsiTheme="minorHAnsi" w:cstheme="minorHAnsi"/>
                <w:sz w:val="22"/>
                <w:szCs w:val="22"/>
                <w:lang w:eastAsia="en-US"/>
              </w:rPr>
              <w:t>provision</w:t>
            </w:r>
            <w:r>
              <w:rPr>
                <w:rFonts w:asciiTheme="minorHAnsi" w:hAnsiTheme="minorHAnsi" w:cstheme="minorHAnsi"/>
                <w:sz w:val="22"/>
                <w:szCs w:val="22"/>
                <w:lang w:eastAsia="en-US"/>
              </w:rPr>
              <w:t xml:space="preserve"> and the Carers Matter</w:t>
            </w:r>
            <w:r w:rsidRPr="00AB2813">
              <w:rPr>
                <w:rFonts w:asciiTheme="minorHAnsi" w:hAnsiTheme="minorHAnsi" w:cstheme="minorHAnsi"/>
                <w:sz w:val="22"/>
                <w:szCs w:val="22"/>
                <w:lang w:eastAsia="en-US"/>
              </w:rPr>
              <w:t xml:space="preserve"> and the Carers Handbook</w:t>
            </w:r>
            <w:r>
              <w:rPr>
                <w:rFonts w:asciiTheme="minorHAnsi" w:hAnsiTheme="minorHAnsi" w:cstheme="minorHAnsi"/>
                <w:sz w:val="22"/>
                <w:szCs w:val="22"/>
                <w:lang w:eastAsia="en-US"/>
              </w:rPr>
              <w:t>.</w:t>
            </w:r>
          </w:p>
        </w:tc>
      </w:tr>
    </w:tbl>
    <w:p w14:paraId="6382C6CB" w14:textId="77777777" w:rsidR="00921F01" w:rsidRDefault="00921F01" w:rsidP="00921F01">
      <w:pPr>
        <w:rPr>
          <w:sz w:val="22"/>
          <w:szCs w:val="22"/>
        </w:rPr>
      </w:pPr>
    </w:p>
    <w:p w14:paraId="2B1134A3" w14:textId="77777777" w:rsidR="00921F01" w:rsidRDefault="00921F01" w:rsidP="00921F01">
      <w:pPr>
        <w:rPr>
          <w:sz w:val="22"/>
          <w:szCs w:val="22"/>
        </w:rPr>
      </w:pPr>
    </w:p>
    <w:p w14:paraId="4E1D115A" w14:textId="77777777" w:rsidR="00921F01" w:rsidRDefault="00921F01" w:rsidP="00921F01">
      <w:pPr>
        <w:rPr>
          <w:sz w:val="22"/>
          <w:szCs w:val="22"/>
        </w:rPr>
      </w:pPr>
    </w:p>
    <w:p w14:paraId="4C2F961E" w14:textId="77777777" w:rsidR="00921F01" w:rsidRDefault="00921F01" w:rsidP="00921F01">
      <w:pPr>
        <w:rPr>
          <w:sz w:val="22"/>
          <w:szCs w:val="22"/>
        </w:rPr>
      </w:pPr>
    </w:p>
    <w:p w14:paraId="589ED05E" w14:textId="3B9A5EFA" w:rsidR="0024048F" w:rsidRDefault="0024048F">
      <w:pPr>
        <w:rPr>
          <w:sz w:val="22"/>
          <w:szCs w:val="22"/>
        </w:rPr>
      </w:pPr>
      <w:r>
        <w:rPr>
          <w:sz w:val="22"/>
          <w:szCs w:val="22"/>
        </w:rPr>
        <w:br w:type="page"/>
      </w:r>
    </w:p>
    <w:tbl>
      <w:tblPr>
        <w:tblW w:w="10117" w:type="dxa"/>
        <w:tblLayout w:type="fixed"/>
        <w:tblLook w:val="01E0" w:firstRow="1" w:lastRow="1" w:firstColumn="1" w:lastColumn="1" w:noHBand="0" w:noVBand="0"/>
      </w:tblPr>
      <w:tblGrid>
        <w:gridCol w:w="1019"/>
        <w:gridCol w:w="9098"/>
      </w:tblGrid>
      <w:tr w:rsidR="00BD0674" w:rsidRPr="00D46309" w14:paraId="1D2027B6" w14:textId="77777777" w:rsidTr="00426F44">
        <w:trPr>
          <w:trHeight w:val="306"/>
        </w:trPr>
        <w:tc>
          <w:tcPr>
            <w:tcW w:w="1011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E03DB" w14:textId="77777777" w:rsidR="005257ED" w:rsidRDefault="005257ED" w:rsidP="00A77BA4">
            <w:pPr>
              <w:rPr>
                <w:rFonts w:asciiTheme="minorHAnsi" w:hAnsiTheme="minorHAnsi" w:cstheme="minorHAnsi"/>
                <w:b/>
                <w:sz w:val="16"/>
                <w:szCs w:val="16"/>
              </w:rPr>
            </w:pPr>
          </w:p>
          <w:p w14:paraId="79B6878F" w14:textId="4E697D05" w:rsidR="00BD0674" w:rsidRDefault="00BD0674" w:rsidP="00A77BA4">
            <w:pPr>
              <w:rPr>
                <w:rFonts w:asciiTheme="minorHAnsi" w:hAnsiTheme="minorHAnsi" w:cstheme="minorHAnsi"/>
                <w:b/>
                <w:sz w:val="22"/>
                <w:szCs w:val="22"/>
              </w:rPr>
            </w:pPr>
            <w:r>
              <w:rPr>
                <w:rFonts w:asciiTheme="minorHAnsi" w:hAnsiTheme="minorHAnsi" w:cstheme="minorHAnsi"/>
                <w:b/>
                <w:sz w:val="22"/>
                <w:szCs w:val="22"/>
              </w:rPr>
              <w:t>5. Maintenance and</w:t>
            </w:r>
            <w:r w:rsidRPr="00D46309">
              <w:rPr>
                <w:rFonts w:asciiTheme="minorHAnsi" w:hAnsiTheme="minorHAnsi" w:cstheme="minorHAnsi"/>
                <w:b/>
                <w:sz w:val="22"/>
                <w:szCs w:val="22"/>
              </w:rPr>
              <w:t xml:space="preserve"> Sustainability</w:t>
            </w:r>
          </w:p>
          <w:p w14:paraId="6A7B740E" w14:textId="77777777" w:rsidR="00BD0674" w:rsidRPr="00D46309" w:rsidRDefault="00BD0674" w:rsidP="00A77BA4">
            <w:pPr>
              <w:rPr>
                <w:rFonts w:asciiTheme="minorHAnsi" w:hAnsiTheme="minorHAnsi" w:cstheme="minorHAnsi"/>
                <w:b/>
                <w:sz w:val="22"/>
                <w:szCs w:val="22"/>
              </w:rPr>
            </w:pPr>
          </w:p>
        </w:tc>
      </w:tr>
      <w:tr w:rsidR="00921F01" w:rsidRPr="00D46309" w14:paraId="5DD403B9" w14:textId="77777777" w:rsidTr="00BD0674">
        <w:trPr>
          <w:trHeight w:val="306"/>
        </w:trPr>
        <w:tc>
          <w:tcPr>
            <w:tcW w:w="1019" w:type="dxa"/>
            <w:tcBorders>
              <w:top w:val="single" w:sz="4" w:space="0" w:color="auto"/>
            </w:tcBorders>
            <w:shd w:val="clear" w:color="auto" w:fill="auto"/>
          </w:tcPr>
          <w:p w14:paraId="75A036CC" w14:textId="77777777" w:rsidR="00921F01" w:rsidRDefault="00921F01" w:rsidP="00A77BA4">
            <w:pPr>
              <w:rPr>
                <w:rFonts w:asciiTheme="minorHAnsi" w:hAnsiTheme="minorHAnsi" w:cstheme="minorHAnsi"/>
                <w:b/>
                <w:sz w:val="22"/>
                <w:szCs w:val="22"/>
              </w:rPr>
            </w:pPr>
          </w:p>
        </w:tc>
        <w:tc>
          <w:tcPr>
            <w:tcW w:w="9098" w:type="dxa"/>
            <w:tcBorders>
              <w:top w:val="single" w:sz="4" w:space="0" w:color="auto"/>
            </w:tcBorders>
            <w:shd w:val="clear" w:color="auto" w:fill="auto"/>
          </w:tcPr>
          <w:p w14:paraId="1E632D77" w14:textId="77777777" w:rsidR="00921F01" w:rsidRDefault="00921F01" w:rsidP="00A77BA4">
            <w:pPr>
              <w:rPr>
                <w:rFonts w:asciiTheme="minorHAnsi" w:hAnsiTheme="minorHAnsi" w:cstheme="minorHAnsi"/>
                <w:b/>
                <w:sz w:val="22"/>
                <w:szCs w:val="22"/>
              </w:rPr>
            </w:pPr>
          </w:p>
        </w:tc>
      </w:tr>
      <w:tr w:rsidR="00F91264" w:rsidRPr="00D46309" w14:paraId="4D9AC0E9" w14:textId="77777777" w:rsidTr="00F91264">
        <w:trPr>
          <w:trHeight w:val="511"/>
        </w:trPr>
        <w:tc>
          <w:tcPr>
            <w:tcW w:w="1019" w:type="dxa"/>
          </w:tcPr>
          <w:p w14:paraId="30904004" w14:textId="72D00F67" w:rsidR="00F91264" w:rsidRPr="00064161" w:rsidRDefault="00F91264" w:rsidP="00A77BA4">
            <w:pPr>
              <w:rPr>
                <w:rFonts w:asciiTheme="minorHAnsi" w:hAnsiTheme="minorHAnsi" w:cstheme="minorHAnsi"/>
                <w:b/>
                <w:sz w:val="22"/>
                <w:szCs w:val="22"/>
              </w:rPr>
            </w:pPr>
            <w:r w:rsidRPr="00064161">
              <w:rPr>
                <w:rFonts w:asciiTheme="minorHAnsi" w:hAnsiTheme="minorHAnsi" w:cstheme="minorHAnsi"/>
                <w:b/>
                <w:sz w:val="22"/>
                <w:szCs w:val="22"/>
              </w:rPr>
              <w:t>5.1</w:t>
            </w:r>
          </w:p>
        </w:tc>
        <w:tc>
          <w:tcPr>
            <w:tcW w:w="9098" w:type="dxa"/>
          </w:tcPr>
          <w:p w14:paraId="28F4ACED" w14:textId="7E6119F0" w:rsidR="00F91264" w:rsidRPr="00FC1C45" w:rsidRDefault="00F91264" w:rsidP="00F91264">
            <w:pPr>
              <w:rPr>
                <w:rFonts w:asciiTheme="minorHAnsi" w:hAnsiTheme="minorHAnsi" w:cstheme="minorHAnsi"/>
                <w:b/>
                <w:sz w:val="22"/>
                <w:szCs w:val="22"/>
              </w:rPr>
            </w:pPr>
            <w:r w:rsidRPr="00FC1C45">
              <w:rPr>
                <w:rFonts w:asciiTheme="minorHAnsi" w:hAnsiTheme="minorHAnsi" w:cstheme="minorHAnsi"/>
                <w:b/>
                <w:sz w:val="22"/>
                <w:szCs w:val="22"/>
              </w:rPr>
              <w:t xml:space="preserve">Overview </w:t>
            </w:r>
          </w:p>
        </w:tc>
      </w:tr>
      <w:tr w:rsidR="00921F01" w:rsidRPr="00D46309" w14:paraId="17AB3CD7" w14:textId="77777777" w:rsidTr="00BD0674">
        <w:trPr>
          <w:trHeight w:val="1159"/>
        </w:trPr>
        <w:tc>
          <w:tcPr>
            <w:tcW w:w="1019" w:type="dxa"/>
          </w:tcPr>
          <w:p w14:paraId="299FB3B7" w14:textId="682872FC" w:rsidR="00921F01" w:rsidRPr="00064161" w:rsidRDefault="00921F01" w:rsidP="00A77BA4">
            <w:pPr>
              <w:rPr>
                <w:rFonts w:asciiTheme="minorHAnsi" w:hAnsiTheme="minorHAnsi" w:cstheme="minorHAnsi"/>
                <w:b/>
                <w:sz w:val="22"/>
                <w:szCs w:val="22"/>
              </w:rPr>
            </w:pPr>
          </w:p>
        </w:tc>
        <w:tc>
          <w:tcPr>
            <w:tcW w:w="9098" w:type="dxa"/>
          </w:tcPr>
          <w:p w14:paraId="112B4832" w14:textId="0156F782" w:rsidR="00921F01" w:rsidRDefault="00921F01" w:rsidP="00A77BA4">
            <w:pPr>
              <w:rPr>
                <w:rFonts w:asciiTheme="minorHAnsi" w:hAnsiTheme="minorHAnsi" w:cstheme="minorHAnsi"/>
                <w:sz w:val="22"/>
                <w:szCs w:val="22"/>
              </w:rPr>
            </w:pPr>
            <w:r w:rsidRPr="00F55A41">
              <w:rPr>
                <w:rFonts w:asciiTheme="minorHAnsi" w:hAnsiTheme="minorHAnsi" w:cstheme="minorHAnsi"/>
                <w:sz w:val="22"/>
                <w:szCs w:val="22"/>
              </w:rPr>
              <w:t xml:space="preserve">For some </w:t>
            </w:r>
            <w:r w:rsidR="00EF1532">
              <w:rPr>
                <w:rFonts w:asciiTheme="minorHAnsi" w:hAnsiTheme="minorHAnsi" w:cstheme="minorHAnsi"/>
                <w:sz w:val="22"/>
                <w:szCs w:val="22"/>
              </w:rPr>
              <w:t>i</w:t>
            </w:r>
            <w:r w:rsidR="00BE32CD">
              <w:rPr>
                <w:rFonts w:asciiTheme="minorHAnsi" w:hAnsiTheme="minorHAnsi" w:cstheme="minorHAnsi"/>
                <w:sz w:val="22"/>
                <w:szCs w:val="22"/>
              </w:rPr>
              <w:t>ndividuals</w:t>
            </w:r>
            <w:r>
              <w:rPr>
                <w:rFonts w:asciiTheme="minorHAnsi" w:hAnsiTheme="minorHAnsi" w:cstheme="minorHAnsi"/>
                <w:sz w:val="22"/>
                <w:szCs w:val="22"/>
              </w:rPr>
              <w:t>,</w:t>
            </w:r>
            <w:r w:rsidRPr="00F55A41">
              <w:rPr>
                <w:rFonts w:asciiTheme="minorHAnsi" w:hAnsiTheme="minorHAnsi" w:cstheme="minorHAnsi"/>
                <w:sz w:val="22"/>
                <w:szCs w:val="22"/>
              </w:rPr>
              <w:t xml:space="preserve"> their potential for regaining skil</w:t>
            </w:r>
            <w:r>
              <w:rPr>
                <w:rFonts w:asciiTheme="minorHAnsi" w:hAnsiTheme="minorHAnsi" w:cstheme="minorHAnsi"/>
                <w:sz w:val="22"/>
                <w:szCs w:val="22"/>
              </w:rPr>
              <w:t>l</w:t>
            </w:r>
            <w:r w:rsidRPr="00F55A41">
              <w:rPr>
                <w:rFonts w:asciiTheme="minorHAnsi" w:hAnsiTheme="minorHAnsi" w:cstheme="minorHAnsi"/>
                <w:sz w:val="22"/>
                <w:szCs w:val="22"/>
              </w:rPr>
              <w:t>s and previous level of independence will be significantly or very significantly reduced, and therefore the focus of this service element is to</w:t>
            </w:r>
            <w:r>
              <w:rPr>
                <w:rFonts w:asciiTheme="minorHAnsi" w:hAnsiTheme="minorHAnsi" w:cstheme="minorHAnsi"/>
                <w:sz w:val="22"/>
                <w:szCs w:val="22"/>
              </w:rPr>
              <w:t xml:space="preserve"> </w:t>
            </w:r>
            <w:r w:rsidRPr="00F55A41">
              <w:rPr>
                <w:rFonts w:asciiTheme="minorHAnsi" w:hAnsiTheme="minorHAnsi" w:cstheme="minorHAnsi"/>
                <w:sz w:val="22"/>
                <w:szCs w:val="22"/>
              </w:rPr>
              <w:t xml:space="preserve">provide care and support aimed at preventing </w:t>
            </w:r>
            <w:r w:rsidR="00397849">
              <w:rPr>
                <w:rFonts w:asciiTheme="minorHAnsi" w:hAnsiTheme="minorHAnsi" w:cstheme="minorHAnsi"/>
                <w:sz w:val="22"/>
                <w:szCs w:val="22"/>
              </w:rPr>
              <w:t>an individual’s</w:t>
            </w:r>
            <w:r w:rsidRPr="00F55A41">
              <w:rPr>
                <w:rFonts w:asciiTheme="minorHAnsi" w:hAnsiTheme="minorHAnsi" w:cstheme="minorHAnsi"/>
                <w:sz w:val="22"/>
                <w:szCs w:val="22"/>
              </w:rPr>
              <w:t xml:space="preserve"> condition / situation from deteriorating and</w:t>
            </w:r>
            <w:r>
              <w:rPr>
                <w:rFonts w:asciiTheme="minorHAnsi" w:hAnsiTheme="minorHAnsi" w:cstheme="minorHAnsi"/>
                <w:sz w:val="22"/>
                <w:szCs w:val="22"/>
              </w:rPr>
              <w:t xml:space="preserve"> maintaining the greatest possible degree of independence. </w:t>
            </w:r>
            <w:r w:rsidRPr="00F55A41">
              <w:rPr>
                <w:rFonts w:asciiTheme="minorHAnsi" w:hAnsiTheme="minorHAnsi" w:cstheme="minorHAnsi"/>
                <w:sz w:val="22"/>
                <w:szCs w:val="22"/>
              </w:rPr>
              <w:t xml:space="preserve"> </w:t>
            </w:r>
          </w:p>
          <w:p w14:paraId="447D5824" w14:textId="77777777" w:rsidR="00921F01" w:rsidRPr="00D46309" w:rsidRDefault="00921F01" w:rsidP="00A77BA4">
            <w:pPr>
              <w:rPr>
                <w:rFonts w:asciiTheme="minorHAnsi" w:hAnsiTheme="minorHAnsi" w:cstheme="minorHAnsi"/>
                <w:sz w:val="22"/>
                <w:szCs w:val="22"/>
              </w:rPr>
            </w:pPr>
          </w:p>
        </w:tc>
      </w:tr>
      <w:tr w:rsidR="00921F01" w:rsidRPr="00D46309" w14:paraId="6690E0CF" w14:textId="77777777" w:rsidTr="278DB493">
        <w:trPr>
          <w:trHeight w:val="216"/>
        </w:trPr>
        <w:tc>
          <w:tcPr>
            <w:tcW w:w="1019" w:type="dxa"/>
          </w:tcPr>
          <w:p w14:paraId="3CB727C8" w14:textId="77777777" w:rsidR="00921F01" w:rsidRDefault="00921F01" w:rsidP="00A77BA4">
            <w:pPr>
              <w:rPr>
                <w:rFonts w:asciiTheme="minorHAnsi" w:hAnsiTheme="minorHAnsi" w:cstheme="minorHAnsi"/>
                <w:b/>
                <w:sz w:val="22"/>
                <w:szCs w:val="22"/>
              </w:rPr>
            </w:pPr>
            <w:r>
              <w:rPr>
                <w:rFonts w:asciiTheme="minorHAnsi" w:hAnsiTheme="minorHAnsi" w:cstheme="minorHAnsi"/>
                <w:b/>
                <w:sz w:val="22"/>
                <w:szCs w:val="22"/>
              </w:rPr>
              <w:t>5.2</w:t>
            </w:r>
          </w:p>
        </w:tc>
        <w:tc>
          <w:tcPr>
            <w:tcW w:w="9098" w:type="dxa"/>
          </w:tcPr>
          <w:p w14:paraId="597DE60B" w14:textId="7399F4DA" w:rsidR="00921F01" w:rsidRDefault="00921F01" w:rsidP="00A77BA4">
            <w:pPr>
              <w:rPr>
                <w:rFonts w:asciiTheme="minorHAnsi" w:hAnsiTheme="minorHAnsi" w:cstheme="minorHAnsi"/>
                <w:b/>
                <w:sz w:val="22"/>
                <w:szCs w:val="22"/>
              </w:rPr>
            </w:pPr>
            <w:r w:rsidRPr="001555C6">
              <w:rPr>
                <w:rFonts w:asciiTheme="minorHAnsi" w:hAnsiTheme="minorHAnsi" w:cstheme="minorHAnsi"/>
                <w:b/>
                <w:sz w:val="22"/>
                <w:szCs w:val="22"/>
              </w:rPr>
              <w:t xml:space="preserve">Service </w:t>
            </w:r>
            <w:r w:rsidR="00A934F5">
              <w:rPr>
                <w:rFonts w:asciiTheme="minorHAnsi" w:hAnsiTheme="minorHAnsi" w:cstheme="minorHAnsi"/>
                <w:b/>
                <w:sz w:val="22"/>
                <w:szCs w:val="22"/>
              </w:rPr>
              <w:t>O</w:t>
            </w:r>
            <w:r w:rsidRPr="001555C6">
              <w:rPr>
                <w:rFonts w:asciiTheme="minorHAnsi" w:hAnsiTheme="minorHAnsi" w:cstheme="minorHAnsi"/>
                <w:b/>
                <w:sz w:val="22"/>
                <w:szCs w:val="22"/>
              </w:rPr>
              <w:t>bjectives</w:t>
            </w:r>
          </w:p>
          <w:p w14:paraId="4DEF0B49" w14:textId="77777777" w:rsidR="00921F01" w:rsidRPr="001555C6" w:rsidRDefault="00921F01" w:rsidP="00A77BA4">
            <w:pPr>
              <w:rPr>
                <w:rFonts w:asciiTheme="minorHAnsi" w:hAnsiTheme="minorHAnsi" w:cstheme="minorHAnsi"/>
                <w:b/>
                <w:sz w:val="22"/>
                <w:szCs w:val="22"/>
              </w:rPr>
            </w:pPr>
          </w:p>
        </w:tc>
      </w:tr>
      <w:tr w:rsidR="00921F01" w:rsidRPr="00D46309" w14:paraId="3A104767" w14:textId="77777777" w:rsidTr="278DB493">
        <w:trPr>
          <w:trHeight w:val="216"/>
        </w:trPr>
        <w:tc>
          <w:tcPr>
            <w:tcW w:w="1019" w:type="dxa"/>
          </w:tcPr>
          <w:p w14:paraId="5F0D579D" w14:textId="77777777" w:rsidR="00921F01" w:rsidRPr="001B33A7" w:rsidRDefault="00921F01" w:rsidP="00A77BA4">
            <w:pPr>
              <w:rPr>
                <w:rFonts w:asciiTheme="minorHAnsi" w:hAnsiTheme="minorHAnsi" w:cstheme="minorHAnsi"/>
                <w:b/>
                <w:sz w:val="22"/>
                <w:szCs w:val="22"/>
              </w:rPr>
            </w:pPr>
          </w:p>
        </w:tc>
        <w:tc>
          <w:tcPr>
            <w:tcW w:w="9098" w:type="dxa"/>
          </w:tcPr>
          <w:p w14:paraId="1DE709E3" w14:textId="5E697C07" w:rsidR="00921F01" w:rsidRDefault="00921F01" w:rsidP="00A77BA4">
            <w:pPr>
              <w:rPr>
                <w:rFonts w:asciiTheme="minorHAnsi" w:hAnsiTheme="minorHAnsi" w:cstheme="minorHAnsi"/>
                <w:sz w:val="22"/>
                <w:szCs w:val="22"/>
              </w:rPr>
            </w:pPr>
            <w:r>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Pr="0064134A">
              <w:rPr>
                <w:rFonts w:asciiTheme="minorHAnsi" w:hAnsiTheme="minorHAnsi" w:cstheme="minorHAnsi"/>
                <w:sz w:val="22"/>
                <w:szCs w:val="22"/>
              </w:rPr>
              <w:t xml:space="preserve"> will utilise their strengths and expertise to provide support that enables the </w:t>
            </w:r>
            <w:r w:rsidR="0049657F">
              <w:rPr>
                <w:rFonts w:asciiTheme="minorHAnsi" w:hAnsiTheme="minorHAnsi" w:cstheme="minorHAnsi"/>
                <w:sz w:val="22"/>
                <w:szCs w:val="22"/>
              </w:rPr>
              <w:t>i</w:t>
            </w:r>
            <w:r w:rsidR="00397849">
              <w:rPr>
                <w:rFonts w:asciiTheme="minorHAnsi" w:hAnsiTheme="minorHAnsi" w:cstheme="minorHAnsi"/>
                <w:sz w:val="22"/>
                <w:szCs w:val="22"/>
              </w:rPr>
              <w:t>ndividual</w:t>
            </w:r>
            <w:r w:rsidR="0049657F">
              <w:rPr>
                <w:rFonts w:asciiTheme="minorHAnsi" w:hAnsiTheme="minorHAnsi" w:cstheme="minorHAnsi"/>
                <w:sz w:val="22"/>
                <w:szCs w:val="22"/>
              </w:rPr>
              <w:t xml:space="preserve"> </w:t>
            </w:r>
            <w:r w:rsidRPr="0064134A">
              <w:rPr>
                <w:rFonts w:asciiTheme="minorHAnsi" w:hAnsiTheme="minorHAnsi" w:cstheme="minorHAnsi"/>
                <w:sz w:val="22"/>
                <w:szCs w:val="22"/>
              </w:rPr>
              <w:t>to:</w:t>
            </w:r>
          </w:p>
          <w:p w14:paraId="437319DD" w14:textId="7FDD747F" w:rsidR="00921F01" w:rsidRPr="00B64F20" w:rsidRDefault="00921F01">
            <w:pPr>
              <w:pStyle w:val="ListParagraph"/>
              <w:numPr>
                <w:ilvl w:val="0"/>
                <w:numId w:val="36"/>
              </w:numPr>
              <w:rPr>
                <w:rFonts w:asciiTheme="minorHAnsi" w:hAnsiTheme="minorHAnsi" w:cstheme="minorHAnsi"/>
                <w:b/>
              </w:rPr>
            </w:pPr>
            <w:r>
              <w:rPr>
                <w:rFonts w:asciiTheme="minorHAnsi" w:hAnsiTheme="minorHAnsi" w:cstheme="minorHAnsi"/>
              </w:rPr>
              <w:t xml:space="preserve">Receive </w:t>
            </w:r>
            <w:r w:rsidR="009064FE">
              <w:rPr>
                <w:rFonts w:asciiTheme="minorHAnsi" w:hAnsiTheme="minorHAnsi" w:cstheme="minorHAnsi"/>
              </w:rPr>
              <w:t xml:space="preserve">a </w:t>
            </w:r>
            <w:r w:rsidR="00CE0ADF">
              <w:rPr>
                <w:rFonts w:asciiTheme="minorHAnsi" w:hAnsiTheme="minorHAnsi" w:cstheme="minorHAnsi"/>
              </w:rPr>
              <w:t>person-centred</w:t>
            </w:r>
            <w:r>
              <w:rPr>
                <w:rFonts w:asciiTheme="minorHAnsi" w:hAnsiTheme="minorHAnsi" w:cstheme="minorHAnsi"/>
              </w:rPr>
              <w:t xml:space="preserve">, </w:t>
            </w:r>
            <w:r>
              <w:rPr>
                <w:rFonts w:asciiTheme="minorHAnsi" w:hAnsiTheme="minorHAnsi" w:cstheme="minorHAnsi"/>
                <w:lang w:eastAsia="en-GB"/>
              </w:rPr>
              <w:t>flexible</w:t>
            </w:r>
            <w:r>
              <w:rPr>
                <w:rFonts w:asciiTheme="minorHAnsi" w:hAnsiTheme="minorHAnsi" w:cstheme="minorHAnsi"/>
              </w:rPr>
              <w:t xml:space="preserve"> provision</w:t>
            </w:r>
          </w:p>
          <w:p w14:paraId="31B4094E" w14:textId="4E198E91" w:rsidR="00921F01" w:rsidRPr="00B64F20" w:rsidRDefault="00921F01">
            <w:pPr>
              <w:pStyle w:val="ListParagraph"/>
              <w:numPr>
                <w:ilvl w:val="0"/>
                <w:numId w:val="36"/>
              </w:numPr>
              <w:rPr>
                <w:rFonts w:asciiTheme="minorHAnsi" w:hAnsiTheme="minorHAnsi" w:cstheme="minorHAnsi"/>
                <w:b/>
              </w:rPr>
            </w:pPr>
            <w:r w:rsidRPr="00630670">
              <w:rPr>
                <w:rFonts w:asciiTheme="minorHAnsi" w:hAnsiTheme="minorHAnsi" w:cstheme="minorHAnsi"/>
              </w:rPr>
              <w:t xml:space="preserve">Successfully achieve their desired outcomes as expressed in their </w:t>
            </w:r>
            <w:r>
              <w:rPr>
                <w:rFonts w:asciiTheme="minorHAnsi" w:hAnsiTheme="minorHAnsi" w:cstheme="minorHAnsi"/>
              </w:rPr>
              <w:t>Care and S</w:t>
            </w:r>
            <w:r w:rsidRPr="00630670">
              <w:rPr>
                <w:rFonts w:asciiTheme="minorHAnsi" w:hAnsiTheme="minorHAnsi" w:cstheme="minorHAnsi"/>
              </w:rPr>
              <w:t xml:space="preserve">upport </w:t>
            </w:r>
            <w:r>
              <w:rPr>
                <w:rFonts w:asciiTheme="minorHAnsi" w:hAnsiTheme="minorHAnsi" w:cstheme="minorHAnsi"/>
              </w:rPr>
              <w:t>P</w:t>
            </w:r>
            <w:r w:rsidRPr="00630670">
              <w:rPr>
                <w:rFonts w:asciiTheme="minorHAnsi" w:hAnsiTheme="minorHAnsi" w:cstheme="minorHAnsi"/>
              </w:rPr>
              <w:t>lan</w:t>
            </w:r>
          </w:p>
          <w:p w14:paraId="62D5BCE4" w14:textId="343C1EF8" w:rsidR="00921F01" w:rsidRPr="00B64F20" w:rsidRDefault="00921F01">
            <w:pPr>
              <w:pStyle w:val="ListParagraph"/>
              <w:numPr>
                <w:ilvl w:val="0"/>
                <w:numId w:val="36"/>
              </w:numPr>
              <w:rPr>
                <w:rFonts w:asciiTheme="minorHAnsi" w:hAnsiTheme="minorHAnsi" w:cstheme="minorHAnsi"/>
                <w:b/>
              </w:rPr>
            </w:pPr>
            <w:r w:rsidRPr="00630670">
              <w:rPr>
                <w:rFonts w:asciiTheme="minorHAnsi" w:hAnsiTheme="minorHAnsi" w:cstheme="minorHAnsi"/>
              </w:rPr>
              <w:t>Remain safe at home</w:t>
            </w:r>
          </w:p>
          <w:p w14:paraId="3CBC6293" w14:textId="089DB73B" w:rsidR="00921F01" w:rsidRPr="00B64F20" w:rsidRDefault="004900C4">
            <w:pPr>
              <w:pStyle w:val="ListParagraph"/>
              <w:numPr>
                <w:ilvl w:val="0"/>
                <w:numId w:val="36"/>
              </w:numPr>
              <w:spacing w:after="0"/>
              <w:rPr>
                <w:rFonts w:asciiTheme="minorHAnsi" w:hAnsiTheme="minorHAnsi" w:cstheme="minorHAnsi"/>
                <w:b/>
              </w:rPr>
            </w:pPr>
            <w:r>
              <w:rPr>
                <w:rFonts w:asciiTheme="minorHAnsi" w:hAnsiTheme="minorHAnsi" w:cstheme="minorHAnsi"/>
              </w:rPr>
              <w:t>R</w:t>
            </w:r>
            <w:r w:rsidR="00921F01">
              <w:rPr>
                <w:rFonts w:asciiTheme="minorHAnsi" w:hAnsiTheme="minorHAnsi" w:cstheme="minorHAnsi"/>
              </w:rPr>
              <w:t xml:space="preserve">etain their </w:t>
            </w:r>
            <w:r w:rsidR="00825197">
              <w:rPr>
                <w:rFonts w:asciiTheme="minorHAnsi" w:hAnsiTheme="minorHAnsi" w:cstheme="minorHAnsi"/>
              </w:rPr>
              <w:t>individual</w:t>
            </w:r>
            <w:r w:rsidR="00921F01">
              <w:rPr>
                <w:rFonts w:asciiTheme="minorHAnsi" w:hAnsiTheme="minorHAnsi" w:cstheme="minorHAnsi"/>
              </w:rPr>
              <w:t xml:space="preserve"> dignity</w:t>
            </w:r>
          </w:p>
          <w:p w14:paraId="221E82E3" w14:textId="0BF38C57" w:rsidR="00921F01" w:rsidRPr="00B64F20" w:rsidRDefault="004900C4">
            <w:pPr>
              <w:pStyle w:val="ListParagraph"/>
              <w:numPr>
                <w:ilvl w:val="0"/>
                <w:numId w:val="36"/>
              </w:numPr>
              <w:spacing w:after="0"/>
              <w:rPr>
                <w:rFonts w:asciiTheme="minorHAnsi" w:hAnsiTheme="minorHAnsi" w:cstheme="minorHAnsi"/>
                <w:b/>
              </w:rPr>
            </w:pPr>
            <w:r>
              <w:rPr>
                <w:rFonts w:asciiTheme="minorHAnsi" w:hAnsiTheme="minorHAnsi" w:cstheme="minorHAnsi"/>
              </w:rPr>
              <w:t>H</w:t>
            </w:r>
            <w:r w:rsidR="00921F01">
              <w:rPr>
                <w:rFonts w:asciiTheme="minorHAnsi" w:hAnsiTheme="minorHAnsi" w:cstheme="minorHAnsi"/>
              </w:rPr>
              <w:t>ave maximum choice and control</w:t>
            </w:r>
          </w:p>
          <w:p w14:paraId="078FFE02" w14:textId="77777777" w:rsidR="00921F01" w:rsidRPr="001555C6" w:rsidRDefault="00921F01" w:rsidP="00A77BA4">
            <w:pPr>
              <w:rPr>
                <w:rFonts w:asciiTheme="minorHAnsi" w:hAnsiTheme="minorHAnsi" w:cstheme="minorHAnsi"/>
                <w:b/>
                <w:sz w:val="22"/>
                <w:szCs w:val="22"/>
              </w:rPr>
            </w:pPr>
          </w:p>
        </w:tc>
      </w:tr>
      <w:tr w:rsidR="00921F01" w:rsidRPr="00630670" w14:paraId="3E6A010E" w14:textId="77777777" w:rsidTr="278DB493">
        <w:trPr>
          <w:trHeight w:val="241"/>
        </w:trPr>
        <w:tc>
          <w:tcPr>
            <w:tcW w:w="1019" w:type="dxa"/>
          </w:tcPr>
          <w:p w14:paraId="1D90087F" w14:textId="77777777" w:rsidR="00921F01" w:rsidRPr="00AA6547" w:rsidRDefault="00921F01" w:rsidP="00A77BA4">
            <w:pPr>
              <w:rPr>
                <w:rFonts w:asciiTheme="minorHAnsi" w:hAnsiTheme="minorHAnsi" w:cstheme="minorHAnsi"/>
                <w:b/>
                <w:sz w:val="22"/>
                <w:szCs w:val="22"/>
              </w:rPr>
            </w:pPr>
            <w:r>
              <w:rPr>
                <w:rFonts w:asciiTheme="minorHAnsi" w:hAnsiTheme="minorHAnsi" w:cstheme="minorHAnsi"/>
                <w:b/>
                <w:sz w:val="22"/>
                <w:szCs w:val="22"/>
              </w:rPr>
              <w:t>5.3</w:t>
            </w:r>
          </w:p>
        </w:tc>
        <w:tc>
          <w:tcPr>
            <w:tcW w:w="9098" w:type="dxa"/>
          </w:tcPr>
          <w:p w14:paraId="39A2ADF4" w14:textId="6D991D31" w:rsidR="00921F01" w:rsidRPr="00AA6547" w:rsidRDefault="00921F01" w:rsidP="00A77BA4">
            <w:pPr>
              <w:rPr>
                <w:rFonts w:asciiTheme="minorHAnsi" w:hAnsiTheme="minorHAnsi" w:cstheme="minorHAnsi"/>
                <w:b/>
                <w:sz w:val="22"/>
                <w:szCs w:val="22"/>
              </w:rPr>
            </w:pPr>
            <w:r w:rsidRPr="00AA6547">
              <w:rPr>
                <w:rFonts w:asciiTheme="minorHAnsi" w:hAnsiTheme="minorHAnsi" w:cstheme="minorHAnsi"/>
                <w:b/>
                <w:sz w:val="22"/>
                <w:szCs w:val="22"/>
              </w:rPr>
              <w:t>Service Description</w:t>
            </w:r>
          </w:p>
          <w:p w14:paraId="30F83DDC" w14:textId="77777777" w:rsidR="00921F01" w:rsidRPr="00AA6547" w:rsidRDefault="00921F01" w:rsidP="00A77BA4">
            <w:pPr>
              <w:rPr>
                <w:rFonts w:asciiTheme="minorHAnsi" w:hAnsiTheme="minorHAnsi" w:cstheme="minorHAnsi"/>
                <w:b/>
                <w:sz w:val="22"/>
                <w:szCs w:val="22"/>
              </w:rPr>
            </w:pPr>
          </w:p>
        </w:tc>
      </w:tr>
      <w:tr w:rsidR="00921F01" w:rsidRPr="006F3F28" w14:paraId="2032661C" w14:textId="77777777" w:rsidTr="278DB493">
        <w:trPr>
          <w:trHeight w:val="1159"/>
        </w:trPr>
        <w:tc>
          <w:tcPr>
            <w:tcW w:w="1019" w:type="dxa"/>
          </w:tcPr>
          <w:p w14:paraId="03B751A7" w14:textId="77777777" w:rsidR="00921F01" w:rsidRPr="00AA6547" w:rsidRDefault="00921F01" w:rsidP="00A77BA4">
            <w:pPr>
              <w:rPr>
                <w:rFonts w:asciiTheme="minorHAnsi" w:hAnsiTheme="minorHAnsi" w:cstheme="minorHAnsi"/>
                <w:sz w:val="22"/>
                <w:szCs w:val="22"/>
              </w:rPr>
            </w:pPr>
          </w:p>
        </w:tc>
        <w:tc>
          <w:tcPr>
            <w:tcW w:w="9098" w:type="dxa"/>
          </w:tcPr>
          <w:p w14:paraId="2AC425CC" w14:textId="3DA7AED1" w:rsidR="00921F01" w:rsidRDefault="00921F01" w:rsidP="00A77BA4">
            <w:pPr>
              <w:rPr>
                <w:rFonts w:asciiTheme="minorHAnsi" w:hAnsiTheme="minorHAnsi" w:cstheme="minorHAnsi"/>
                <w:sz w:val="22"/>
                <w:szCs w:val="22"/>
              </w:rPr>
            </w:pPr>
            <w:r w:rsidRPr="00B67895">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Pr="00B67895">
              <w:rPr>
                <w:rFonts w:asciiTheme="minorHAnsi" w:hAnsiTheme="minorHAnsi" w:cstheme="minorHAnsi"/>
                <w:sz w:val="22"/>
                <w:szCs w:val="22"/>
              </w:rPr>
              <w:t xml:space="preserve"> will deliver a range </w:t>
            </w:r>
            <w:r>
              <w:rPr>
                <w:rFonts w:asciiTheme="minorHAnsi" w:hAnsiTheme="minorHAnsi" w:cstheme="minorHAnsi"/>
                <w:sz w:val="22"/>
                <w:szCs w:val="22"/>
              </w:rPr>
              <w:t xml:space="preserve">of </w:t>
            </w:r>
            <w:r w:rsidRPr="00B67895">
              <w:rPr>
                <w:rFonts w:asciiTheme="minorHAnsi" w:hAnsiTheme="minorHAnsi" w:cstheme="minorHAnsi"/>
                <w:sz w:val="22"/>
                <w:szCs w:val="22"/>
              </w:rPr>
              <w:t xml:space="preserve">care-related activities and functions, which are tailored and agreed with the </w:t>
            </w:r>
            <w:r w:rsidR="00FA0C82">
              <w:rPr>
                <w:rFonts w:asciiTheme="minorHAnsi" w:hAnsiTheme="minorHAnsi" w:cstheme="minorHAnsi"/>
                <w:sz w:val="22"/>
                <w:szCs w:val="22"/>
              </w:rPr>
              <w:t>i</w:t>
            </w:r>
            <w:r w:rsidR="00397849">
              <w:rPr>
                <w:rFonts w:asciiTheme="minorHAnsi" w:hAnsiTheme="minorHAnsi" w:cstheme="minorHAnsi"/>
                <w:sz w:val="22"/>
                <w:szCs w:val="22"/>
              </w:rPr>
              <w:t>ndividual</w:t>
            </w:r>
            <w:r w:rsidRPr="00B67895">
              <w:rPr>
                <w:rFonts w:asciiTheme="minorHAnsi" w:hAnsiTheme="minorHAnsi" w:cstheme="minorHAnsi"/>
                <w:sz w:val="22"/>
                <w:szCs w:val="22"/>
              </w:rPr>
              <w:t>, to achieve their identified outcomes, including:</w:t>
            </w:r>
          </w:p>
          <w:p w14:paraId="41EACA71" w14:textId="77777777" w:rsidR="00921F01" w:rsidRPr="00AA6547" w:rsidRDefault="00921F01" w:rsidP="00A77BA4">
            <w:pPr>
              <w:rPr>
                <w:rFonts w:asciiTheme="minorHAnsi" w:hAnsiTheme="minorHAnsi" w:cstheme="minorHAnsi"/>
                <w:sz w:val="22"/>
                <w:szCs w:val="22"/>
              </w:rPr>
            </w:pPr>
          </w:p>
          <w:p w14:paraId="676527E4" w14:textId="5584FDF2" w:rsidR="00921F01" w:rsidRPr="00B411CA" w:rsidRDefault="00825197">
            <w:pPr>
              <w:pStyle w:val="ListParagraph"/>
              <w:numPr>
                <w:ilvl w:val="0"/>
                <w:numId w:val="49"/>
              </w:numPr>
              <w:rPr>
                <w:rFonts w:asciiTheme="minorHAnsi" w:hAnsiTheme="minorHAnsi" w:cstheme="minorHAnsi"/>
              </w:rPr>
            </w:pPr>
            <w:r>
              <w:rPr>
                <w:rFonts w:asciiTheme="minorHAnsi" w:hAnsiTheme="minorHAnsi" w:cstheme="minorHAnsi"/>
              </w:rPr>
              <w:t>Individual</w:t>
            </w:r>
            <w:r w:rsidR="00921F01" w:rsidRPr="00B411CA">
              <w:rPr>
                <w:rFonts w:asciiTheme="minorHAnsi" w:hAnsiTheme="minorHAnsi" w:cstheme="minorHAnsi"/>
              </w:rPr>
              <w:t xml:space="preserve"> care tasks</w:t>
            </w:r>
          </w:p>
          <w:p w14:paraId="6E090243" w14:textId="2429BF21" w:rsidR="00921F01" w:rsidRPr="00B411CA" w:rsidRDefault="00921F01">
            <w:pPr>
              <w:pStyle w:val="ListParagraph"/>
              <w:numPr>
                <w:ilvl w:val="0"/>
                <w:numId w:val="49"/>
              </w:numPr>
              <w:rPr>
                <w:rFonts w:asciiTheme="minorHAnsi" w:hAnsiTheme="minorHAnsi" w:cstheme="minorHAnsi"/>
              </w:rPr>
            </w:pPr>
            <w:r w:rsidRPr="00B411CA">
              <w:rPr>
                <w:rFonts w:asciiTheme="minorHAnsi" w:hAnsiTheme="minorHAnsi" w:cstheme="minorHAnsi"/>
              </w:rPr>
              <w:t xml:space="preserve">Domestic tasks </w:t>
            </w:r>
          </w:p>
          <w:p w14:paraId="6AA8A9F1" w14:textId="0644A9BC" w:rsidR="00921F01" w:rsidRPr="00B411CA" w:rsidRDefault="00921F01">
            <w:pPr>
              <w:pStyle w:val="ListParagraph"/>
              <w:numPr>
                <w:ilvl w:val="0"/>
                <w:numId w:val="49"/>
              </w:numPr>
              <w:rPr>
                <w:rFonts w:asciiTheme="minorHAnsi" w:hAnsiTheme="minorHAnsi" w:cstheme="minorHAnsi"/>
              </w:rPr>
            </w:pPr>
            <w:r w:rsidRPr="00B411CA">
              <w:rPr>
                <w:rFonts w:asciiTheme="minorHAnsi" w:hAnsiTheme="minorHAnsi" w:cstheme="minorHAnsi"/>
              </w:rPr>
              <w:t>Social Care tasks</w:t>
            </w:r>
          </w:p>
          <w:p w14:paraId="22485561" w14:textId="2F7A7228" w:rsidR="00C10686" w:rsidRPr="001D1D83" w:rsidRDefault="00C10686" w:rsidP="00C10686">
            <w:pPr>
              <w:pStyle w:val="ListParagraph"/>
              <w:numPr>
                <w:ilvl w:val="0"/>
                <w:numId w:val="49"/>
              </w:numPr>
              <w:rPr>
                <w:rFonts w:asciiTheme="minorHAnsi" w:hAnsiTheme="minorHAnsi" w:cstheme="minorBidi"/>
              </w:rPr>
            </w:pPr>
            <w:r w:rsidRPr="001D1D83">
              <w:rPr>
                <w:rFonts w:asciiTheme="minorHAnsi" w:hAnsiTheme="minorHAnsi" w:cstheme="minorBidi"/>
              </w:rPr>
              <w:t>Delegated Health care tasks</w:t>
            </w:r>
            <w:r w:rsidR="00B8094E">
              <w:rPr>
                <w:rFonts w:asciiTheme="minorHAnsi" w:hAnsiTheme="minorHAnsi" w:cstheme="minorBidi"/>
              </w:rPr>
              <w:t>, which may include PEG feeds</w:t>
            </w:r>
            <w:r w:rsidRPr="001D1D83">
              <w:rPr>
                <w:rFonts w:asciiTheme="minorHAnsi" w:hAnsiTheme="minorHAnsi" w:cstheme="minorBidi"/>
              </w:rPr>
              <w:t xml:space="preserve"> </w:t>
            </w:r>
          </w:p>
          <w:p w14:paraId="638C6814" w14:textId="797AE4CC" w:rsidR="00921F01" w:rsidRPr="00B411CA" w:rsidRDefault="00921F01">
            <w:pPr>
              <w:pStyle w:val="ListParagraph"/>
              <w:numPr>
                <w:ilvl w:val="0"/>
                <w:numId w:val="49"/>
              </w:numPr>
              <w:rPr>
                <w:rFonts w:asciiTheme="minorHAnsi" w:hAnsiTheme="minorHAnsi" w:cstheme="minorHAnsi"/>
              </w:rPr>
            </w:pPr>
            <w:r w:rsidRPr="00B411CA">
              <w:rPr>
                <w:rFonts w:asciiTheme="minorHAnsi" w:hAnsiTheme="minorHAnsi" w:cstheme="minorHAnsi"/>
              </w:rPr>
              <w:t>Carer support</w:t>
            </w:r>
          </w:p>
          <w:p w14:paraId="1C81A5D4" w14:textId="43623EE7" w:rsidR="00921F01" w:rsidRPr="00B411CA" w:rsidRDefault="00921F01">
            <w:pPr>
              <w:pStyle w:val="ListParagraph"/>
              <w:numPr>
                <w:ilvl w:val="0"/>
                <w:numId w:val="49"/>
              </w:numPr>
              <w:rPr>
                <w:rFonts w:asciiTheme="minorHAnsi" w:hAnsiTheme="minorHAnsi" w:cstheme="minorHAnsi"/>
              </w:rPr>
            </w:pPr>
            <w:r w:rsidRPr="00B411CA">
              <w:rPr>
                <w:rFonts w:asciiTheme="minorHAnsi" w:hAnsiTheme="minorHAnsi" w:cstheme="minorHAnsi"/>
              </w:rPr>
              <w:t>Therapeutic care</w:t>
            </w:r>
          </w:p>
          <w:p w14:paraId="34C37255" w14:textId="211CA4A7" w:rsidR="00921F01" w:rsidRPr="00B411CA" w:rsidRDefault="00921F01">
            <w:pPr>
              <w:pStyle w:val="ListParagraph"/>
              <w:numPr>
                <w:ilvl w:val="0"/>
                <w:numId w:val="49"/>
              </w:numPr>
              <w:rPr>
                <w:rFonts w:asciiTheme="minorHAnsi" w:hAnsiTheme="minorHAnsi" w:cstheme="minorHAnsi"/>
              </w:rPr>
            </w:pPr>
            <w:r w:rsidRPr="00B411CA">
              <w:rPr>
                <w:rFonts w:asciiTheme="minorHAnsi" w:hAnsiTheme="minorHAnsi" w:cstheme="minorHAnsi"/>
              </w:rPr>
              <w:t>Signposting Carers to appropriate provision</w:t>
            </w:r>
          </w:p>
          <w:p w14:paraId="4906092F" w14:textId="6A3333A7" w:rsidR="00921F01" w:rsidRPr="00B411CA" w:rsidRDefault="00921F01">
            <w:pPr>
              <w:pStyle w:val="ListParagraph"/>
              <w:numPr>
                <w:ilvl w:val="0"/>
                <w:numId w:val="49"/>
              </w:numPr>
              <w:rPr>
                <w:rFonts w:asciiTheme="minorHAnsi" w:hAnsiTheme="minorHAnsi" w:cstheme="minorHAnsi"/>
              </w:rPr>
            </w:pPr>
            <w:r w:rsidRPr="00B411CA">
              <w:rPr>
                <w:rFonts w:asciiTheme="minorHAnsi" w:hAnsiTheme="minorHAnsi" w:cstheme="minorHAnsi"/>
              </w:rPr>
              <w:t>Breaks for Carers</w:t>
            </w:r>
          </w:p>
          <w:p w14:paraId="079B35E8" w14:textId="77777777" w:rsidR="00921F01" w:rsidRPr="00AA6547" w:rsidRDefault="00921F01" w:rsidP="00A77BA4">
            <w:pPr>
              <w:ind w:left="-53"/>
              <w:rPr>
                <w:rFonts w:asciiTheme="minorHAnsi" w:hAnsiTheme="minorHAnsi" w:cstheme="minorHAnsi"/>
                <w:sz w:val="22"/>
                <w:szCs w:val="22"/>
              </w:rPr>
            </w:pPr>
            <w:r w:rsidRPr="00AA6547">
              <w:rPr>
                <w:rFonts w:asciiTheme="minorHAnsi" w:hAnsiTheme="minorHAnsi" w:cstheme="minorHAnsi"/>
                <w:sz w:val="22"/>
                <w:szCs w:val="22"/>
              </w:rPr>
              <w:t>A</w:t>
            </w:r>
            <w:r>
              <w:rPr>
                <w:rFonts w:asciiTheme="minorHAnsi" w:hAnsiTheme="minorHAnsi" w:cstheme="minorHAnsi"/>
                <w:sz w:val="22"/>
                <w:szCs w:val="22"/>
              </w:rPr>
              <w:t xml:space="preserve"> list of possible functions is</w:t>
            </w:r>
            <w:r w:rsidRPr="00AA6547">
              <w:rPr>
                <w:rFonts w:asciiTheme="minorHAnsi" w:hAnsiTheme="minorHAnsi" w:cstheme="minorHAnsi"/>
                <w:sz w:val="22"/>
                <w:szCs w:val="22"/>
              </w:rPr>
              <w:t xml:space="preserve"> provided at Appendix </w:t>
            </w:r>
            <w:r>
              <w:rPr>
                <w:rFonts w:asciiTheme="minorHAnsi" w:hAnsiTheme="minorHAnsi" w:cstheme="minorHAnsi"/>
                <w:sz w:val="22"/>
                <w:szCs w:val="22"/>
              </w:rPr>
              <w:t>1.</w:t>
            </w:r>
          </w:p>
          <w:p w14:paraId="686FB2FC" w14:textId="77777777" w:rsidR="00921F01" w:rsidRPr="00AA6547" w:rsidRDefault="00921F01" w:rsidP="00A77BA4">
            <w:pPr>
              <w:ind w:left="-53"/>
              <w:rPr>
                <w:rFonts w:asciiTheme="minorHAnsi" w:hAnsiTheme="minorHAnsi" w:cstheme="minorHAnsi"/>
                <w:sz w:val="22"/>
                <w:szCs w:val="22"/>
              </w:rPr>
            </w:pPr>
          </w:p>
        </w:tc>
      </w:tr>
    </w:tbl>
    <w:p w14:paraId="38C91D60" w14:textId="77777777" w:rsidR="006845B7" w:rsidRDefault="006845B7"/>
    <w:p w14:paraId="560A94B9" w14:textId="77777777" w:rsidR="00BD0674" w:rsidRDefault="00BD0674"/>
    <w:p w14:paraId="46DD084B" w14:textId="77777777" w:rsidR="00BD0674" w:rsidRDefault="00BD0674"/>
    <w:p w14:paraId="4EBF56E8" w14:textId="77777777" w:rsidR="00BD0674" w:rsidRDefault="00BD0674"/>
    <w:p w14:paraId="50368427" w14:textId="77777777" w:rsidR="00BD0674" w:rsidRDefault="00BD0674"/>
    <w:p w14:paraId="6FF25076" w14:textId="77777777" w:rsidR="00BD0674" w:rsidRDefault="00BD0674"/>
    <w:p w14:paraId="7C43B582" w14:textId="77777777" w:rsidR="00BD0674" w:rsidRDefault="00BD0674"/>
    <w:p w14:paraId="60E1FA89" w14:textId="77777777" w:rsidR="00BD0674" w:rsidRDefault="00BD0674"/>
    <w:p w14:paraId="5BEB2854" w14:textId="77777777" w:rsidR="00BD0674" w:rsidRDefault="00BD0674"/>
    <w:p w14:paraId="5BB7DA7E" w14:textId="77777777" w:rsidR="00BD0674" w:rsidRDefault="00BD0674"/>
    <w:p w14:paraId="159059F8" w14:textId="77777777" w:rsidR="00BD0674" w:rsidRDefault="00BD0674"/>
    <w:p w14:paraId="4E0F8F0F" w14:textId="77777777" w:rsidR="00BD0674" w:rsidRDefault="00BD0674"/>
    <w:p w14:paraId="2578E008" w14:textId="77777777" w:rsidR="00BD0674" w:rsidRDefault="00BD0674"/>
    <w:p w14:paraId="49E44024" w14:textId="77777777" w:rsidR="00BD0674" w:rsidRDefault="00BD0674"/>
    <w:p w14:paraId="6FE4D33C" w14:textId="77777777" w:rsidR="00BD0674" w:rsidRDefault="00BD0674"/>
    <w:p w14:paraId="7183F206" w14:textId="77777777" w:rsidR="00BD0674" w:rsidRDefault="00BD0674"/>
    <w:tbl>
      <w:tblPr>
        <w:tblpPr w:leftFromText="180" w:rightFromText="180" w:vertAnchor="text" w:horzAnchor="margin" w:tblpY="195"/>
        <w:tblW w:w="10117" w:type="dxa"/>
        <w:tblLayout w:type="fixed"/>
        <w:tblLook w:val="01E0" w:firstRow="1" w:lastRow="1" w:firstColumn="1" w:lastColumn="1" w:noHBand="0" w:noVBand="0"/>
      </w:tblPr>
      <w:tblGrid>
        <w:gridCol w:w="1019"/>
        <w:gridCol w:w="9098"/>
      </w:tblGrid>
      <w:tr w:rsidR="00BD0674" w:rsidRPr="00E21D3A" w14:paraId="279258D0" w14:textId="77777777" w:rsidTr="00426F44">
        <w:trPr>
          <w:trHeight w:val="70"/>
        </w:trPr>
        <w:tc>
          <w:tcPr>
            <w:tcW w:w="1011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75842" w14:textId="77777777" w:rsidR="00BD0674" w:rsidRDefault="00BD0674" w:rsidP="00A77BA4">
            <w:pPr>
              <w:rPr>
                <w:rFonts w:asciiTheme="minorHAnsi" w:hAnsiTheme="minorHAnsi" w:cstheme="minorHAnsi"/>
                <w:b/>
                <w:sz w:val="16"/>
                <w:szCs w:val="16"/>
              </w:rPr>
            </w:pPr>
          </w:p>
          <w:p w14:paraId="049EA5D7" w14:textId="77777777" w:rsidR="00BD0674" w:rsidRDefault="00BD0674" w:rsidP="00BD0674">
            <w:pPr>
              <w:rPr>
                <w:rFonts w:asciiTheme="minorHAnsi" w:hAnsiTheme="minorHAnsi" w:cstheme="minorHAnsi"/>
                <w:b/>
                <w:sz w:val="16"/>
                <w:szCs w:val="16"/>
              </w:rPr>
            </w:pPr>
            <w:r w:rsidRPr="004460D9">
              <w:rPr>
                <w:rFonts w:asciiTheme="minorHAnsi" w:hAnsiTheme="minorHAnsi" w:cstheme="minorHAnsi"/>
                <w:b/>
                <w:sz w:val="22"/>
                <w:szCs w:val="22"/>
              </w:rPr>
              <w:t>6</w:t>
            </w:r>
            <w:r>
              <w:rPr>
                <w:rFonts w:asciiTheme="minorHAnsi" w:hAnsiTheme="minorHAnsi" w:cstheme="minorHAnsi"/>
                <w:b/>
                <w:sz w:val="22"/>
                <w:szCs w:val="22"/>
              </w:rPr>
              <w:t>. Individual</w:t>
            </w:r>
            <w:r w:rsidRPr="004460D9">
              <w:rPr>
                <w:rFonts w:asciiTheme="minorHAnsi" w:hAnsiTheme="minorHAnsi" w:cstheme="minorHAnsi"/>
                <w:b/>
                <w:sz w:val="22"/>
                <w:szCs w:val="22"/>
              </w:rPr>
              <w:t xml:space="preserve"> Community Aspirations</w:t>
            </w:r>
          </w:p>
          <w:p w14:paraId="01BF6BAC" w14:textId="2A25BBB4" w:rsidR="00BD0674" w:rsidRPr="00E21D3A" w:rsidRDefault="00BD0674" w:rsidP="00BD0674">
            <w:pPr>
              <w:rPr>
                <w:rFonts w:asciiTheme="minorHAnsi" w:hAnsiTheme="minorHAnsi" w:cstheme="minorHAnsi"/>
                <w:sz w:val="22"/>
                <w:szCs w:val="22"/>
              </w:rPr>
            </w:pPr>
            <w:r w:rsidRPr="00E21D3A">
              <w:rPr>
                <w:rFonts w:asciiTheme="minorHAnsi" w:hAnsiTheme="minorHAnsi" w:cstheme="minorHAnsi"/>
                <w:sz w:val="22"/>
                <w:szCs w:val="22"/>
              </w:rPr>
              <w:t xml:space="preserve"> </w:t>
            </w:r>
          </w:p>
        </w:tc>
      </w:tr>
      <w:tr w:rsidR="00921F01" w:rsidRPr="00D46309" w14:paraId="4925004C" w14:textId="77777777" w:rsidTr="00540A77">
        <w:trPr>
          <w:trHeight w:val="360"/>
        </w:trPr>
        <w:tc>
          <w:tcPr>
            <w:tcW w:w="1019" w:type="dxa"/>
            <w:tcBorders>
              <w:top w:val="single" w:sz="4" w:space="0" w:color="auto"/>
            </w:tcBorders>
            <w:shd w:val="clear" w:color="auto" w:fill="auto"/>
          </w:tcPr>
          <w:p w14:paraId="3465E74D" w14:textId="77777777" w:rsidR="00921F01" w:rsidRDefault="00921F01" w:rsidP="00A77BA4">
            <w:pPr>
              <w:rPr>
                <w:rFonts w:asciiTheme="minorHAnsi" w:hAnsiTheme="minorHAnsi" w:cstheme="minorHAnsi"/>
                <w:b/>
                <w:sz w:val="22"/>
                <w:szCs w:val="22"/>
              </w:rPr>
            </w:pPr>
          </w:p>
        </w:tc>
        <w:tc>
          <w:tcPr>
            <w:tcW w:w="9098" w:type="dxa"/>
            <w:tcBorders>
              <w:top w:val="single" w:sz="4" w:space="0" w:color="auto"/>
            </w:tcBorders>
            <w:shd w:val="clear" w:color="auto" w:fill="auto"/>
          </w:tcPr>
          <w:p w14:paraId="4467473E" w14:textId="77777777" w:rsidR="00921F01" w:rsidRPr="00D46309" w:rsidRDefault="00921F01" w:rsidP="00A77BA4">
            <w:pPr>
              <w:rPr>
                <w:rFonts w:asciiTheme="minorHAnsi" w:hAnsiTheme="minorHAnsi" w:cstheme="minorHAnsi"/>
                <w:b/>
                <w:sz w:val="22"/>
                <w:szCs w:val="22"/>
              </w:rPr>
            </w:pPr>
          </w:p>
        </w:tc>
      </w:tr>
      <w:tr w:rsidR="0062437B" w:rsidRPr="00D46309" w14:paraId="5B8DC8DB" w14:textId="77777777" w:rsidTr="0062437B">
        <w:trPr>
          <w:trHeight w:val="449"/>
        </w:trPr>
        <w:tc>
          <w:tcPr>
            <w:tcW w:w="1019" w:type="dxa"/>
          </w:tcPr>
          <w:p w14:paraId="427FF47C" w14:textId="30D43051" w:rsidR="0062437B" w:rsidRPr="007B64DD" w:rsidRDefault="0062437B" w:rsidP="00A77BA4">
            <w:pPr>
              <w:rPr>
                <w:rFonts w:asciiTheme="minorHAnsi" w:hAnsiTheme="minorHAnsi" w:cstheme="minorHAnsi"/>
                <w:b/>
                <w:sz w:val="22"/>
                <w:szCs w:val="22"/>
              </w:rPr>
            </w:pPr>
            <w:r w:rsidRPr="007B64DD">
              <w:rPr>
                <w:rFonts w:asciiTheme="minorHAnsi" w:hAnsiTheme="minorHAnsi" w:cstheme="minorHAnsi"/>
                <w:b/>
                <w:sz w:val="22"/>
                <w:szCs w:val="22"/>
              </w:rPr>
              <w:t>6.1</w:t>
            </w:r>
          </w:p>
        </w:tc>
        <w:tc>
          <w:tcPr>
            <w:tcW w:w="9098" w:type="dxa"/>
          </w:tcPr>
          <w:p w14:paraId="4308F7EB" w14:textId="77777777" w:rsidR="0062437B" w:rsidRPr="00D46309" w:rsidRDefault="0062437B" w:rsidP="0062437B">
            <w:pPr>
              <w:rPr>
                <w:rFonts w:asciiTheme="minorHAnsi" w:hAnsiTheme="minorHAnsi" w:cstheme="minorHAnsi"/>
                <w:b/>
                <w:sz w:val="22"/>
                <w:szCs w:val="22"/>
              </w:rPr>
            </w:pPr>
            <w:r w:rsidRPr="00D46309">
              <w:rPr>
                <w:rFonts w:asciiTheme="minorHAnsi" w:hAnsiTheme="minorHAnsi" w:cstheme="minorHAnsi"/>
                <w:b/>
                <w:sz w:val="22"/>
                <w:szCs w:val="22"/>
              </w:rPr>
              <w:t xml:space="preserve">Overview </w:t>
            </w:r>
          </w:p>
          <w:p w14:paraId="41D32060" w14:textId="77777777" w:rsidR="0062437B" w:rsidRPr="00D46309" w:rsidRDefault="0062437B" w:rsidP="00A77BA4">
            <w:pPr>
              <w:rPr>
                <w:rFonts w:asciiTheme="minorHAnsi" w:hAnsiTheme="minorHAnsi" w:cstheme="minorHAnsi"/>
                <w:b/>
                <w:sz w:val="22"/>
                <w:szCs w:val="22"/>
              </w:rPr>
            </w:pPr>
          </w:p>
        </w:tc>
      </w:tr>
      <w:tr w:rsidR="00921F01" w:rsidRPr="00D46309" w14:paraId="172C2BBC" w14:textId="77777777" w:rsidTr="00540A77">
        <w:trPr>
          <w:trHeight w:val="578"/>
        </w:trPr>
        <w:tc>
          <w:tcPr>
            <w:tcW w:w="1019" w:type="dxa"/>
          </w:tcPr>
          <w:p w14:paraId="2B89373B" w14:textId="09377D72" w:rsidR="00921F01" w:rsidRPr="007B64DD" w:rsidRDefault="00921F01" w:rsidP="00A77BA4">
            <w:pPr>
              <w:rPr>
                <w:rFonts w:asciiTheme="minorHAnsi" w:hAnsiTheme="minorHAnsi" w:cstheme="minorHAnsi"/>
                <w:b/>
                <w:sz w:val="22"/>
                <w:szCs w:val="22"/>
              </w:rPr>
            </w:pPr>
          </w:p>
        </w:tc>
        <w:tc>
          <w:tcPr>
            <w:tcW w:w="9098" w:type="dxa"/>
          </w:tcPr>
          <w:p w14:paraId="2DEC5E3E" w14:textId="3EC0479C" w:rsidR="00921F01" w:rsidRPr="00F55A41" w:rsidRDefault="00921F01" w:rsidP="00A77BA4">
            <w:pPr>
              <w:rPr>
                <w:rFonts w:ascii="Calibri" w:hAnsi="Calibri" w:cs="Arial"/>
                <w:color w:val="000000"/>
                <w:sz w:val="22"/>
                <w:szCs w:val="22"/>
              </w:rPr>
            </w:pPr>
            <w:r w:rsidRPr="278DB493">
              <w:rPr>
                <w:rFonts w:ascii="Calibri" w:hAnsi="Calibri" w:cs="Arial"/>
                <w:color w:val="000000" w:themeColor="text1"/>
                <w:sz w:val="22"/>
                <w:szCs w:val="22"/>
              </w:rPr>
              <w:t xml:space="preserve">This service element will focus on supporting the </w:t>
            </w:r>
            <w:r w:rsidR="00A54B93">
              <w:rPr>
                <w:rFonts w:ascii="Calibri" w:hAnsi="Calibri" w:cs="Arial"/>
                <w:color w:val="000000" w:themeColor="text1"/>
                <w:sz w:val="22"/>
                <w:szCs w:val="22"/>
              </w:rPr>
              <w:t>individual</w:t>
            </w:r>
            <w:r w:rsidRPr="278DB493">
              <w:rPr>
                <w:rFonts w:ascii="Calibri" w:hAnsi="Calibri" w:cs="Arial"/>
                <w:color w:val="000000" w:themeColor="text1"/>
                <w:sz w:val="22"/>
                <w:szCs w:val="22"/>
              </w:rPr>
              <w:t xml:space="preserve"> to keep in touch with, or make new relationships with</w:t>
            </w:r>
            <w:r w:rsidR="7F6D6F48" w:rsidRPr="278DB493">
              <w:rPr>
                <w:rFonts w:ascii="Calibri" w:hAnsi="Calibri" w:cs="Arial"/>
                <w:color w:val="000000" w:themeColor="text1"/>
                <w:sz w:val="22"/>
                <w:szCs w:val="22"/>
              </w:rPr>
              <w:t xml:space="preserve"> </w:t>
            </w:r>
            <w:r w:rsidRPr="278DB493">
              <w:rPr>
                <w:rFonts w:ascii="Calibri" w:hAnsi="Calibri" w:cs="Arial"/>
                <w:color w:val="000000" w:themeColor="text1"/>
                <w:sz w:val="22"/>
                <w:szCs w:val="22"/>
              </w:rPr>
              <w:t>family, friends, social and community groups and activities in a</w:t>
            </w:r>
            <w:r w:rsidR="00B346A5">
              <w:rPr>
                <w:rFonts w:ascii="Calibri" w:hAnsi="Calibri" w:cs="Arial"/>
                <w:color w:val="000000" w:themeColor="text1"/>
                <w:sz w:val="22"/>
                <w:szCs w:val="22"/>
              </w:rPr>
              <w:t>n</w:t>
            </w:r>
            <w:r w:rsidRPr="278DB493">
              <w:rPr>
                <w:rFonts w:ascii="Calibri" w:hAnsi="Calibri" w:cs="Arial"/>
                <w:color w:val="000000" w:themeColor="text1"/>
                <w:sz w:val="22"/>
                <w:szCs w:val="22"/>
              </w:rPr>
              <w:t xml:space="preserve"> </w:t>
            </w:r>
            <w:r w:rsidR="00A54B93">
              <w:rPr>
                <w:rFonts w:ascii="Calibri" w:hAnsi="Calibri" w:cs="Arial"/>
                <w:color w:val="000000" w:themeColor="text1"/>
                <w:sz w:val="22"/>
                <w:szCs w:val="22"/>
              </w:rPr>
              <w:t>individual</w:t>
            </w:r>
            <w:r w:rsidRPr="278DB493">
              <w:rPr>
                <w:rFonts w:ascii="Calibri" w:hAnsi="Calibri" w:cs="Arial"/>
                <w:color w:val="000000" w:themeColor="text1"/>
                <w:sz w:val="22"/>
                <w:szCs w:val="22"/>
              </w:rPr>
              <w:t xml:space="preserve">'s local area or via online and/or digital only services.  </w:t>
            </w:r>
          </w:p>
          <w:p w14:paraId="5FE84604" w14:textId="77777777" w:rsidR="00921F01" w:rsidRPr="00D46309" w:rsidRDefault="00921F01" w:rsidP="00A77BA4">
            <w:pPr>
              <w:rPr>
                <w:rFonts w:asciiTheme="minorHAnsi" w:hAnsiTheme="minorHAnsi" w:cstheme="minorHAnsi"/>
                <w:sz w:val="22"/>
                <w:szCs w:val="22"/>
              </w:rPr>
            </w:pPr>
          </w:p>
          <w:p w14:paraId="6CD2EAF5" w14:textId="40267691" w:rsidR="00921F01" w:rsidRPr="00BA330B" w:rsidRDefault="00921F01" w:rsidP="00A77BA4">
            <w:pPr>
              <w:rPr>
                <w:rFonts w:ascii="Calibri" w:hAnsi="Calibri" w:cs="Arial"/>
                <w:color w:val="000000"/>
                <w:sz w:val="22"/>
                <w:szCs w:val="22"/>
              </w:rPr>
            </w:pPr>
            <w:r w:rsidRPr="00BA330B">
              <w:rPr>
                <w:rFonts w:ascii="Calibri" w:hAnsi="Calibri" w:cs="Arial"/>
                <w:color w:val="000000"/>
                <w:sz w:val="22"/>
                <w:szCs w:val="22"/>
              </w:rPr>
              <w:t xml:space="preserve">The Service will support the </w:t>
            </w:r>
            <w:r w:rsidR="0000264C">
              <w:rPr>
                <w:rFonts w:ascii="Calibri" w:hAnsi="Calibri" w:cs="Arial"/>
                <w:color w:val="000000"/>
                <w:sz w:val="22"/>
                <w:szCs w:val="22"/>
              </w:rPr>
              <w:t>i</w:t>
            </w:r>
            <w:r w:rsidR="00397849">
              <w:rPr>
                <w:rFonts w:ascii="Calibri" w:hAnsi="Calibri" w:cs="Arial"/>
                <w:color w:val="000000"/>
                <w:sz w:val="22"/>
                <w:szCs w:val="22"/>
              </w:rPr>
              <w:t>ndividual</w:t>
            </w:r>
            <w:r w:rsidR="0000264C">
              <w:rPr>
                <w:rFonts w:ascii="Calibri" w:hAnsi="Calibri" w:cs="Arial"/>
                <w:color w:val="000000"/>
                <w:sz w:val="22"/>
                <w:szCs w:val="22"/>
              </w:rPr>
              <w:t xml:space="preserve"> </w:t>
            </w:r>
            <w:r w:rsidRPr="00BA330B">
              <w:rPr>
                <w:rFonts w:ascii="Calibri" w:hAnsi="Calibri" w:cs="Arial"/>
                <w:color w:val="000000"/>
                <w:sz w:val="22"/>
                <w:szCs w:val="22"/>
              </w:rPr>
              <w:t xml:space="preserve">in accessing local activities and/or services to address needs, such as improved wellbeing and relationships, with a focus on raising awareness regarding options, maximising their </w:t>
            </w:r>
            <w:r w:rsidR="0062437B" w:rsidRPr="00BA330B">
              <w:rPr>
                <w:rFonts w:ascii="Calibri" w:hAnsi="Calibri" w:cs="Arial"/>
                <w:color w:val="000000"/>
                <w:sz w:val="22"/>
                <w:szCs w:val="22"/>
              </w:rPr>
              <w:t>independence,</w:t>
            </w:r>
            <w:r w:rsidRPr="00BA330B">
              <w:rPr>
                <w:rFonts w:ascii="Calibri" w:hAnsi="Calibri" w:cs="Arial"/>
                <w:color w:val="000000"/>
                <w:sz w:val="22"/>
                <w:szCs w:val="22"/>
              </w:rPr>
              <w:t xml:space="preserve"> and leading more fulfilling lifestyles.  </w:t>
            </w:r>
          </w:p>
          <w:p w14:paraId="728C9B3B" w14:textId="77777777" w:rsidR="00921F01" w:rsidRPr="00D46309" w:rsidRDefault="00921F01" w:rsidP="00A77BA4">
            <w:pPr>
              <w:rPr>
                <w:rFonts w:asciiTheme="minorHAnsi" w:hAnsiTheme="minorHAnsi" w:cstheme="minorHAnsi"/>
                <w:color w:val="548DD4" w:themeColor="text2" w:themeTint="99"/>
                <w:sz w:val="22"/>
                <w:szCs w:val="22"/>
              </w:rPr>
            </w:pPr>
          </w:p>
        </w:tc>
      </w:tr>
      <w:tr w:rsidR="00921F01" w:rsidRPr="00D46309" w14:paraId="3B86BBE9" w14:textId="77777777" w:rsidTr="278DB493">
        <w:trPr>
          <w:trHeight w:val="480"/>
        </w:trPr>
        <w:tc>
          <w:tcPr>
            <w:tcW w:w="1019" w:type="dxa"/>
          </w:tcPr>
          <w:p w14:paraId="02D0F425" w14:textId="77777777" w:rsidR="00921F01" w:rsidRDefault="00921F01" w:rsidP="00A77BA4">
            <w:pPr>
              <w:rPr>
                <w:rFonts w:asciiTheme="minorHAnsi" w:hAnsiTheme="minorHAnsi" w:cstheme="minorHAnsi"/>
                <w:b/>
                <w:sz w:val="22"/>
                <w:szCs w:val="22"/>
              </w:rPr>
            </w:pPr>
            <w:r>
              <w:rPr>
                <w:rFonts w:asciiTheme="minorHAnsi" w:hAnsiTheme="minorHAnsi" w:cstheme="minorHAnsi"/>
                <w:b/>
                <w:sz w:val="22"/>
                <w:szCs w:val="22"/>
              </w:rPr>
              <w:t>6.2</w:t>
            </w:r>
          </w:p>
        </w:tc>
        <w:tc>
          <w:tcPr>
            <w:tcW w:w="9098" w:type="dxa"/>
          </w:tcPr>
          <w:p w14:paraId="2532EAC9" w14:textId="77777777" w:rsidR="00921F01" w:rsidRDefault="00921F01" w:rsidP="00A77BA4">
            <w:pPr>
              <w:rPr>
                <w:rFonts w:asciiTheme="minorHAnsi" w:hAnsiTheme="minorHAnsi" w:cstheme="minorHAnsi"/>
                <w:b/>
                <w:sz w:val="22"/>
                <w:szCs w:val="22"/>
              </w:rPr>
            </w:pPr>
            <w:r w:rsidRPr="00F55A41">
              <w:rPr>
                <w:rFonts w:asciiTheme="minorHAnsi" w:hAnsiTheme="minorHAnsi" w:cstheme="minorHAnsi"/>
                <w:b/>
                <w:sz w:val="22"/>
                <w:szCs w:val="22"/>
              </w:rPr>
              <w:t>Service Objectives</w:t>
            </w:r>
          </w:p>
          <w:p w14:paraId="2D65F578" w14:textId="77777777" w:rsidR="00921F01" w:rsidRPr="00F55A41" w:rsidRDefault="00921F01" w:rsidP="00A77BA4">
            <w:pPr>
              <w:rPr>
                <w:rFonts w:asciiTheme="minorHAnsi" w:hAnsiTheme="minorHAnsi" w:cstheme="minorHAnsi"/>
                <w:b/>
                <w:sz w:val="22"/>
                <w:szCs w:val="22"/>
              </w:rPr>
            </w:pPr>
          </w:p>
        </w:tc>
      </w:tr>
      <w:tr w:rsidR="00921F01" w:rsidRPr="00D46309" w14:paraId="795B3094" w14:textId="77777777" w:rsidTr="278DB493">
        <w:trPr>
          <w:trHeight w:val="578"/>
        </w:trPr>
        <w:tc>
          <w:tcPr>
            <w:tcW w:w="1019" w:type="dxa"/>
          </w:tcPr>
          <w:p w14:paraId="3AE39FC7" w14:textId="77777777" w:rsidR="00921F01" w:rsidRPr="00402A9A" w:rsidRDefault="00921F01" w:rsidP="00A77BA4">
            <w:pPr>
              <w:rPr>
                <w:rFonts w:asciiTheme="minorHAnsi" w:hAnsiTheme="minorHAnsi" w:cstheme="minorHAnsi"/>
                <w:b/>
                <w:sz w:val="22"/>
                <w:szCs w:val="22"/>
              </w:rPr>
            </w:pPr>
          </w:p>
        </w:tc>
        <w:tc>
          <w:tcPr>
            <w:tcW w:w="9098" w:type="dxa"/>
          </w:tcPr>
          <w:p w14:paraId="49756FBB" w14:textId="0BA2C42F" w:rsidR="00921F01" w:rsidRDefault="00921F01" w:rsidP="00A77BA4">
            <w:pPr>
              <w:rPr>
                <w:rFonts w:asciiTheme="minorHAnsi" w:hAnsiTheme="minorHAnsi" w:cstheme="minorHAnsi"/>
                <w:sz w:val="22"/>
                <w:szCs w:val="22"/>
              </w:rPr>
            </w:pPr>
            <w:r w:rsidRPr="00F55A41">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Pr="00F55A41">
              <w:rPr>
                <w:rFonts w:asciiTheme="minorHAnsi" w:hAnsiTheme="minorHAnsi" w:cstheme="minorHAnsi"/>
                <w:sz w:val="22"/>
                <w:szCs w:val="22"/>
              </w:rPr>
              <w:t xml:space="preserve"> will deliver services</w:t>
            </w:r>
            <w:r>
              <w:rPr>
                <w:rFonts w:asciiTheme="minorHAnsi" w:hAnsiTheme="minorHAnsi" w:cstheme="minorHAnsi"/>
                <w:sz w:val="22"/>
                <w:szCs w:val="22"/>
              </w:rPr>
              <w:t xml:space="preserve"> which support the </w:t>
            </w:r>
            <w:r w:rsidR="0041025F">
              <w:rPr>
                <w:rFonts w:asciiTheme="minorHAnsi" w:hAnsiTheme="minorHAnsi" w:cstheme="minorHAnsi"/>
                <w:sz w:val="22"/>
                <w:szCs w:val="22"/>
              </w:rPr>
              <w:t>i</w:t>
            </w:r>
            <w:r w:rsidR="00397849">
              <w:rPr>
                <w:rFonts w:asciiTheme="minorHAnsi" w:hAnsiTheme="minorHAnsi" w:cstheme="minorHAnsi"/>
                <w:sz w:val="22"/>
                <w:szCs w:val="22"/>
              </w:rPr>
              <w:t>ndividual</w:t>
            </w:r>
            <w:r w:rsidR="0041025F">
              <w:rPr>
                <w:rFonts w:asciiTheme="minorHAnsi" w:hAnsiTheme="minorHAnsi" w:cstheme="minorHAnsi"/>
                <w:sz w:val="22"/>
                <w:szCs w:val="22"/>
              </w:rPr>
              <w:t xml:space="preserve"> </w:t>
            </w:r>
            <w:r>
              <w:rPr>
                <w:rFonts w:asciiTheme="minorHAnsi" w:hAnsiTheme="minorHAnsi" w:cstheme="minorHAnsi"/>
                <w:sz w:val="22"/>
                <w:szCs w:val="22"/>
              </w:rPr>
              <w:t>to access services and activities</w:t>
            </w:r>
            <w:r w:rsidRPr="00F55A41">
              <w:rPr>
                <w:rFonts w:asciiTheme="minorHAnsi" w:hAnsiTheme="minorHAnsi" w:cstheme="minorHAnsi"/>
                <w:sz w:val="22"/>
                <w:szCs w:val="22"/>
              </w:rPr>
              <w:t xml:space="preserve"> </w:t>
            </w:r>
            <w:r w:rsidR="00841F85" w:rsidRPr="00887795">
              <w:rPr>
                <w:rFonts w:asciiTheme="minorHAnsi" w:hAnsiTheme="minorHAnsi" w:cstheme="minorHAnsi"/>
                <w:sz w:val="22"/>
                <w:szCs w:val="22"/>
              </w:rPr>
              <w:t>which</w:t>
            </w:r>
            <w:r w:rsidR="00FA0C82">
              <w:rPr>
                <w:rFonts w:asciiTheme="minorHAnsi" w:hAnsiTheme="minorHAnsi" w:cstheme="minorHAnsi"/>
                <w:sz w:val="22"/>
                <w:szCs w:val="22"/>
              </w:rPr>
              <w:t xml:space="preserve"> reduce </w:t>
            </w:r>
            <w:r w:rsidRPr="00F55A41">
              <w:rPr>
                <w:rFonts w:asciiTheme="minorHAnsi" w:hAnsiTheme="minorHAnsi" w:cstheme="minorHAnsi"/>
                <w:sz w:val="22"/>
                <w:szCs w:val="22"/>
              </w:rPr>
              <w:t xml:space="preserve">social isolation </w:t>
            </w:r>
            <w:r>
              <w:rPr>
                <w:rFonts w:asciiTheme="minorHAnsi" w:hAnsiTheme="minorHAnsi" w:cstheme="minorHAnsi"/>
                <w:sz w:val="22"/>
                <w:szCs w:val="22"/>
              </w:rPr>
              <w:t xml:space="preserve">and </w:t>
            </w:r>
            <w:r w:rsidRPr="00F55A41">
              <w:rPr>
                <w:rFonts w:asciiTheme="minorHAnsi" w:hAnsiTheme="minorHAnsi" w:cstheme="minorHAnsi"/>
                <w:sz w:val="22"/>
                <w:szCs w:val="22"/>
              </w:rPr>
              <w:t>enable</w:t>
            </w:r>
            <w:r>
              <w:rPr>
                <w:rFonts w:asciiTheme="minorHAnsi" w:hAnsiTheme="minorHAnsi" w:cstheme="minorHAnsi"/>
                <w:sz w:val="22"/>
                <w:szCs w:val="22"/>
              </w:rPr>
              <w:t xml:space="preserve"> the individual</w:t>
            </w:r>
            <w:r w:rsidRPr="00F55A41">
              <w:rPr>
                <w:rFonts w:asciiTheme="minorHAnsi" w:hAnsiTheme="minorHAnsi" w:cstheme="minorHAnsi"/>
                <w:sz w:val="22"/>
                <w:szCs w:val="22"/>
              </w:rPr>
              <w:t xml:space="preserve"> to:</w:t>
            </w:r>
          </w:p>
          <w:p w14:paraId="394C3BFD" w14:textId="77777777" w:rsidR="00921F01" w:rsidRPr="00F55A41" w:rsidRDefault="00921F01" w:rsidP="00A77BA4">
            <w:pPr>
              <w:rPr>
                <w:rFonts w:asciiTheme="minorHAnsi" w:hAnsiTheme="minorHAnsi" w:cstheme="minorHAnsi"/>
                <w:sz w:val="22"/>
                <w:szCs w:val="22"/>
              </w:rPr>
            </w:pPr>
          </w:p>
          <w:p w14:paraId="3CA637B2" w14:textId="3FE0FF79" w:rsidR="00921F01" w:rsidRPr="00F55A41" w:rsidRDefault="00921F01">
            <w:pPr>
              <w:pStyle w:val="ListParagraph"/>
              <w:numPr>
                <w:ilvl w:val="0"/>
                <w:numId w:val="37"/>
              </w:numPr>
              <w:rPr>
                <w:rFonts w:asciiTheme="minorHAnsi" w:hAnsiTheme="minorHAnsi" w:cstheme="minorHAnsi"/>
                <w:lang w:eastAsia="en-GB"/>
              </w:rPr>
            </w:pPr>
            <w:r w:rsidRPr="00F55A41">
              <w:rPr>
                <w:rFonts w:asciiTheme="minorHAnsi" w:hAnsiTheme="minorHAnsi" w:cstheme="minorHAnsi"/>
                <w:lang w:eastAsia="en-GB"/>
              </w:rPr>
              <w:t xml:space="preserve">Feel empowered – increasing the ability </w:t>
            </w:r>
            <w:r>
              <w:rPr>
                <w:rFonts w:asciiTheme="minorHAnsi" w:hAnsiTheme="minorHAnsi" w:cstheme="minorHAnsi"/>
                <w:lang w:eastAsia="en-GB"/>
              </w:rPr>
              <w:t xml:space="preserve">and confidence </w:t>
            </w:r>
            <w:r w:rsidRPr="00F55A41">
              <w:rPr>
                <w:rFonts w:asciiTheme="minorHAnsi" w:hAnsiTheme="minorHAnsi" w:cstheme="minorHAnsi"/>
                <w:lang w:eastAsia="en-GB"/>
              </w:rPr>
              <w:t xml:space="preserve">of </w:t>
            </w:r>
            <w:r w:rsidR="0041025F">
              <w:rPr>
                <w:rFonts w:asciiTheme="minorHAnsi" w:hAnsiTheme="minorHAnsi" w:cstheme="minorHAnsi"/>
                <w:lang w:eastAsia="en-GB"/>
              </w:rPr>
              <w:t>i</w:t>
            </w:r>
            <w:r w:rsidR="00BE32CD">
              <w:rPr>
                <w:rFonts w:asciiTheme="minorHAnsi" w:hAnsiTheme="minorHAnsi" w:cstheme="minorHAnsi"/>
                <w:lang w:eastAsia="en-GB"/>
              </w:rPr>
              <w:t>ndividuals</w:t>
            </w:r>
            <w:r w:rsidRPr="00F55A41">
              <w:rPr>
                <w:rFonts w:asciiTheme="minorHAnsi" w:hAnsiTheme="minorHAnsi" w:cstheme="minorHAnsi"/>
                <w:lang w:eastAsia="en-GB"/>
              </w:rPr>
              <w:t xml:space="preserve"> to assess and make choices over the activities and elements that maintain and/or enhance their wellbeing</w:t>
            </w:r>
          </w:p>
          <w:p w14:paraId="4FB378E3" w14:textId="764522B2" w:rsidR="00921F01" w:rsidRDefault="00921F01">
            <w:pPr>
              <w:pStyle w:val="ListParagraph"/>
              <w:numPr>
                <w:ilvl w:val="0"/>
                <w:numId w:val="37"/>
              </w:numPr>
              <w:rPr>
                <w:rFonts w:asciiTheme="minorHAnsi" w:hAnsiTheme="minorHAnsi" w:cstheme="minorHAnsi"/>
                <w:lang w:eastAsia="en-GB"/>
              </w:rPr>
            </w:pPr>
            <w:r w:rsidRPr="00F55A41">
              <w:rPr>
                <w:rFonts w:asciiTheme="minorHAnsi" w:hAnsiTheme="minorHAnsi" w:cstheme="minorHAnsi"/>
                <w:lang w:eastAsia="en-GB"/>
              </w:rPr>
              <w:t xml:space="preserve">Participate – take part </w:t>
            </w:r>
            <w:r>
              <w:rPr>
                <w:rFonts w:asciiTheme="minorHAnsi" w:hAnsiTheme="minorHAnsi" w:cstheme="minorHAnsi"/>
                <w:lang w:eastAsia="en-GB"/>
              </w:rPr>
              <w:t xml:space="preserve">in social and/or in local community activities, and networks that provide support including online or digital only services, if appropriate </w:t>
            </w:r>
          </w:p>
          <w:p w14:paraId="33317269" w14:textId="26AD1B09" w:rsidR="00921F01" w:rsidRPr="00F55A41" w:rsidRDefault="00921F01">
            <w:pPr>
              <w:pStyle w:val="ListParagraph"/>
              <w:numPr>
                <w:ilvl w:val="0"/>
                <w:numId w:val="37"/>
              </w:numPr>
              <w:rPr>
                <w:rFonts w:asciiTheme="minorHAnsi" w:hAnsiTheme="minorHAnsi" w:cstheme="minorHAnsi"/>
                <w:lang w:eastAsia="en-GB"/>
              </w:rPr>
            </w:pPr>
            <w:r w:rsidRPr="00F55A41">
              <w:rPr>
                <w:rFonts w:asciiTheme="minorHAnsi" w:hAnsiTheme="minorHAnsi" w:cstheme="minorHAnsi"/>
                <w:lang w:eastAsia="en-GB"/>
              </w:rPr>
              <w:t>Feel included – recognising that some</w:t>
            </w:r>
            <w:r w:rsidR="0041025F">
              <w:rPr>
                <w:rFonts w:asciiTheme="minorHAnsi" w:hAnsiTheme="minorHAnsi" w:cstheme="minorHAnsi"/>
                <w:lang w:eastAsia="en-GB"/>
              </w:rPr>
              <w:t xml:space="preserve"> i</w:t>
            </w:r>
            <w:r w:rsidR="00BE32CD">
              <w:rPr>
                <w:rFonts w:asciiTheme="minorHAnsi" w:hAnsiTheme="minorHAnsi" w:cstheme="minorHAnsi"/>
                <w:lang w:eastAsia="en-GB"/>
              </w:rPr>
              <w:t>ndividuals</w:t>
            </w:r>
            <w:r w:rsidRPr="00F55A41">
              <w:rPr>
                <w:rFonts w:asciiTheme="minorHAnsi" w:hAnsiTheme="minorHAnsi" w:cstheme="minorHAnsi"/>
                <w:lang w:eastAsia="en-GB"/>
              </w:rPr>
              <w:t xml:space="preserve"> may need additional support to overcome the barriers they face</w:t>
            </w:r>
          </w:p>
          <w:p w14:paraId="0AFEE6BC" w14:textId="4B9AA1FD" w:rsidR="00921F01" w:rsidRPr="00BA330B" w:rsidRDefault="00921F01">
            <w:pPr>
              <w:pStyle w:val="ListParagraph"/>
              <w:numPr>
                <w:ilvl w:val="0"/>
                <w:numId w:val="37"/>
              </w:numPr>
              <w:spacing w:after="0"/>
              <w:rPr>
                <w:rFonts w:asciiTheme="minorHAnsi" w:hAnsiTheme="minorHAnsi" w:cstheme="minorHAnsi"/>
                <w:lang w:eastAsia="en-GB"/>
              </w:rPr>
            </w:pPr>
            <w:r w:rsidRPr="00F55A41">
              <w:rPr>
                <w:rFonts w:asciiTheme="minorHAnsi" w:hAnsiTheme="minorHAnsi" w:cstheme="minorHAnsi"/>
                <w:lang w:eastAsia="en-GB"/>
              </w:rPr>
              <w:t>Establish positive networks –</w:t>
            </w:r>
            <w:r>
              <w:rPr>
                <w:rFonts w:asciiTheme="minorHAnsi" w:hAnsiTheme="minorHAnsi" w:cstheme="minorHAnsi"/>
                <w:lang w:eastAsia="en-GB"/>
              </w:rPr>
              <w:t xml:space="preserve"> have opportunities to </w:t>
            </w:r>
            <w:proofErr w:type="gramStart"/>
            <w:r>
              <w:rPr>
                <w:rFonts w:asciiTheme="minorHAnsi" w:hAnsiTheme="minorHAnsi" w:cstheme="minorHAnsi"/>
                <w:lang w:eastAsia="en-GB"/>
              </w:rPr>
              <w:t>make contact with</w:t>
            </w:r>
            <w:proofErr w:type="gramEnd"/>
            <w:r>
              <w:rPr>
                <w:rFonts w:asciiTheme="minorHAnsi" w:hAnsiTheme="minorHAnsi" w:cstheme="minorHAnsi"/>
                <w:lang w:eastAsia="en-GB"/>
              </w:rPr>
              <w:t xml:space="preserve"> other people in similar </w:t>
            </w:r>
            <w:r w:rsidRPr="00BA330B">
              <w:rPr>
                <w:rFonts w:asciiTheme="minorHAnsi" w:hAnsiTheme="minorHAnsi" w:cstheme="minorHAnsi"/>
                <w:lang w:eastAsia="en-GB"/>
              </w:rPr>
              <w:t>circumstances to learn/share experiences /socialise</w:t>
            </w:r>
            <w:r>
              <w:rPr>
                <w:rFonts w:asciiTheme="minorHAnsi" w:hAnsiTheme="minorHAnsi" w:cstheme="minorHAnsi"/>
                <w:lang w:eastAsia="en-GB"/>
              </w:rPr>
              <w:t xml:space="preserve"> and this can be </w:t>
            </w:r>
            <w:r w:rsidR="0019524E">
              <w:rPr>
                <w:rFonts w:asciiTheme="minorHAnsi" w:hAnsiTheme="minorHAnsi" w:cstheme="minorHAnsi"/>
                <w:lang w:eastAsia="en-GB"/>
              </w:rPr>
              <w:t>on an</w:t>
            </w:r>
            <w:r>
              <w:rPr>
                <w:rFonts w:asciiTheme="minorHAnsi" w:hAnsiTheme="minorHAnsi" w:cstheme="minorHAnsi"/>
                <w:lang w:eastAsia="en-GB"/>
              </w:rPr>
              <w:t xml:space="preserve"> </w:t>
            </w:r>
            <w:r w:rsidR="00A54B93">
              <w:rPr>
                <w:rFonts w:asciiTheme="minorHAnsi" w:hAnsiTheme="minorHAnsi" w:cstheme="minorHAnsi"/>
                <w:lang w:eastAsia="en-GB"/>
              </w:rPr>
              <w:t>individual</w:t>
            </w:r>
            <w:r>
              <w:rPr>
                <w:rFonts w:asciiTheme="minorHAnsi" w:hAnsiTheme="minorHAnsi" w:cstheme="minorHAnsi"/>
                <w:lang w:eastAsia="en-GB"/>
              </w:rPr>
              <w:t xml:space="preserve"> </w:t>
            </w:r>
            <w:r w:rsidR="0019524E">
              <w:rPr>
                <w:rFonts w:asciiTheme="minorHAnsi" w:hAnsiTheme="minorHAnsi" w:cstheme="minorHAnsi"/>
                <w:lang w:eastAsia="en-GB"/>
              </w:rPr>
              <w:t xml:space="preserve">basis </w:t>
            </w:r>
            <w:r>
              <w:rPr>
                <w:rFonts w:asciiTheme="minorHAnsi" w:hAnsiTheme="minorHAnsi" w:cstheme="minorHAnsi"/>
                <w:lang w:eastAsia="en-GB"/>
              </w:rPr>
              <w:t>or via a virtual meet up</w:t>
            </w:r>
            <w:r w:rsidRPr="00BA330B">
              <w:rPr>
                <w:rFonts w:asciiTheme="minorHAnsi" w:hAnsiTheme="minorHAnsi" w:cstheme="minorHAnsi"/>
                <w:lang w:eastAsia="en-GB"/>
              </w:rPr>
              <w:t>; support to find out about local activities and events</w:t>
            </w:r>
          </w:p>
          <w:p w14:paraId="6FE683CD" w14:textId="77777777" w:rsidR="00921F01" w:rsidRPr="00F55A41" w:rsidRDefault="00921F01" w:rsidP="00A77BA4">
            <w:pPr>
              <w:rPr>
                <w:rFonts w:asciiTheme="minorHAnsi" w:hAnsiTheme="minorHAnsi" w:cstheme="minorHAnsi"/>
                <w:b/>
                <w:sz w:val="22"/>
                <w:szCs w:val="22"/>
              </w:rPr>
            </w:pPr>
          </w:p>
        </w:tc>
      </w:tr>
      <w:tr w:rsidR="00921F01" w:rsidRPr="00D46309" w14:paraId="7A18CDB3" w14:textId="77777777" w:rsidTr="278DB493">
        <w:trPr>
          <w:trHeight w:val="470"/>
        </w:trPr>
        <w:tc>
          <w:tcPr>
            <w:tcW w:w="1019" w:type="dxa"/>
          </w:tcPr>
          <w:p w14:paraId="3A638731" w14:textId="77777777" w:rsidR="00921F01" w:rsidRPr="00402A9A" w:rsidRDefault="00921F01" w:rsidP="00A77BA4">
            <w:pPr>
              <w:rPr>
                <w:rFonts w:asciiTheme="minorHAnsi" w:hAnsiTheme="minorHAnsi" w:cstheme="minorHAnsi"/>
                <w:b/>
                <w:sz w:val="22"/>
                <w:szCs w:val="22"/>
              </w:rPr>
            </w:pPr>
            <w:r>
              <w:rPr>
                <w:rFonts w:asciiTheme="minorHAnsi" w:hAnsiTheme="minorHAnsi" w:cstheme="minorHAnsi"/>
                <w:b/>
                <w:sz w:val="22"/>
                <w:szCs w:val="22"/>
              </w:rPr>
              <w:t>6.3</w:t>
            </w:r>
          </w:p>
        </w:tc>
        <w:tc>
          <w:tcPr>
            <w:tcW w:w="9098" w:type="dxa"/>
          </w:tcPr>
          <w:p w14:paraId="17462C29" w14:textId="77777777" w:rsidR="00921F01" w:rsidRPr="00D46309" w:rsidRDefault="00921F01" w:rsidP="00A77BA4">
            <w:pPr>
              <w:rPr>
                <w:rFonts w:asciiTheme="minorHAnsi" w:hAnsiTheme="minorHAnsi" w:cstheme="minorHAnsi"/>
                <w:sz w:val="22"/>
                <w:szCs w:val="22"/>
              </w:rPr>
            </w:pPr>
            <w:r w:rsidRPr="00D46309">
              <w:rPr>
                <w:rFonts w:asciiTheme="minorHAnsi" w:hAnsiTheme="minorHAnsi" w:cstheme="minorHAnsi"/>
                <w:b/>
                <w:sz w:val="22"/>
                <w:szCs w:val="22"/>
              </w:rPr>
              <w:t xml:space="preserve">Service </w:t>
            </w:r>
            <w:r>
              <w:rPr>
                <w:rFonts w:asciiTheme="minorHAnsi" w:hAnsiTheme="minorHAnsi" w:cstheme="minorHAnsi"/>
                <w:b/>
                <w:sz w:val="22"/>
                <w:szCs w:val="22"/>
              </w:rPr>
              <w:t>D</w:t>
            </w:r>
            <w:r w:rsidRPr="00D46309">
              <w:rPr>
                <w:rFonts w:asciiTheme="minorHAnsi" w:hAnsiTheme="minorHAnsi" w:cstheme="minorHAnsi"/>
                <w:b/>
                <w:sz w:val="22"/>
                <w:szCs w:val="22"/>
              </w:rPr>
              <w:t>escription</w:t>
            </w:r>
          </w:p>
        </w:tc>
      </w:tr>
      <w:tr w:rsidR="00921F01" w:rsidRPr="00D46309" w14:paraId="0FC7734F" w14:textId="77777777" w:rsidTr="278DB493">
        <w:trPr>
          <w:trHeight w:val="578"/>
        </w:trPr>
        <w:tc>
          <w:tcPr>
            <w:tcW w:w="1019" w:type="dxa"/>
          </w:tcPr>
          <w:p w14:paraId="24983DB2" w14:textId="77777777" w:rsidR="00921F01" w:rsidRPr="00D46309" w:rsidRDefault="00921F01" w:rsidP="00A77BA4">
            <w:pPr>
              <w:rPr>
                <w:rFonts w:asciiTheme="minorHAnsi" w:hAnsiTheme="minorHAnsi" w:cstheme="minorHAnsi"/>
                <w:sz w:val="22"/>
                <w:szCs w:val="22"/>
              </w:rPr>
            </w:pPr>
            <w:r>
              <w:rPr>
                <w:rFonts w:asciiTheme="minorHAnsi" w:hAnsiTheme="minorHAnsi" w:cstheme="minorHAnsi"/>
                <w:sz w:val="22"/>
                <w:szCs w:val="22"/>
              </w:rPr>
              <w:t>6.3.1</w:t>
            </w:r>
          </w:p>
        </w:tc>
        <w:tc>
          <w:tcPr>
            <w:tcW w:w="9098" w:type="dxa"/>
          </w:tcPr>
          <w:p w14:paraId="7F839E44" w14:textId="00091922" w:rsidR="00921F01" w:rsidRPr="005A05AC" w:rsidRDefault="00921F01" w:rsidP="00A77BA4">
            <w:pPr>
              <w:rPr>
                <w:rFonts w:asciiTheme="minorHAnsi" w:hAnsiTheme="minorHAnsi" w:cstheme="minorHAnsi"/>
                <w:sz w:val="22"/>
                <w:szCs w:val="22"/>
              </w:rPr>
            </w:pPr>
            <w:r>
              <w:rPr>
                <w:rFonts w:asciiTheme="minorHAnsi" w:hAnsiTheme="minorHAnsi" w:cstheme="minorHAnsi"/>
                <w:sz w:val="22"/>
                <w:szCs w:val="22"/>
              </w:rPr>
              <w:t xml:space="preserve">For the </w:t>
            </w:r>
            <w:r w:rsidR="001300B0">
              <w:rPr>
                <w:rFonts w:asciiTheme="minorHAnsi" w:hAnsiTheme="minorHAnsi" w:cstheme="minorHAnsi"/>
                <w:sz w:val="22"/>
                <w:szCs w:val="22"/>
              </w:rPr>
              <w:t>i</w:t>
            </w:r>
            <w:r w:rsidR="00397849">
              <w:rPr>
                <w:rFonts w:asciiTheme="minorHAnsi" w:hAnsiTheme="minorHAnsi" w:cstheme="minorHAnsi"/>
                <w:sz w:val="22"/>
                <w:szCs w:val="22"/>
              </w:rPr>
              <w:t>ndividual</w:t>
            </w:r>
            <w:r w:rsidR="001300B0">
              <w:rPr>
                <w:rFonts w:asciiTheme="minorHAnsi" w:hAnsiTheme="minorHAnsi" w:cstheme="minorHAnsi"/>
                <w:sz w:val="22"/>
                <w:szCs w:val="22"/>
              </w:rPr>
              <w:t xml:space="preserve"> </w:t>
            </w:r>
            <w:r>
              <w:rPr>
                <w:rFonts w:asciiTheme="minorHAnsi" w:hAnsiTheme="minorHAnsi" w:cstheme="minorHAnsi"/>
                <w:sz w:val="22"/>
                <w:szCs w:val="22"/>
              </w:rPr>
              <w:t xml:space="preserve">to regain or gain confidence, reduce isolation and benefit from engagement in local activities, the </w:t>
            </w:r>
            <w:r w:rsidR="00A16082">
              <w:rPr>
                <w:rFonts w:asciiTheme="minorHAnsi" w:hAnsiTheme="minorHAnsi" w:cstheme="minorHAnsi"/>
                <w:sz w:val="22"/>
                <w:szCs w:val="22"/>
              </w:rPr>
              <w:t>Provider</w:t>
            </w:r>
            <w:r>
              <w:rPr>
                <w:rFonts w:asciiTheme="minorHAnsi" w:hAnsiTheme="minorHAnsi" w:cstheme="minorHAnsi"/>
                <w:sz w:val="22"/>
                <w:szCs w:val="22"/>
              </w:rPr>
              <w:t xml:space="preserve"> will provide a range of services, including</w:t>
            </w:r>
            <w:r w:rsidR="000B4A5B">
              <w:rPr>
                <w:rFonts w:asciiTheme="minorHAnsi" w:hAnsiTheme="minorHAnsi" w:cstheme="minorHAnsi"/>
                <w:sz w:val="22"/>
                <w:szCs w:val="22"/>
              </w:rPr>
              <w:t xml:space="preserve"> </w:t>
            </w:r>
            <w:r>
              <w:rPr>
                <w:rFonts w:asciiTheme="minorHAnsi" w:hAnsiTheme="minorHAnsi" w:cstheme="minorHAnsi"/>
                <w:sz w:val="22"/>
                <w:szCs w:val="22"/>
              </w:rPr>
              <w:t xml:space="preserve">facilitation and linkage to Voluntary Sector, information, guidance, </w:t>
            </w:r>
            <w:r w:rsidR="0062437B">
              <w:rPr>
                <w:rFonts w:asciiTheme="minorHAnsi" w:hAnsiTheme="minorHAnsi" w:cstheme="minorHAnsi"/>
                <w:sz w:val="22"/>
                <w:szCs w:val="22"/>
              </w:rPr>
              <w:t>encouragement,</w:t>
            </w:r>
            <w:r w:rsidR="00982D1D">
              <w:rPr>
                <w:rFonts w:asciiTheme="minorHAnsi" w:hAnsiTheme="minorHAnsi" w:cstheme="minorHAnsi"/>
                <w:sz w:val="22"/>
                <w:szCs w:val="22"/>
              </w:rPr>
              <w:t xml:space="preserve"> </w:t>
            </w:r>
            <w:r>
              <w:rPr>
                <w:rFonts w:asciiTheme="minorHAnsi" w:hAnsiTheme="minorHAnsi" w:cstheme="minorHAnsi"/>
                <w:sz w:val="22"/>
                <w:szCs w:val="22"/>
              </w:rPr>
              <w:t xml:space="preserve">and support with accessing digital service provision.  The </w:t>
            </w:r>
            <w:r w:rsidR="00A16082">
              <w:rPr>
                <w:rFonts w:asciiTheme="minorHAnsi" w:hAnsiTheme="minorHAnsi" w:cstheme="minorHAnsi"/>
                <w:sz w:val="22"/>
                <w:szCs w:val="22"/>
              </w:rPr>
              <w:t>Provider</w:t>
            </w:r>
            <w:r w:rsidRPr="005A05AC">
              <w:rPr>
                <w:rFonts w:asciiTheme="minorHAnsi" w:hAnsiTheme="minorHAnsi" w:cstheme="minorHAnsi"/>
                <w:sz w:val="22"/>
                <w:szCs w:val="22"/>
              </w:rPr>
              <w:t xml:space="preserve"> will utilise existing provision and networks to support </w:t>
            </w:r>
            <w:r w:rsidR="00982D1D">
              <w:rPr>
                <w:rFonts w:asciiTheme="minorHAnsi" w:hAnsiTheme="minorHAnsi" w:cstheme="minorHAnsi"/>
                <w:sz w:val="22"/>
                <w:szCs w:val="22"/>
              </w:rPr>
              <w:t xml:space="preserve">the </w:t>
            </w:r>
            <w:r w:rsidR="001300B0">
              <w:rPr>
                <w:rFonts w:asciiTheme="minorHAnsi" w:hAnsiTheme="minorHAnsi" w:cstheme="minorHAnsi"/>
                <w:sz w:val="22"/>
                <w:szCs w:val="22"/>
              </w:rPr>
              <w:t>i</w:t>
            </w:r>
            <w:r w:rsidR="00397849">
              <w:rPr>
                <w:rFonts w:asciiTheme="minorHAnsi" w:hAnsiTheme="minorHAnsi" w:cstheme="minorHAnsi"/>
                <w:sz w:val="22"/>
                <w:szCs w:val="22"/>
              </w:rPr>
              <w:t>ndividual</w:t>
            </w:r>
            <w:r w:rsidRPr="005A05AC">
              <w:rPr>
                <w:rFonts w:asciiTheme="minorHAnsi" w:hAnsiTheme="minorHAnsi" w:cstheme="minorHAnsi"/>
                <w:sz w:val="22"/>
                <w:szCs w:val="22"/>
              </w:rPr>
              <w:t xml:space="preserve"> in achieving their community </w:t>
            </w:r>
            <w:r>
              <w:rPr>
                <w:rFonts w:asciiTheme="minorHAnsi" w:hAnsiTheme="minorHAnsi" w:cstheme="minorHAnsi"/>
                <w:sz w:val="22"/>
                <w:szCs w:val="22"/>
              </w:rPr>
              <w:t xml:space="preserve">aspirations and therefore the </w:t>
            </w:r>
            <w:r w:rsidR="00A16082">
              <w:rPr>
                <w:rFonts w:asciiTheme="minorHAnsi" w:hAnsiTheme="minorHAnsi" w:cstheme="minorHAnsi"/>
                <w:sz w:val="22"/>
                <w:szCs w:val="22"/>
              </w:rPr>
              <w:t>Provider</w:t>
            </w:r>
            <w:r w:rsidRPr="005A05AC">
              <w:rPr>
                <w:rFonts w:asciiTheme="minorHAnsi" w:hAnsiTheme="minorHAnsi" w:cstheme="minorHAnsi"/>
                <w:sz w:val="22"/>
                <w:szCs w:val="22"/>
              </w:rPr>
              <w:t xml:space="preserve"> will</w:t>
            </w:r>
            <w:r>
              <w:rPr>
                <w:rFonts w:asciiTheme="minorHAnsi" w:hAnsiTheme="minorHAnsi" w:cstheme="minorHAnsi"/>
                <w:sz w:val="22"/>
                <w:szCs w:val="22"/>
              </w:rPr>
              <w:t xml:space="preserve">: </w:t>
            </w:r>
            <w:r w:rsidRPr="005A05AC">
              <w:rPr>
                <w:rFonts w:asciiTheme="minorHAnsi" w:hAnsiTheme="minorHAnsi" w:cstheme="minorHAnsi"/>
                <w:sz w:val="22"/>
                <w:szCs w:val="22"/>
              </w:rPr>
              <w:t xml:space="preserve"> </w:t>
            </w:r>
          </w:p>
          <w:p w14:paraId="775B9747" w14:textId="77777777" w:rsidR="00921F01" w:rsidRPr="00D46309" w:rsidRDefault="00921F01" w:rsidP="00A77BA4">
            <w:pPr>
              <w:rPr>
                <w:rFonts w:asciiTheme="minorHAnsi" w:hAnsiTheme="minorHAnsi" w:cstheme="minorHAnsi"/>
                <w:color w:val="548DD4" w:themeColor="text2" w:themeTint="99"/>
                <w:sz w:val="22"/>
                <w:szCs w:val="22"/>
              </w:rPr>
            </w:pPr>
          </w:p>
        </w:tc>
      </w:tr>
      <w:tr w:rsidR="00921F01" w:rsidRPr="005A05AC" w14:paraId="05B98B22" w14:textId="77777777" w:rsidTr="278DB493">
        <w:trPr>
          <w:trHeight w:val="578"/>
        </w:trPr>
        <w:tc>
          <w:tcPr>
            <w:tcW w:w="1019" w:type="dxa"/>
          </w:tcPr>
          <w:p w14:paraId="719F628E" w14:textId="77777777" w:rsidR="00921F01" w:rsidRPr="005A05AC" w:rsidRDefault="00921F01" w:rsidP="00A77BA4">
            <w:pPr>
              <w:rPr>
                <w:rFonts w:asciiTheme="minorHAnsi" w:hAnsiTheme="minorHAnsi" w:cstheme="minorHAnsi"/>
                <w:sz w:val="22"/>
                <w:szCs w:val="22"/>
              </w:rPr>
            </w:pPr>
          </w:p>
        </w:tc>
        <w:tc>
          <w:tcPr>
            <w:tcW w:w="9098" w:type="dxa"/>
          </w:tcPr>
          <w:p w14:paraId="0A94DF05" w14:textId="690222D7" w:rsidR="00921F01" w:rsidRPr="00540A77" w:rsidRDefault="00921F01">
            <w:pPr>
              <w:pStyle w:val="ListParagraph"/>
              <w:numPr>
                <w:ilvl w:val="0"/>
                <w:numId w:val="45"/>
              </w:numPr>
              <w:rPr>
                <w:rFonts w:asciiTheme="minorHAnsi" w:hAnsiTheme="minorHAnsi" w:cstheme="minorHAnsi"/>
              </w:rPr>
            </w:pPr>
            <w:r w:rsidRPr="00540A77">
              <w:rPr>
                <w:rFonts w:asciiTheme="minorHAnsi" w:hAnsiTheme="minorHAnsi" w:cstheme="minorHAnsi"/>
              </w:rPr>
              <w:t xml:space="preserve">Develop and agree </w:t>
            </w:r>
            <w:r w:rsidR="00ED6AE5" w:rsidRPr="00540A77">
              <w:rPr>
                <w:rFonts w:asciiTheme="minorHAnsi" w:hAnsiTheme="minorHAnsi" w:cstheme="minorHAnsi"/>
              </w:rPr>
              <w:t xml:space="preserve">Care and Support </w:t>
            </w:r>
            <w:r w:rsidR="00D650DF">
              <w:rPr>
                <w:rFonts w:asciiTheme="minorHAnsi" w:hAnsiTheme="minorHAnsi" w:cstheme="minorHAnsi"/>
              </w:rPr>
              <w:t>P</w:t>
            </w:r>
            <w:r w:rsidRPr="00540A77">
              <w:rPr>
                <w:rFonts w:asciiTheme="minorHAnsi" w:hAnsiTheme="minorHAnsi" w:cstheme="minorHAnsi"/>
              </w:rPr>
              <w:t xml:space="preserve">lans, using an enabling approach, which support </w:t>
            </w:r>
            <w:r w:rsidR="00397849" w:rsidRPr="00540A77">
              <w:rPr>
                <w:rFonts w:asciiTheme="minorHAnsi" w:hAnsiTheme="minorHAnsi" w:cstheme="minorHAnsi"/>
              </w:rPr>
              <w:t>an individual</w:t>
            </w:r>
            <w:r w:rsidR="000B4A5B" w:rsidRPr="00540A77">
              <w:rPr>
                <w:rFonts w:asciiTheme="minorHAnsi" w:hAnsiTheme="minorHAnsi" w:cstheme="minorHAnsi"/>
              </w:rPr>
              <w:t xml:space="preserve"> </w:t>
            </w:r>
            <w:r w:rsidRPr="00540A77">
              <w:rPr>
                <w:rFonts w:asciiTheme="minorHAnsi" w:hAnsiTheme="minorHAnsi" w:cstheme="minorHAnsi"/>
              </w:rPr>
              <w:t>to take up wellbeing opportunities and overcome any perceived barriers including digital barriers</w:t>
            </w:r>
          </w:p>
          <w:p w14:paraId="0C3C78FE" w14:textId="5D112897" w:rsidR="00921F01" w:rsidRPr="00540A77" w:rsidRDefault="00921F01">
            <w:pPr>
              <w:pStyle w:val="ListParagraph"/>
              <w:numPr>
                <w:ilvl w:val="0"/>
                <w:numId w:val="45"/>
              </w:numPr>
              <w:rPr>
                <w:rFonts w:asciiTheme="minorHAnsi" w:hAnsiTheme="minorHAnsi" w:cstheme="minorHAnsi"/>
              </w:rPr>
            </w:pPr>
            <w:r w:rsidRPr="00540A77">
              <w:t>Provide</w:t>
            </w:r>
            <w:r w:rsidRPr="00540A77">
              <w:rPr>
                <w:spacing w:val="-5"/>
              </w:rPr>
              <w:t xml:space="preserve"> </w:t>
            </w:r>
            <w:r w:rsidRPr="00540A77">
              <w:rPr>
                <w:spacing w:val="-1"/>
              </w:rPr>
              <w:t>appropriate</w:t>
            </w:r>
            <w:r w:rsidRPr="00540A77">
              <w:rPr>
                <w:spacing w:val="-2"/>
              </w:rPr>
              <w:t xml:space="preserve"> </w:t>
            </w:r>
            <w:r w:rsidRPr="00540A77">
              <w:rPr>
                <w:spacing w:val="-1"/>
              </w:rPr>
              <w:t>support</w:t>
            </w:r>
            <w:r w:rsidRPr="00540A77">
              <w:rPr>
                <w:spacing w:val="-4"/>
              </w:rPr>
              <w:t xml:space="preserve"> </w:t>
            </w:r>
            <w:r w:rsidRPr="00540A77">
              <w:rPr>
                <w:spacing w:val="-1"/>
              </w:rPr>
              <w:t>to</w:t>
            </w:r>
            <w:r w:rsidRPr="00540A77">
              <w:rPr>
                <w:spacing w:val="-3"/>
              </w:rPr>
              <w:t xml:space="preserve"> </w:t>
            </w:r>
            <w:r w:rsidR="000B4A5B" w:rsidRPr="00540A77">
              <w:rPr>
                <w:spacing w:val="-1"/>
              </w:rPr>
              <w:t>i</w:t>
            </w:r>
            <w:r w:rsidR="00BE32CD" w:rsidRPr="00540A77">
              <w:rPr>
                <w:spacing w:val="-1"/>
              </w:rPr>
              <w:t>ndividuals</w:t>
            </w:r>
            <w:r w:rsidRPr="00540A77">
              <w:rPr>
                <w:spacing w:val="-1"/>
              </w:rPr>
              <w:t xml:space="preserve"> so they can enjoy a variety of activities and social opportunities based on their preferences</w:t>
            </w:r>
            <w:r w:rsidRPr="00540A77">
              <w:rPr>
                <w:spacing w:val="-6"/>
              </w:rPr>
              <w:t xml:space="preserve"> </w:t>
            </w:r>
            <w:r w:rsidRPr="00540A77">
              <w:rPr>
                <w:spacing w:val="-1"/>
              </w:rPr>
              <w:t>and</w:t>
            </w:r>
            <w:r w:rsidRPr="00540A77">
              <w:rPr>
                <w:spacing w:val="-2"/>
              </w:rPr>
              <w:t xml:space="preserve"> </w:t>
            </w:r>
            <w:r w:rsidRPr="00540A77">
              <w:rPr>
                <w:spacing w:val="-1"/>
              </w:rPr>
              <w:t>strengths</w:t>
            </w:r>
            <w:r w:rsidRPr="00540A77">
              <w:rPr>
                <w:spacing w:val="-4"/>
              </w:rPr>
              <w:t xml:space="preserve"> </w:t>
            </w:r>
            <w:r w:rsidRPr="00540A77">
              <w:t>as</w:t>
            </w:r>
            <w:r w:rsidRPr="00540A77">
              <w:rPr>
                <w:spacing w:val="-6"/>
              </w:rPr>
              <w:t xml:space="preserve"> </w:t>
            </w:r>
            <w:r w:rsidRPr="00540A77">
              <w:t>part</w:t>
            </w:r>
            <w:r w:rsidR="00F56D7B" w:rsidRPr="00540A77">
              <w:rPr>
                <w:spacing w:val="65"/>
                <w:w w:val="99"/>
              </w:rPr>
              <w:t xml:space="preserve"> </w:t>
            </w:r>
            <w:r w:rsidRPr="00540A77">
              <w:t>of</w:t>
            </w:r>
            <w:r w:rsidRPr="00540A77">
              <w:rPr>
                <w:spacing w:val="-3"/>
              </w:rPr>
              <w:t xml:space="preserve"> </w:t>
            </w:r>
            <w:r w:rsidRPr="00540A77">
              <w:rPr>
                <w:spacing w:val="-1"/>
              </w:rPr>
              <w:t>everyday</w:t>
            </w:r>
            <w:r w:rsidRPr="00540A77">
              <w:rPr>
                <w:spacing w:val="-4"/>
              </w:rPr>
              <w:t xml:space="preserve"> </w:t>
            </w:r>
            <w:r w:rsidRPr="00540A77">
              <w:rPr>
                <w:spacing w:val="-1"/>
              </w:rPr>
              <w:t>life</w:t>
            </w:r>
          </w:p>
          <w:p w14:paraId="06FA6844" w14:textId="214B0656" w:rsidR="00921F01" w:rsidRPr="00540A77" w:rsidRDefault="00921F01">
            <w:pPr>
              <w:pStyle w:val="ListParagraph"/>
              <w:numPr>
                <w:ilvl w:val="0"/>
                <w:numId w:val="45"/>
              </w:numPr>
              <w:rPr>
                <w:rFonts w:asciiTheme="minorHAnsi" w:hAnsiTheme="minorHAnsi" w:cstheme="minorHAnsi"/>
              </w:rPr>
            </w:pPr>
            <w:r w:rsidRPr="00540A77">
              <w:rPr>
                <w:rFonts w:asciiTheme="minorHAnsi" w:hAnsiTheme="minorHAnsi" w:cstheme="minorHAnsi"/>
              </w:rPr>
              <w:t>Facilitate access to organisations and projects that could help improve wellbeing in the home environment</w:t>
            </w:r>
          </w:p>
          <w:p w14:paraId="4F7EB0D3" w14:textId="2CDA448B" w:rsidR="00921F01" w:rsidRPr="00540A77" w:rsidRDefault="00921F01">
            <w:pPr>
              <w:pStyle w:val="ListParagraph"/>
              <w:numPr>
                <w:ilvl w:val="0"/>
                <w:numId w:val="45"/>
              </w:numPr>
              <w:rPr>
                <w:rFonts w:asciiTheme="minorHAnsi" w:hAnsiTheme="minorHAnsi" w:cstheme="minorHAnsi"/>
              </w:rPr>
            </w:pPr>
            <w:r w:rsidRPr="00540A77">
              <w:rPr>
                <w:rFonts w:asciiTheme="minorHAnsi" w:hAnsiTheme="minorHAnsi" w:cstheme="minorHAnsi"/>
                <w:lang w:eastAsia="en-GB"/>
              </w:rPr>
              <w:t xml:space="preserve">Ensure that </w:t>
            </w:r>
            <w:r w:rsidR="00F56D7B" w:rsidRPr="00540A77">
              <w:rPr>
                <w:rFonts w:asciiTheme="minorHAnsi" w:hAnsiTheme="minorHAnsi" w:cstheme="minorHAnsi"/>
                <w:lang w:eastAsia="en-GB"/>
              </w:rPr>
              <w:t>i</w:t>
            </w:r>
            <w:r w:rsidR="00397849" w:rsidRPr="00540A77">
              <w:rPr>
                <w:rFonts w:asciiTheme="minorHAnsi" w:hAnsiTheme="minorHAnsi" w:cstheme="minorHAnsi"/>
                <w:lang w:eastAsia="en-GB"/>
              </w:rPr>
              <w:t>ndividual</w:t>
            </w:r>
            <w:r w:rsidRPr="00540A77">
              <w:rPr>
                <w:rFonts w:asciiTheme="minorHAnsi" w:hAnsiTheme="minorHAnsi" w:cstheme="minorHAnsi"/>
                <w:lang w:eastAsia="en-GB"/>
              </w:rPr>
              <w:t xml:space="preserve">s can maintain relationships with family, </w:t>
            </w:r>
            <w:r w:rsidR="00540A77" w:rsidRPr="00540A77">
              <w:rPr>
                <w:rFonts w:asciiTheme="minorHAnsi" w:hAnsiTheme="minorHAnsi" w:cstheme="minorHAnsi"/>
                <w:lang w:eastAsia="en-GB"/>
              </w:rPr>
              <w:t>friends,</w:t>
            </w:r>
            <w:r w:rsidRPr="00540A77">
              <w:rPr>
                <w:rFonts w:asciiTheme="minorHAnsi" w:hAnsiTheme="minorHAnsi" w:cstheme="minorHAnsi"/>
                <w:lang w:eastAsia="en-GB"/>
              </w:rPr>
              <w:t xml:space="preserve"> and the community in which they live and will support </w:t>
            </w:r>
            <w:r w:rsidR="000B4A5B" w:rsidRPr="00540A77">
              <w:rPr>
                <w:rFonts w:asciiTheme="minorHAnsi" w:hAnsiTheme="minorHAnsi" w:cstheme="minorHAnsi"/>
                <w:lang w:eastAsia="en-GB"/>
              </w:rPr>
              <w:t>i</w:t>
            </w:r>
            <w:r w:rsidR="00BE32CD" w:rsidRPr="00540A77">
              <w:rPr>
                <w:rFonts w:asciiTheme="minorHAnsi" w:hAnsiTheme="minorHAnsi" w:cstheme="minorHAnsi"/>
                <w:lang w:eastAsia="en-GB"/>
              </w:rPr>
              <w:t>ndividuals</w:t>
            </w:r>
            <w:r w:rsidRPr="00540A77">
              <w:rPr>
                <w:rFonts w:asciiTheme="minorHAnsi" w:hAnsiTheme="minorHAnsi" w:cstheme="minorHAnsi"/>
                <w:lang w:eastAsia="en-GB"/>
              </w:rPr>
              <w:t xml:space="preserve"> to play an active role in their local communities as far as they are able and wish to do so</w:t>
            </w:r>
          </w:p>
          <w:p w14:paraId="4A526A5D" w14:textId="471E7407" w:rsidR="00921F01" w:rsidRPr="00540A77" w:rsidRDefault="00921F01">
            <w:pPr>
              <w:pStyle w:val="ListParagraph"/>
              <w:numPr>
                <w:ilvl w:val="0"/>
                <w:numId w:val="45"/>
              </w:numPr>
              <w:rPr>
                <w:rFonts w:asciiTheme="minorHAnsi" w:hAnsiTheme="minorHAnsi" w:cstheme="minorHAnsi"/>
              </w:rPr>
            </w:pPr>
            <w:r w:rsidRPr="00540A77">
              <w:rPr>
                <w:rFonts w:asciiTheme="minorHAnsi" w:hAnsiTheme="minorHAnsi" w:cstheme="minorHAnsi"/>
              </w:rPr>
              <w:t xml:space="preserve">Implement and maintain methods that monitor </w:t>
            </w:r>
            <w:r w:rsidR="00397849" w:rsidRPr="00540A77">
              <w:rPr>
                <w:rFonts w:asciiTheme="minorHAnsi" w:hAnsiTheme="minorHAnsi" w:cstheme="minorHAnsi"/>
              </w:rPr>
              <w:t>an individual’s</w:t>
            </w:r>
            <w:r w:rsidRPr="00540A77">
              <w:rPr>
                <w:rFonts w:asciiTheme="minorHAnsi" w:hAnsiTheme="minorHAnsi" w:cstheme="minorHAnsi"/>
              </w:rPr>
              <w:t xml:space="preserve"> wellbeing, such as monitoring behaviour, </w:t>
            </w:r>
            <w:r w:rsidR="00540A77" w:rsidRPr="00540A77">
              <w:rPr>
                <w:rFonts w:asciiTheme="minorHAnsi" w:hAnsiTheme="minorHAnsi" w:cstheme="minorHAnsi"/>
              </w:rPr>
              <w:t>interest,</w:t>
            </w:r>
            <w:r w:rsidRPr="00540A77">
              <w:rPr>
                <w:rFonts w:asciiTheme="minorHAnsi" w:hAnsiTheme="minorHAnsi" w:cstheme="minorHAnsi"/>
              </w:rPr>
              <w:t xml:space="preserve"> and engagement.  Facilitate access to a range of information regarding the Services and the support available to </w:t>
            </w:r>
            <w:r w:rsidR="000B4A5B" w:rsidRPr="00540A77">
              <w:rPr>
                <w:rFonts w:asciiTheme="minorHAnsi" w:hAnsiTheme="minorHAnsi" w:cstheme="minorHAnsi"/>
              </w:rPr>
              <w:t>i</w:t>
            </w:r>
            <w:r w:rsidR="00397849" w:rsidRPr="00540A77">
              <w:rPr>
                <w:rFonts w:asciiTheme="minorHAnsi" w:hAnsiTheme="minorHAnsi" w:cstheme="minorHAnsi"/>
              </w:rPr>
              <w:t>ndividual</w:t>
            </w:r>
            <w:r w:rsidR="000B4A5B" w:rsidRPr="00540A77">
              <w:rPr>
                <w:rFonts w:asciiTheme="minorHAnsi" w:hAnsiTheme="minorHAnsi" w:cstheme="minorHAnsi"/>
              </w:rPr>
              <w:t>s</w:t>
            </w:r>
          </w:p>
          <w:p w14:paraId="388FF512" w14:textId="13E371FB" w:rsidR="005257ED" w:rsidRPr="005257ED" w:rsidRDefault="00921F01">
            <w:pPr>
              <w:pStyle w:val="ListParagraph"/>
              <w:numPr>
                <w:ilvl w:val="0"/>
                <w:numId w:val="45"/>
              </w:numPr>
              <w:rPr>
                <w:rFonts w:asciiTheme="minorHAnsi" w:hAnsiTheme="minorHAnsi" w:cstheme="minorHAnsi"/>
              </w:rPr>
            </w:pPr>
            <w:r w:rsidRPr="00675069">
              <w:rPr>
                <w:rFonts w:asciiTheme="minorHAnsi" w:hAnsiTheme="minorHAnsi" w:cstheme="minorHAnsi"/>
              </w:rPr>
              <w:lastRenderedPageBreak/>
              <w:t xml:space="preserve">Wherever possible and appropriate, </w:t>
            </w:r>
            <w:r w:rsidR="000B4A5B" w:rsidRPr="00675069">
              <w:rPr>
                <w:rFonts w:asciiTheme="minorHAnsi" w:hAnsiTheme="minorHAnsi" w:cstheme="minorHAnsi"/>
              </w:rPr>
              <w:t>i</w:t>
            </w:r>
            <w:r w:rsidR="00BE32CD" w:rsidRPr="00675069">
              <w:rPr>
                <w:rFonts w:asciiTheme="minorHAnsi" w:hAnsiTheme="minorHAnsi" w:cstheme="minorHAnsi"/>
              </w:rPr>
              <w:t>ndividuals</w:t>
            </w:r>
            <w:r w:rsidRPr="00675069">
              <w:rPr>
                <w:rFonts w:asciiTheme="minorHAnsi" w:hAnsiTheme="minorHAnsi" w:cstheme="minorHAnsi"/>
              </w:rPr>
              <w:t xml:space="preserve"> will be encouraged to obtain information they need themselves, particularly for routine information/services, to further maximise </w:t>
            </w:r>
            <w:r w:rsidR="00397849" w:rsidRPr="00675069">
              <w:rPr>
                <w:rFonts w:asciiTheme="minorHAnsi" w:hAnsiTheme="minorHAnsi" w:cstheme="minorHAnsi"/>
              </w:rPr>
              <w:t>an individual’s</w:t>
            </w:r>
            <w:r w:rsidRPr="00675069">
              <w:rPr>
                <w:rFonts w:asciiTheme="minorHAnsi" w:hAnsiTheme="minorHAnsi" w:cstheme="minorHAnsi"/>
              </w:rPr>
              <w:t xml:space="preserve"> potential for independence</w:t>
            </w:r>
          </w:p>
        </w:tc>
      </w:tr>
    </w:tbl>
    <w:tbl>
      <w:tblPr>
        <w:tblpPr w:leftFromText="180" w:rightFromText="180" w:vertAnchor="text" w:horzAnchor="margin" w:tblpXSpec="right" w:tblpY="-1060"/>
        <w:tblW w:w="9923" w:type="dxa"/>
        <w:tblLayout w:type="fixed"/>
        <w:tblLook w:val="01E0" w:firstRow="1" w:lastRow="1" w:firstColumn="1" w:lastColumn="1" w:noHBand="0" w:noVBand="0"/>
      </w:tblPr>
      <w:tblGrid>
        <w:gridCol w:w="1031"/>
        <w:gridCol w:w="8892"/>
      </w:tblGrid>
      <w:tr w:rsidR="00675069" w:rsidRPr="001A513F" w14:paraId="37EC9957" w14:textId="77777777" w:rsidTr="00675069">
        <w:tc>
          <w:tcPr>
            <w:tcW w:w="1018" w:type="dxa"/>
            <w:tcBorders>
              <w:bottom w:val="single" w:sz="4" w:space="0" w:color="auto"/>
            </w:tcBorders>
            <w:shd w:val="clear" w:color="auto" w:fill="auto"/>
          </w:tcPr>
          <w:p w14:paraId="05B758B2" w14:textId="77777777" w:rsidR="00675069" w:rsidRDefault="00675069" w:rsidP="00A77BA4">
            <w:pPr>
              <w:rPr>
                <w:rFonts w:asciiTheme="minorHAnsi" w:hAnsiTheme="minorHAnsi" w:cstheme="minorHAnsi"/>
                <w:b/>
                <w:sz w:val="22"/>
                <w:szCs w:val="22"/>
              </w:rPr>
            </w:pPr>
          </w:p>
          <w:p w14:paraId="53079DAE" w14:textId="77777777" w:rsidR="00675069" w:rsidRDefault="00675069" w:rsidP="00A77BA4">
            <w:pPr>
              <w:rPr>
                <w:rFonts w:asciiTheme="minorHAnsi" w:hAnsiTheme="minorHAnsi" w:cstheme="minorHAnsi"/>
                <w:b/>
                <w:sz w:val="22"/>
                <w:szCs w:val="22"/>
              </w:rPr>
            </w:pPr>
          </w:p>
          <w:p w14:paraId="3538D563" w14:textId="65D26207" w:rsidR="00675069" w:rsidRDefault="00675069" w:rsidP="00A77BA4">
            <w:pPr>
              <w:rPr>
                <w:rFonts w:asciiTheme="minorHAnsi" w:hAnsiTheme="minorHAnsi" w:cstheme="minorHAnsi"/>
                <w:b/>
                <w:sz w:val="22"/>
                <w:szCs w:val="22"/>
              </w:rPr>
            </w:pPr>
          </w:p>
        </w:tc>
        <w:tc>
          <w:tcPr>
            <w:tcW w:w="8905" w:type="dxa"/>
            <w:tcBorders>
              <w:bottom w:val="single" w:sz="4" w:space="0" w:color="auto"/>
            </w:tcBorders>
            <w:shd w:val="clear" w:color="auto" w:fill="auto"/>
          </w:tcPr>
          <w:p w14:paraId="605F026A" w14:textId="77777777" w:rsidR="00675069" w:rsidRDefault="00675069" w:rsidP="00A77BA4">
            <w:pPr>
              <w:rPr>
                <w:rFonts w:asciiTheme="minorHAnsi" w:hAnsiTheme="minorHAnsi" w:cstheme="minorHAnsi"/>
                <w:b/>
                <w:sz w:val="22"/>
                <w:szCs w:val="22"/>
              </w:rPr>
            </w:pPr>
          </w:p>
        </w:tc>
      </w:tr>
      <w:tr w:rsidR="00675069" w:rsidRPr="001A513F" w14:paraId="36E15050" w14:textId="77777777" w:rsidTr="00675069">
        <w:tc>
          <w:tcPr>
            <w:tcW w:w="99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9E273D" w14:textId="77777777" w:rsidR="00675069" w:rsidRDefault="00675069" w:rsidP="00A77BA4">
            <w:pPr>
              <w:rPr>
                <w:rFonts w:asciiTheme="minorHAnsi" w:hAnsiTheme="minorHAnsi" w:cstheme="minorHAnsi"/>
                <w:b/>
                <w:sz w:val="16"/>
                <w:szCs w:val="16"/>
              </w:rPr>
            </w:pPr>
          </w:p>
          <w:p w14:paraId="1D61B32A" w14:textId="77777777" w:rsidR="00675069" w:rsidRDefault="00675069" w:rsidP="00675069">
            <w:pPr>
              <w:rPr>
                <w:rFonts w:asciiTheme="minorHAnsi" w:hAnsiTheme="minorHAnsi" w:cstheme="minorHAnsi"/>
                <w:b/>
                <w:sz w:val="16"/>
                <w:szCs w:val="16"/>
              </w:rPr>
            </w:pPr>
            <w:r>
              <w:rPr>
                <w:rFonts w:asciiTheme="minorHAnsi" w:hAnsiTheme="minorHAnsi" w:cstheme="minorHAnsi"/>
                <w:b/>
                <w:sz w:val="22"/>
                <w:szCs w:val="22"/>
              </w:rPr>
              <w:t xml:space="preserve">7. Partnership Working </w:t>
            </w:r>
          </w:p>
          <w:p w14:paraId="14E1D627" w14:textId="294A2B09" w:rsidR="00675069" w:rsidRPr="00675069" w:rsidRDefault="00675069" w:rsidP="00675069">
            <w:pPr>
              <w:rPr>
                <w:rFonts w:asciiTheme="minorHAnsi" w:hAnsiTheme="minorHAnsi" w:cstheme="minorHAnsi"/>
                <w:b/>
                <w:sz w:val="16"/>
                <w:szCs w:val="16"/>
              </w:rPr>
            </w:pPr>
          </w:p>
        </w:tc>
      </w:tr>
      <w:tr w:rsidR="00921F01" w:rsidRPr="0038590F" w14:paraId="7EA37604" w14:textId="77777777" w:rsidTr="00675069">
        <w:tc>
          <w:tcPr>
            <w:tcW w:w="1018" w:type="dxa"/>
            <w:tcBorders>
              <w:top w:val="single" w:sz="4" w:space="0" w:color="auto"/>
            </w:tcBorders>
          </w:tcPr>
          <w:p w14:paraId="7CD2E51A" w14:textId="77777777" w:rsidR="00921F01" w:rsidRPr="005B619D" w:rsidRDefault="00921F01" w:rsidP="00A77BA4">
            <w:pPr>
              <w:rPr>
                <w:rFonts w:asciiTheme="minorHAnsi" w:hAnsiTheme="minorHAnsi" w:cstheme="minorHAnsi"/>
                <w:b/>
                <w:sz w:val="22"/>
                <w:szCs w:val="22"/>
              </w:rPr>
            </w:pPr>
          </w:p>
        </w:tc>
        <w:tc>
          <w:tcPr>
            <w:tcW w:w="8905" w:type="dxa"/>
            <w:tcBorders>
              <w:top w:val="single" w:sz="4" w:space="0" w:color="auto"/>
            </w:tcBorders>
          </w:tcPr>
          <w:p w14:paraId="41AC00B2" w14:textId="77777777" w:rsidR="00921F01" w:rsidRDefault="00921F01" w:rsidP="00A77BA4">
            <w:pPr>
              <w:rPr>
                <w:rFonts w:asciiTheme="minorHAnsi" w:hAnsiTheme="minorHAnsi" w:cstheme="minorHAnsi"/>
                <w:b/>
                <w:sz w:val="22"/>
                <w:szCs w:val="22"/>
              </w:rPr>
            </w:pPr>
          </w:p>
        </w:tc>
      </w:tr>
      <w:tr w:rsidR="00921F01" w:rsidRPr="0038590F" w14:paraId="425A3AEC" w14:textId="77777777" w:rsidTr="00A953BD">
        <w:tc>
          <w:tcPr>
            <w:tcW w:w="1018" w:type="dxa"/>
          </w:tcPr>
          <w:p w14:paraId="5FF370FC" w14:textId="77777777" w:rsidR="00921F01" w:rsidRPr="0038590F" w:rsidRDefault="00921F01" w:rsidP="00A77BA4">
            <w:pPr>
              <w:rPr>
                <w:rFonts w:asciiTheme="minorHAnsi" w:hAnsiTheme="minorHAnsi" w:cstheme="minorHAnsi"/>
                <w:b/>
                <w:color w:val="548DD4" w:themeColor="text2" w:themeTint="99"/>
                <w:sz w:val="22"/>
                <w:szCs w:val="22"/>
              </w:rPr>
            </w:pPr>
            <w:r w:rsidRPr="005B619D">
              <w:rPr>
                <w:rFonts w:asciiTheme="minorHAnsi" w:hAnsiTheme="minorHAnsi" w:cstheme="minorHAnsi"/>
                <w:b/>
                <w:sz w:val="22"/>
                <w:szCs w:val="22"/>
              </w:rPr>
              <w:t>7.1</w:t>
            </w:r>
          </w:p>
        </w:tc>
        <w:tc>
          <w:tcPr>
            <w:tcW w:w="8905" w:type="dxa"/>
          </w:tcPr>
          <w:p w14:paraId="1942655E" w14:textId="77777777" w:rsidR="00921F01" w:rsidRDefault="00921F01" w:rsidP="00206512">
            <w:pPr>
              <w:rPr>
                <w:rFonts w:asciiTheme="minorHAnsi" w:hAnsiTheme="minorHAnsi" w:cstheme="minorHAnsi"/>
                <w:b/>
                <w:sz w:val="22"/>
                <w:szCs w:val="22"/>
              </w:rPr>
            </w:pPr>
            <w:r>
              <w:rPr>
                <w:rFonts w:asciiTheme="minorHAnsi" w:hAnsiTheme="minorHAnsi" w:cstheme="minorHAnsi"/>
                <w:b/>
                <w:sz w:val="22"/>
                <w:szCs w:val="22"/>
              </w:rPr>
              <w:t>Overview</w:t>
            </w:r>
          </w:p>
          <w:p w14:paraId="23377741" w14:textId="77777777" w:rsidR="00921F01" w:rsidRDefault="00921F01" w:rsidP="00206512">
            <w:pPr>
              <w:rPr>
                <w:rFonts w:asciiTheme="minorHAnsi" w:hAnsiTheme="minorHAnsi" w:cstheme="minorHAnsi"/>
                <w:sz w:val="22"/>
                <w:szCs w:val="22"/>
              </w:rPr>
            </w:pPr>
          </w:p>
          <w:p w14:paraId="21E6C39E" w14:textId="18A68925" w:rsidR="00921F01" w:rsidRPr="00BA330B" w:rsidRDefault="00921F01" w:rsidP="00206512">
            <w:pPr>
              <w:rPr>
                <w:rFonts w:asciiTheme="minorHAnsi" w:hAnsiTheme="minorHAnsi" w:cstheme="minorHAnsi"/>
                <w:b/>
                <w:sz w:val="22"/>
                <w:szCs w:val="22"/>
              </w:rPr>
            </w:pPr>
            <w:r>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Pr="005D761A">
              <w:rPr>
                <w:rFonts w:asciiTheme="minorHAnsi" w:hAnsiTheme="minorHAnsi" w:cstheme="minorHAnsi"/>
                <w:sz w:val="22"/>
                <w:szCs w:val="22"/>
              </w:rPr>
              <w:t xml:space="preserve"> will work closely with local organisations across the health and social care system to continually improve services to </w:t>
            </w:r>
            <w:r w:rsidR="000B4A5B">
              <w:rPr>
                <w:rFonts w:asciiTheme="minorHAnsi" w:hAnsiTheme="minorHAnsi" w:cstheme="minorHAnsi"/>
                <w:sz w:val="22"/>
                <w:szCs w:val="22"/>
              </w:rPr>
              <w:t>i</w:t>
            </w:r>
            <w:r w:rsidR="00BE32CD">
              <w:rPr>
                <w:rFonts w:asciiTheme="minorHAnsi" w:hAnsiTheme="minorHAnsi" w:cstheme="minorHAnsi"/>
                <w:sz w:val="22"/>
                <w:szCs w:val="22"/>
              </w:rPr>
              <w:t>ndividuals</w:t>
            </w:r>
            <w:r w:rsidRPr="005D761A">
              <w:rPr>
                <w:rFonts w:asciiTheme="minorHAnsi" w:hAnsiTheme="minorHAnsi" w:cstheme="minorHAnsi"/>
                <w:sz w:val="22"/>
                <w:szCs w:val="22"/>
              </w:rPr>
              <w:t xml:space="preserve">, in accordance with identified needs and considering changes in national and local guidance and policy. </w:t>
            </w:r>
          </w:p>
          <w:p w14:paraId="2CEB576C" w14:textId="77777777" w:rsidR="00921F01" w:rsidRPr="005D761A" w:rsidRDefault="00921F01" w:rsidP="00206512">
            <w:pPr>
              <w:rPr>
                <w:rFonts w:asciiTheme="minorHAnsi" w:hAnsiTheme="minorHAnsi" w:cstheme="minorHAnsi"/>
                <w:sz w:val="22"/>
                <w:szCs w:val="22"/>
              </w:rPr>
            </w:pPr>
          </w:p>
          <w:p w14:paraId="5B858799" w14:textId="77777777" w:rsidR="00921F01" w:rsidRPr="00206512" w:rsidRDefault="00921F01" w:rsidP="00206512">
            <w:pPr>
              <w:rPr>
                <w:rFonts w:asciiTheme="minorHAnsi" w:hAnsiTheme="minorHAnsi" w:cstheme="minorHAnsi"/>
                <w:sz w:val="22"/>
                <w:szCs w:val="22"/>
              </w:rPr>
            </w:pPr>
            <w:r w:rsidRPr="00206512">
              <w:rPr>
                <w:rFonts w:asciiTheme="minorHAnsi" w:hAnsiTheme="minorHAnsi" w:cstheme="minorHAnsi"/>
                <w:sz w:val="22"/>
                <w:szCs w:val="22"/>
              </w:rPr>
              <w:t>This may involve working with a range of statutory, voluntary and community sector organisations to deliver the required outcomes, developing information sharing protocols to enhance partnership working where needed and national organisations in the development of technology enabled care.</w:t>
            </w:r>
          </w:p>
          <w:p w14:paraId="2CAFEFB8" w14:textId="77777777" w:rsidR="00921F01" w:rsidRPr="005D761A" w:rsidRDefault="00921F01" w:rsidP="00206512">
            <w:pPr>
              <w:rPr>
                <w:rFonts w:asciiTheme="minorHAnsi" w:hAnsiTheme="minorHAnsi" w:cstheme="minorHAnsi"/>
                <w:sz w:val="22"/>
                <w:szCs w:val="22"/>
              </w:rPr>
            </w:pPr>
          </w:p>
          <w:p w14:paraId="634BF8E2" w14:textId="77777777" w:rsidR="00921F01" w:rsidRDefault="00921F01" w:rsidP="00206512">
            <w:pPr>
              <w:rPr>
                <w:rFonts w:asciiTheme="minorHAnsi" w:hAnsiTheme="minorHAnsi" w:cstheme="minorHAnsi"/>
                <w:sz w:val="22"/>
                <w:szCs w:val="22"/>
              </w:rPr>
            </w:pPr>
            <w:r w:rsidRPr="005D761A">
              <w:rPr>
                <w:rFonts w:asciiTheme="minorHAnsi" w:hAnsiTheme="minorHAnsi" w:cstheme="minorHAnsi"/>
                <w:sz w:val="22"/>
                <w:szCs w:val="22"/>
              </w:rPr>
              <w:t xml:space="preserve">Care that meets the specific specialist needs of </w:t>
            </w:r>
            <w:r w:rsidR="00397849">
              <w:rPr>
                <w:rFonts w:asciiTheme="minorHAnsi" w:hAnsiTheme="minorHAnsi" w:cstheme="minorHAnsi"/>
                <w:sz w:val="22"/>
                <w:szCs w:val="22"/>
              </w:rPr>
              <w:t>an individual</w:t>
            </w:r>
            <w:r w:rsidR="000B4A5B">
              <w:rPr>
                <w:rFonts w:asciiTheme="minorHAnsi" w:hAnsiTheme="minorHAnsi" w:cstheme="minorHAnsi"/>
                <w:sz w:val="22"/>
                <w:szCs w:val="22"/>
              </w:rPr>
              <w:t xml:space="preserve"> </w:t>
            </w:r>
            <w:r w:rsidRPr="005D761A">
              <w:rPr>
                <w:rFonts w:asciiTheme="minorHAnsi" w:hAnsiTheme="minorHAnsi" w:cstheme="minorHAnsi"/>
                <w:sz w:val="22"/>
                <w:szCs w:val="22"/>
              </w:rPr>
              <w:t xml:space="preserve">may include multiple staff input and the care package may require the coordination of a health professional. In such cases the </w:t>
            </w:r>
            <w:r w:rsidR="00A16082">
              <w:rPr>
                <w:rFonts w:asciiTheme="minorHAnsi" w:hAnsiTheme="minorHAnsi" w:cstheme="minorHAnsi"/>
                <w:sz w:val="22"/>
                <w:szCs w:val="22"/>
              </w:rPr>
              <w:t>Provider</w:t>
            </w:r>
            <w:r w:rsidRPr="005D761A">
              <w:rPr>
                <w:rFonts w:asciiTheme="minorHAnsi" w:hAnsiTheme="minorHAnsi" w:cstheme="minorHAnsi"/>
                <w:sz w:val="22"/>
                <w:szCs w:val="22"/>
              </w:rPr>
              <w:t xml:space="preserve"> may be required to assist the health professional to undertake this. </w:t>
            </w:r>
          </w:p>
          <w:p w14:paraId="671326DC" w14:textId="77777777" w:rsidR="003D2366" w:rsidRDefault="003D2366" w:rsidP="00206512">
            <w:pPr>
              <w:rPr>
                <w:rFonts w:asciiTheme="minorHAnsi" w:hAnsiTheme="minorHAnsi" w:cstheme="minorHAnsi"/>
                <w:sz w:val="22"/>
                <w:szCs w:val="22"/>
              </w:rPr>
            </w:pPr>
          </w:p>
          <w:p w14:paraId="7F65C811" w14:textId="03CBA3BA" w:rsidR="003D2366" w:rsidRDefault="003D2366" w:rsidP="00206512">
            <w:pPr>
              <w:rPr>
                <w:rFonts w:asciiTheme="minorHAnsi" w:hAnsiTheme="minorHAnsi" w:cstheme="minorHAnsi"/>
                <w:sz w:val="22"/>
                <w:szCs w:val="22"/>
              </w:rPr>
            </w:pPr>
            <w:r>
              <w:rPr>
                <w:rFonts w:asciiTheme="minorHAnsi" w:hAnsiTheme="minorHAnsi" w:cstheme="minorHAnsi"/>
                <w:sz w:val="22"/>
                <w:szCs w:val="22"/>
              </w:rPr>
              <w:t xml:space="preserve">The Provider may be required to </w:t>
            </w:r>
            <w:r w:rsidR="007714AF">
              <w:rPr>
                <w:rFonts w:asciiTheme="minorHAnsi" w:hAnsiTheme="minorHAnsi" w:cstheme="minorHAnsi"/>
                <w:sz w:val="22"/>
                <w:szCs w:val="22"/>
              </w:rPr>
              <w:t>work collaboratively with another Provider in a shared care arrangement to deliver a package of care to an individual.</w:t>
            </w:r>
          </w:p>
          <w:p w14:paraId="54BCBBA8" w14:textId="77777777" w:rsidR="00D958BE" w:rsidRDefault="00D958BE" w:rsidP="00206512">
            <w:pPr>
              <w:rPr>
                <w:rFonts w:asciiTheme="minorHAnsi" w:hAnsiTheme="minorHAnsi" w:cstheme="minorHAnsi"/>
                <w:sz w:val="22"/>
                <w:szCs w:val="22"/>
              </w:rPr>
            </w:pPr>
          </w:p>
          <w:p w14:paraId="740D0435" w14:textId="2656F37C" w:rsidR="00D958BE" w:rsidRDefault="00112935" w:rsidP="00206512">
            <w:pPr>
              <w:rPr>
                <w:rFonts w:asciiTheme="minorHAnsi" w:hAnsiTheme="minorHAnsi" w:cstheme="minorHAnsi"/>
                <w:sz w:val="22"/>
                <w:szCs w:val="22"/>
              </w:rPr>
            </w:pPr>
            <w:r>
              <w:rPr>
                <w:rFonts w:asciiTheme="minorHAnsi" w:hAnsiTheme="minorHAnsi" w:cstheme="minorHAnsi"/>
                <w:sz w:val="22"/>
                <w:szCs w:val="22"/>
              </w:rPr>
              <w:t xml:space="preserve">The Provider </w:t>
            </w:r>
            <w:r w:rsidR="00E04D29">
              <w:rPr>
                <w:rFonts w:asciiTheme="minorHAnsi" w:hAnsiTheme="minorHAnsi" w:cstheme="minorHAnsi"/>
                <w:sz w:val="22"/>
                <w:szCs w:val="22"/>
              </w:rPr>
              <w:t xml:space="preserve">will </w:t>
            </w:r>
            <w:r w:rsidR="00F251F9">
              <w:rPr>
                <w:rFonts w:asciiTheme="minorHAnsi" w:hAnsiTheme="minorHAnsi" w:cstheme="minorHAnsi"/>
                <w:sz w:val="22"/>
                <w:szCs w:val="22"/>
              </w:rPr>
              <w:t xml:space="preserve">hold knowledge of </w:t>
            </w:r>
            <w:r w:rsidR="00796EBF">
              <w:rPr>
                <w:rFonts w:asciiTheme="minorHAnsi" w:hAnsiTheme="minorHAnsi" w:cstheme="minorHAnsi"/>
                <w:sz w:val="22"/>
                <w:szCs w:val="22"/>
              </w:rPr>
              <w:t>other</w:t>
            </w:r>
            <w:r>
              <w:rPr>
                <w:rFonts w:asciiTheme="minorHAnsi" w:hAnsiTheme="minorHAnsi" w:cstheme="minorHAnsi"/>
                <w:sz w:val="22"/>
                <w:szCs w:val="22"/>
              </w:rPr>
              <w:t xml:space="preserve"> Providers </w:t>
            </w:r>
            <w:r w:rsidR="00291BEC">
              <w:rPr>
                <w:rFonts w:asciiTheme="minorHAnsi" w:hAnsiTheme="minorHAnsi" w:cstheme="minorHAnsi"/>
                <w:sz w:val="22"/>
                <w:szCs w:val="22"/>
              </w:rPr>
              <w:t xml:space="preserve">operating </w:t>
            </w:r>
            <w:r>
              <w:rPr>
                <w:rFonts w:asciiTheme="minorHAnsi" w:hAnsiTheme="minorHAnsi" w:cstheme="minorHAnsi"/>
                <w:sz w:val="22"/>
                <w:szCs w:val="22"/>
              </w:rPr>
              <w:t xml:space="preserve">in their </w:t>
            </w:r>
            <w:r w:rsidR="00796EBF">
              <w:rPr>
                <w:rFonts w:asciiTheme="minorHAnsi" w:hAnsiTheme="minorHAnsi" w:cstheme="minorHAnsi"/>
                <w:sz w:val="22"/>
                <w:szCs w:val="22"/>
              </w:rPr>
              <w:t xml:space="preserve">PCN and </w:t>
            </w:r>
            <w:r w:rsidR="00291BEC">
              <w:rPr>
                <w:rFonts w:asciiTheme="minorHAnsi" w:hAnsiTheme="minorHAnsi" w:cstheme="minorHAnsi"/>
                <w:sz w:val="22"/>
                <w:szCs w:val="22"/>
              </w:rPr>
              <w:t xml:space="preserve">will </w:t>
            </w:r>
            <w:r w:rsidR="00E04D29">
              <w:rPr>
                <w:rFonts w:asciiTheme="minorHAnsi" w:hAnsiTheme="minorHAnsi" w:cstheme="minorHAnsi"/>
                <w:sz w:val="22"/>
                <w:szCs w:val="22"/>
              </w:rPr>
              <w:t>proactive</w:t>
            </w:r>
            <w:r w:rsidR="00E70091">
              <w:rPr>
                <w:rFonts w:asciiTheme="minorHAnsi" w:hAnsiTheme="minorHAnsi" w:cstheme="minorHAnsi"/>
                <w:sz w:val="22"/>
                <w:szCs w:val="22"/>
              </w:rPr>
              <w:t>ly</w:t>
            </w:r>
            <w:r>
              <w:rPr>
                <w:rFonts w:asciiTheme="minorHAnsi" w:hAnsiTheme="minorHAnsi" w:cstheme="minorHAnsi"/>
                <w:sz w:val="22"/>
                <w:szCs w:val="22"/>
              </w:rPr>
              <w:t xml:space="preserve"> </w:t>
            </w:r>
            <w:r w:rsidR="00E04D29">
              <w:rPr>
                <w:rFonts w:asciiTheme="minorHAnsi" w:hAnsiTheme="minorHAnsi" w:cstheme="minorHAnsi"/>
                <w:sz w:val="22"/>
                <w:szCs w:val="22"/>
              </w:rPr>
              <w:t>collaborat</w:t>
            </w:r>
            <w:r w:rsidR="005D5A39">
              <w:rPr>
                <w:rFonts w:asciiTheme="minorHAnsi" w:hAnsiTheme="minorHAnsi" w:cstheme="minorHAnsi"/>
                <w:sz w:val="22"/>
                <w:szCs w:val="22"/>
              </w:rPr>
              <w:t xml:space="preserve">e </w:t>
            </w:r>
            <w:r w:rsidR="00E04D29">
              <w:rPr>
                <w:rFonts w:asciiTheme="minorHAnsi" w:hAnsiTheme="minorHAnsi" w:cstheme="minorHAnsi"/>
                <w:sz w:val="22"/>
                <w:szCs w:val="22"/>
              </w:rPr>
              <w:t xml:space="preserve">with </w:t>
            </w:r>
            <w:r w:rsidR="005D5A39">
              <w:rPr>
                <w:rFonts w:asciiTheme="minorHAnsi" w:hAnsiTheme="minorHAnsi" w:cstheme="minorHAnsi"/>
                <w:sz w:val="22"/>
                <w:szCs w:val="22"/>
              </w:rPr>
              <w:t>th</w:t>
            </w:r>
            <w:r w:rsidR="00337B1A">
              <w:rPr>
                <w:rFonts w:asciiTheme="minorHAnsi" w:hAnsiTheme="minorHAnsi" w:cstheme="minorHAnsi"/>
                <w:sz w:val="22"/>
                <w:szCs w:val="22"/>
              </w:rPr>
              <w:t>e other</w:t>
            </w:r>
            <w:r>
              <w:rPr>
                <w:rFonts w:asciiTheme="minorHAnsi" w:hAnsiTheme="minorHAnsi" w:cstheme="minorHAnsi"/>
                <w:sz w:val="22"/>
                <w:szCs w:val="22"/>
              </w:rPr>
              <w:t xml:space="preserve"> Providers</w:t>
            </w:r>
            <w:r w:rsidR="001126CE">
              <w:rPr>
                <w:rFonts w:asciiTheme="minorHAnsi" w:hAnsiTheme="minorHAnsi" w:cstheme="minorHAnsi"/>
                <w:sz w:val="22"/>
                <w:szCs w:val="22"/>
              </w:rPr>
              <w:t xml:space="preserve"> as needed.</w:t>
            </w:r>
            <w:r>
              <w:rPr>
                <w:rFonts w:asciiTheme="minorHAnsi" w:hAnsiTheme="minorHAnsi" w:cstheme="minorHAnsi"/>
                <w:sz w:val="22"/>
                <w:szCs w:val="22"/>
              </w:rPr>
              <w:t xml:space="preserve"> </w:t>
            </w:r>
            <w:r w:rsidR="001126CE">
              <w:rPr>
                <w:rFonts w:asciiTheme="minorHAnsi" w:hAnsiTheme="minorHAnsi" w:cstheme="minorHAnsi"/>
                <w:sz w:val="22"/>
                <w:szCs w:val="22"/>
              </w:rPr>
              <w:t>Collaborative relationships</w:t>
            </w:r>
            <w:r w:rsidR="00796EBF">
              <w:rPr>
                <w:rFonts w:asciiTheme="minorHAnsi" w:hAnsiTheme="minorHAnsi" w:cstheme="minorHAnsi"/>
                <w:sz w:val="22"/>
                <w:szCs w:val="22"/>
              </w:rPr>
              <w:t xml:space="preserve"> can be facilitated </w:t>
            </w:r>
            <w:r w:rsidR="005F5E54">
              <w:rPr>
                <w:rFonts w:asciiTheme="minorHAnsi" w:hAnsiTheme="minorHAnsi" w:cstheme="minorHAnsi"/>
                <w:sz w:val="22"/>
                <w:szCs w:val="22"/>
              </w:rPr>
              <w:t>using</w:t>
            </w:r>
            <w:r w:rsidR="00796EBF">
              <w:rPr>
                <w:rFonts w:asciiTheme="minorHAnsi" w:hAnsiTheme="minorHAnsi" w:cstheme="minorHAnsi"/>
                <w:sz w:val="22"/>
                <w:szCs w:val="22"/>
              </w:rPr>
              <w:t xml:space="preserve"> the Provider Collaboration Directory which sits within the Provider Interim Care List Dashboard.</w:t>
            </w:r>
          </w:p>
          <w:p w14:paraId="748C3856" w14:textId="4BB113A8" w:rsidR="00206512" w:rsidRPr="005D761A" w:rsidRDefault="00206512" w:rsidP="00A77BA4">
            <w:pPr>
              <w:rPr>
                <w:rFonts w:asciiTheme="minorHAnsi" w:hAnsiTheme="minorHAnsi" w:cstheme="minorHAnsi"/>
                <w:b/>
                <w:sz w:val="22"/>
                <w:szCs w:val="22"/>
              </w:rPr>
            </w:pPr>
          </w:p>
        </w:tc>
      </w:tr>
      <w:tr w:rsidR="00921F01" w:rsidRPr="005C0469" w14:paraId="3FB78ADD" w14:textId="77777777" w:rsidTr="00A953BD">
        <w:tc>
          <w:tcPr>
            <w:tcW w:w="1018" w:type="dxa"/>
          </w:tcPr>
          <w:p w14:paraId="42C3D12F" w14:textId="77777777" w:rsidR="00921F01" w:rsidRPr="005C0469" w:rsidRDefault="00921F01" w:rsidP="00A77BA4">
            <w:pPr>
              <w:rPr>
                <w:rFonts w:asciiTheme="minorHAnsi" w:hAnsiTheme="minorHAnsi" w:cstheme="minorHAnsi"/>
                <w:b/>
                <w:sz w:val="22"/>
                <w:szCs w:val="22"/>
              </w:rPr>
            </w:pPr>
            <w:r>
              <w:rPr>
                <w:rFonts w:asciiTheme="minorHAnsi" w:hAnsiTheme="minorHAnsi" w:cstheme="minorHAnsi"/>
                <w:b/>
                <w:sz w:val="22"/>
                <w:szCs w:val="22"/>
              </w:rPr>
              <w:t>7.2</w:t>
            </w:r>
          </w:p>
        </w:tc>
        <w:tc>
          <w:tcPr>
            <w:tcW w:w="8905" w:type="dxa"/>
          </w:tcPr>
          <w:p w14:paraId="6D3CE132" w14:textId="067D9D0A" w:rsidR="00921F01" w:rsidRDefault="00921F01" w:rsidP="00A77BA4">
            <w:pPr>
              <w:rPr>
                <w:rFonts w:asciiTheme="minorHAnsi" w:hAnsiTheme="minorHAnsi" w:cstheme="minorHAnsi"/>
                <w:b/>
                <w:sz w:val="22"/>
                <w:szCs w:val="22"/>
              </w:rPr>
            </w:pPr>
            <w:r w:rsidRPr="005C0469">
              <w:rPr>
                <w:rFonts w:asciiTheme="minorHAnsi" w:hAnsiTheme="minorHAnsi" w:cstheme="minorHAnsi"/>
                <w:b/>
                <w:sz w:val="22"/>
                <w:szCs w:val="22"/>
              </w:rPr>
              <w:t>Objectives</w:t>
            </w:r>
          </w:p>
          <w:p w14:paraId="5398354C" w14:textId="77777777" w:rsidR="00921F01" w:rsidRDefault="00921F01" w:rsidP="00A77BA4">
            <w:pPr>
              <w:rPr>
                <w:rFonts w:asciiTheme="minorHAnsi" w:hAnsiTheme="minorHAnsi" w:cstheme="minorHAnsi"/>
                <w:sz w:val="22"/>
                <w:szCs w:val="22"/>
              </w:rPr>
            </w:pPr>
          </w:p>
          <w:p w14:paraId="11418173" w14:textId="77777777" w:rsidR="00921F01" w:rsidRDefault="00921F01" w:rsidP="00A77BA4">
            <w:pPr>
              <w:rPr>
                <w:rFonts w:asciiTheme="minorHAnsi" w:hAnsiTheme="minorHAnsi" w:cstheme="minorHAnsi"/>
                <w:sz w:val="22"/>
                <w:szCs w:val="22"/>
              </w:rPr>
            </w:pPr>
            <w:r w:rsidRPr="005C0469">
              <w:rPr>
                <w:rFonts w:asciiTheme="minorHAnsi" w:hAnsiTheme="minorHAnsi" w:cstheme="minorHAnsi"/>
                <w:sz w:val="22"/>
                <w:szCs w:val="22"/>
              </w:rPr>
              <w:t xml:space="preserve">The </w:t>
            </w:r>
            <w:r>
              <w:rPr>
                <w:rFonts w:asciiTheme="minorHAnsi" w:hAnsiTheme="minorHAnsi" w:cstheme="minorHAnsi"/>
                <w:sz w:val="22"/>
                <w:szCs w:val="22"/>
              </w:rPr>
              <w:t>S</w:t>
            </w:r>
            <w:r w:rsidRPr="005C0469">
              <w:rPr>
                <w:rFonts w:asciiTheme="minorHAnsi" w:hAnsiTheme="minorHAnsi" w:cstheme="minorHAnsi"/>
                <w:sz w:val="22"/>
                <w:szCs w:val="22"/>
              </w:rPr>
              <w:t xml:space="preserve">ervice shall work jointly with local partner agencies to: </w:t>
            </w:r>
          </w:p>
          <w:p w14:paraId="4A9E95F4" w14:textId="77777777" w:rsidR="006F0E55" w:rsidRPr="005C0469" w:rsidRDefault="006F0E55" w:rsidP="00A77BA4">
            <w:pPr>
              <w:rPr>
                <w:rFonts w:asciiTheme="minorHAnsi" w:hAnsiTheme="minorHAnsi" w:cstheme="minorHAnsi"/>
                <w:b/>
              </w:rPr>
            </w:pPr>
          </w:p>
          <w:p w14:paraId="190FCE47" w14:textId="24B1728A" w:rsidR="00921F01" w:rsidRPr="005B619D" w:rsidRDefault="00921F01">
            <w:pPr>
              <w:pStyle w:val="BodyText3"/>
              <w:numPr>
                <w:ilvl w:val="0"/>
                <w:numId w:val="5"/>
              </w:numPr>
              <w:ind w:left="357" w:hanging="357"/>
              <w:contextualSpacing/>
              <w:rPr>
                <w:rFonts w:asciiTheme="minorHAnsi" w:hAnsiTheme="minorHAnsi" w:cstheme="minorBidi"/>
                <w:color w:val="auto"/>
                <w:sz w:val="22"/>
                <w:szCs w:val="22"/>
              </w:rPr>
            </w:pPr>
            <w:r w:rsidRPr="345B7E6D">
              <w:rPr>
                <w:rFonts w:asciiTheme="minorHAnsi" w:hAnsiTheme="minorHAnsi" w:cstheme="minorBidi"/>
                <w:color w:val="auto"/>
                <w:sz w:val="22"/>
                <w:szCs w:val="22"/>
              </w:rPr>
              <w:t xml:space="preserve">Contribute to the reduction of unplanned admissions of </w:t>
            </w:r>
            <w:r w:rsidR="000B4A5B" w:rsidRPr="345B7E6D">
              <w:rPr>
                <w:rFonts w:asciiTheme="minorHAnsi" w:hAnsiTheme="minorHAnsi" w:cstheme="minorBidi"/>
                <w:color w:val="auto"/>
                <w:sz w:val="22"/>
                <w:szCs w:val="22"/>
              </w:rPr>
              <w:t>i</w:t>
            </w:r>
            <w:r w:rsidR="00BE32CD" w:rsidRPr="345B7E6D">
              <w:rPr>
                <w:rFonts w:asciiTheme="minorHAnsi" w:hAnsiTheme="minorHAnsi" w:cstheme="minorBidi"/>
                <w:color w:val="auto"/>
                <w:sz w:val="22"/>
                <w:szCs w:val="22"/>
              </w:rPr>
              <w:t>ndividuals</w:t>
            </w:r>
            <w:r w:rsidRPr="345B7E6D">
              <w:rPr>
                <w:rFonts w:asciiTheme="minorHAnsi" w:hAnsiTheme="minorHAnsi" w:cstheme="minorBidi"/>
                <w:color w:val="auto"/>
                <w:sz w:val="22"/>
                <w:szCs w:val="22"/>
              </w:rPr>
              <w:t xml:space="preserve"> to hospital and care homes</w:t>
            </w:r>
          </w:p>
          <w:p w14:paraId="0E6947CC" w14:textId="6191AADB" w:rsidR="00921F01" w:rsidRPr="005C0469" w:rsidRDefault="00921F01">
            <w:pPr>
              <w:pStyle w:val="BodyText3"/>
              <w:numPr>
                <w:ilvl w:val="0"/>
                <w:numId w:val="5"/>
              </w:numPr>
              <w:rPr>
                <w:rFonts w:asciiTheme="minorHAnsi" w:hAnsiTheme="minorHAnsi" w:cstheme="minorBidi"/>
                <w:color w:val="auto"/>
                <w:sz w:val="22"/>
                <w:szCs w:val="22"/>
              </w:rPr>
            </w:pPr>
            <w:r w:rsidRPr="345B7E6D">
              <w:rPr>
                <w:rFonts w:asciiTheme="minorHAnsi" w:hAnsiTheme="minorHAnsi" w:cstheme="minorBidi"/>
                <w:color w:val="auto"/>
                <w:sz w:val="22"/>
                <w:szCs w:val="22"/>
              </w:rPr>
              <w:t xml:space="preserve">Develop and enhance local service provision based on local needs and feedback from previous users of the Service </w:t>
            </w:r>
          </w:p>
          <w:p w14:paraId="77F413F4" w14:textId="699C638D" w:rsidR="00921F01" w:rsidRDefault="00921F01">
            <w:pPr>
              <w:pStyle w:val="BodyText3"/>
              <w:numPr>
                <w:ilvl w:val="0"/>
                <w:numId w:val="5"/>
              </w:numPr>
              <w:rPr>
                <w:rFonts w:asciiTheme="minorHAnsi" w:hAnsiTheme="minorHAnsi" w:cstheme="minorBidi"/>
                <w:color w:val="auto"/>
                <w:sz w:val="22"/>
                <w:szCs w:val="22"/>
              </w:rPr>
            </w:pPr>
            <w:r w:rsidRPr="345B7E6D">
              <w:rPr>
                <w:rFonts w:asciiTheme="minorHAnsi" w:hAnsiTheme="minorHAnsi" w:cstheme="minorBidi"/>
                <w:color w:val="auto"/>
                <w:sz w:val="22"/>
                <w:szCs w:val="22"/>
              </w:rPr>
              <w:t xml:space="preserve">Reduce the need for additional care and support through providing a prevention-based approach </w:t>
            </w:r>
          </w:p>
          <w:p w14:paraId="69AE7658" w14:textId="498A4788" w:rsidR="00921F01" w:rsidRPr="005C0469" w:rsidRDefault="00921F01">
            <w:pPr>
              <w:pStyle w:val="BodyText3"/>
              <w:numPr>
                <w:ilvl w:val="0"/>
                <w:numId w:val="5"/>
              </w:numPr>
              <w:rPr>
                <w:rFonts w:asciiTheme="minorHAnsi" w:hAnsiTheme="minorHAnsi" w:cstheme="minorBidi"/>
                <w:color w:val="auto"/>
                <w:sz w:val="22"/>
                <w:szCs w:val="22"/>
              </w:rPr>
            </w:pPr>
            <w:r w:rsidRPr="345B7E6D">
              <w:rPr>
                <w:rFonts w:asciiTheme="minorHAnsi" w:hAnsiTheme="minorHAnsi" w:cstheme="minorBidi"/>
                <w:color w:val="auto"/>
                <w:sz w:val="22"/>
                <w:szCs w:val="22"/>
              </w:rPr>
              <w:t>Support the provision of high-quality health and social care services in Norfolk</w:t>
            </w:r>
          </w:p>
          <w:p w14:paraId="64FEEDCD" w14:textId="58EC2327" w:rsidR="00921F01" w:rsidRPr="005B619D" w:rsidRDefault="00921F01">
            <w:pPr>
              <w:pStyle w:val="ListParagraph"/>
              <w:numPr>
                <w:ilvl w:val="0"/>
                <w:numId w:val="5"/>
              </w:numPr>
              <w:rPr>
                <w:rFonts w:asciiTheme="minorHAnsi" w:hAnsiTheme="minorHAnsi" w:cstheme="minorHAnsi"/>
                <w:lang w:eastAsia="en-GB"/>
              </w:rPr>
            </w:pPr>
            <w:r w:rsidRPr="005C0469">
              <w:rPr>
                <w:rFonts w:asciiTheme="minorHAnsi" w:hAnsiTheme="minorHAnsi" w:cstheme="minorHAnsi"/>
                <w:lang w:eastAsia="en-GB"/>
              </w:rPr>
              <w:t xml:space="preserve">Identify and meet the needs of vulnerable </w:t>
            </w:r>
            <w:r w:rsidR="000B4A5B">
              <w:rPr>
                <w:rFonts w:asciiTheme="minorHAnsi" w:hAnsiTheme="minorHAnsi" w:cstheme="minorHAnsi"/>
                <w:lang w:eastAsia="en-GB"/>
              </w:rPr>
              <w:t>i</w:t>
            </w:r>
            <w:r w:rsidR="00BE32CD">
              <w:rPr>
                <w:rFonts w:asciiTheme="minorHAnsi" w:hAnsiTheme="minorHAnsi" w:cstheme="minorHAnsi"/>
                <w:lang w:eastAsia="en-GB"/>
              </w:rPr>
              <w:t>ndividuals</w:t>
            </w:r>
            <w:r w:rsidRPr="005C0469">
              <w:rPr>
                <w:rFonts w:asciiTheme="minorHAnsi" w:hAnsiTheme="minorHAnsi" w:cstheme="minorHAnsi"/>
                <w:lang w:eastAsia="en-GB"/>
              </w:rPr>
              <w:t xml:space="preserve"> at the earliest possible stage</w:t>
            </w:r>
          </w:p>
          <w:p w14:paraId="22F5B787" w14:textId="40EBA03C" w:rsidR="00921F01" w:rsidRPr="005B619D" w:rsidRDefault="00921F01">
            <w:pPr>
              <w:pStyle w:val="ListParagraph"/>
              <w:numPr>
                <w:ilvl w:val="0"/>
                <w:numId w:val="5"/>
              </w:numPr>
              <w:spacing w:after="0"/>
              <w:rPr>
                <w:rFonts w:asciiTheme="minorHAnsi" w:hAnsiTheme="minorHAnsi" w:cstheme="minorHAnsi"/>
                <w:lang w:eastAsia="en-GB"/>
              </w:rPr>
            </w:pPr>
            <w:r w:rsidRPr="005C0469">
              <w:rPr>
                <w:rFonts w:asciiTheme="minorHAnsi" w:hAnsiTheme="minorHAnsi" w:cstheme="minorHAnsi"/>
                <w:lang w:eastAsia="en-GB"/>
              </w:rPr>
              <w:t>Report any observed poor and/or unsafe care</w:t>
            </w:r>
          </w:p>
          <w:p w14:paraId="478E78A7" w14:textId="77777777" w:rsidR="00921F01" w:rsidRPr="005C0469" w:rsidRDefault="00921F01" w:rsidP="00A77BA4">
            <w:pPr>
              <w:rPr>
                <w:rFonts w:asciiTheme="minorHAnsi" w:hAnsiTheme="minorHAnsi" w:cstheme="minorHAnsi"/>
                <w:b/>
              </w:rPr>
            </w:pPr>
          </w:p>
        </w:tc>
      </w:tr>
      <w:tr w:rsidR="00921F01" w:rsidRPr="001F1DE9" w14:paraId="4FCDDBFA" w14:textId="77777777" w:rsidTr="00A953BD">
        <w:tc>
          <w:tcPr>
            <w:tcW w:w="1018" w:type="dxa"/>
          </w:tcPr>
          <w:p w14:paraId="7F572536" w14:textId="77777777" w:rsidR="00921F01" w:rsidRPr="001F1DE9" w:rsidRDefault="00921F01" w:rsidP="00A77BA4">
            <w:pPr>
              <w:rPr>
                <w:rFonts w:asciiTheme="minorHAnsi" w:hAnsiTheme="minorHAnsi" w:cstheme="minorHAnsi"/>
                <w:b/>
                <w:sz w:val="22"/>
                <w:szCs w:val="22"/>
              </w:rPr>
            </w:pPr>
            <w:r>
              <w:rPr>
                <w:rFonts w:asciiTheme="minorHAnsi" w:hAnsiTheme="minorHAnsi" w:cstheme="minorHAnsi"/>
                <w:b/>
                <w:sz w:val="22"/>
                <w:szCs w:val="22"/>
              </w:rPr>
              <w:t>7.3</w:t>
            </w:r>
          </w:p>
        </w:tc>
        <w:tc>
          <w:tcPr>
            <w:tcW w:w="8905" w:type="dxa"/>
          </w:tcPr>
          <w:p w14:paraId="4D3B7C28" w14:textId="77777777" w:rsidR="00921F01" w:rsidRPr="001F1DE9" w:rsidRDefault="00921F01" w:rsidP="00A77BA4">
            <w:pPr>
              <w:pStyle w:val="BodyText3"/>
              <w:rPr>
                <w:rFonts w:asciiTheme="minorHAnsi" w:hAnsiTheme="minorHAnsi" w:cstheme="minorHAnsi"/>
                <w:b/>
                <w:color w:val="auto"/>
                <w:sz w:val="22"/>
                <w:szCs w:val="22"/>
              </w:rPr>
            </w:pPr>
            <w:r w:rsidRPr="001F1DE9">
              <w:rPr>
                <w:rFonts w:asciiTheme="minorHAnsi" w:hAnsiTheme="minorHAnsi" w:cstheme="minorHAnsi"/>
                <w:b/>
                <w:color w:val="auto"/>
                <w:sz w:val="22"/>
                <w:szCs w:val="22"/>
              </w:rPr>
              <w:t>Service Requirements</w:t>
            </w:r>
          </w:p>
          <w:p w14:paraId="7E16E7F7" w14:textId="77777777" w:rsidR="00921F01" w:rsidRPr="001F1DE9" w:rsidRDefault="00921F01" w:rsidP="00A77BA4">
            <w:pPr>
              <w:pStyle w:val="BodyText3"/>
              <w:rPr>
                <w:rFonts w:asciiTheme="minorHAnsi" w:hAnsiTheme="minorHAnsi" w:cstheme="minorHAnsi"/>
                <w:b/>
                <w:color w:val="auto"/>
                <w:sz w:val="22"/>
                <w:szCs w:val="22"/>
              </w:rPr>
            </w:pPr>
          </w:p>
        </w:tc>
      </w:tr>
      <w:tr w:rsidR="00921F01" w:rsidRPr="00904B83" w14:paraId="599A50F1" w14:textId="77777777" w:rsidTr="00A953BD">
        <w:tc>
          <w:tcPr>
            <w:tcW w:w="1018" w:type="dxa"/>
          </w:tcPr>
          <w:p w14:paraId="277CD95E" w14:textId="77777777" w:rsidR="00921F01" w:rsidRPr="00904B83" w:rsidRDefault="00921F01" w:rsidP="00A77BA4">
            <w:pPr>
              <w:rPr>
                <w:rFonts w:asciiTheme="minorHAnsi" w:hAnsiTheme="minorHAnsi" w:cstheme="minorHAnsi"/>
                <w:sz w:val="22"/>
                <w:szCs w:val="22"/>
              </w:rPr>
            </w:pPr>
            <w:r>
              <w:rPr>
                <w:rFonts w:asciiTheme="minorHAnsi" w:hAnsiTheme="minorHAnsi" w:cstheme="minorHAnsi"/>
                <w:sz w:val="22"/>
                <w:szCs w:val="22"/>
              </w:rPr>
              <w:t>7.3.1</w:t>
            </w:r>
          </w:p>
        </w:tc>
        <w:tc>
          <w:tcPr>
            <w:tcW w:w="8905" w:type="dxa"/>
          </w:tcPr>
          <w:p w14:paraId="7BABB2ED" w14:textId="718808F4" w:rsidR="00921F01" w:rsidRPr="00904B83" w:rsidRDefault="00921F01" w:rsidP="278DB493">
            <w:pPr>
              <w:pStyle w:val="BodyText3"/>
              <w:rPr>
                <w:rFonts w:asciiTheme="minorHAnsi" w:hAnsiTheme="minorHAnsi" w:cstheme="minorBidi"/>
                <w:color w:val="auto"/>
                <w:sz w:val="22"/>
                <w:szCs w:val="22"/>
              </w:rPr>
            </w:pPr>
            <w:r w:rsidRPr="278DB493">
              <w:rPr>
                <w:rFonts w:asciiTheme="minorHAnsi" w:hAnsiTheme="minorHAnsi" w:cstheme="minorBidi"/>
                <w:color w:val="auto"/>
                <w:sz w:val="22"/>
                <w:szCs w:val="22"/>
              </w:rPr>
              <w:t xml:space="preserve">The </w:t>
            </w:r>
            <w:r w:rsidR="00A16082">
              <w:rPr>
                <w:rFonts w:asciiTheme="minorHAnsi" w:hAnsiTheme="minorHAnsi" w:cstheme="minorBidi"/>
                <w:color w:val="auto"/>
                <w:sz w:val="22"/>
                <w:szCs w:val="22"/>
              </w:rPr>
              <w:t>Provider</w:t>
            </w:r>
            <w:r w:rsidRPr="278DB493">
              <w:rPr>
                <w:rFonts w:asciiTheme="minorHAnsi" w:hAnsiTheme="minorHAnsi" w:cstheme="minorBidi"/>
                <w:color w:val="auto"/>
                <w:sz w:val="22"/>
                <w:szCs w:val="22"/>
              </w:rPr>
              <w:t xml:space="preserve"> will be expected to attend local </w:t>
            </w:r>
            <w:r w:rsidR="2D609771" w:rsidRPr="278DB493">
              <w:rPr>
                <w:rFonts w:asciiTheme="minorHAnsi" w:hAnsiTheme="minorHAnsi" w:cstheme="minorBidi"/>
                <w:color w:val="auto"/>
                <w:sz w:val="22"/>
                <w:szCs w:val="22"/>
              </w:rPr>
              <w:t>or</w:t>
            </w:r>
            <w:r w:rsidR="0031439F">
              <w:rPr>
                <w:rFonts w:asciiTheme="minorHAnsi" w:hAnsiTheme="minorHAnsi" w:cstheme="minorBidi"/>
                <w:color w:val="auto"/>
                <w:sz w:val="22"/>
                <w:szCs w:val="22"/>
              </w:rPr>
              <w:t xml:space="preserve"> </w:t>
            </w:r>
            <w:r w:rsidRPr="278DB493">
              <w:rPr>
                <w:rFonts w:asciiTheme="minorHAnsi" w:hAnsiTheme="minorHAnsi" w:cstheme="minorBidi"/>
                <w:color w:val="auto"/>
                <w:sz w:val="22"/>
                <w:szCs w:val="22"/>
              </w:rPr>
              <w:t>online meetings about service provision and operational developments within localities/Norfolk.</w:t>
            </w:r>
          </w:p>
          <w:p w14:paraId="04FC2EC1" w14:textId="77777777" w:rsidR="00921F01" w:rsidRPr="00904B83" w:rsidRDefault="00921F01" w:rsidP="00A77BA4">
            <w:pPr>
              <w:pStyle w:val="BodyText3"/>
              <w:rPr>
                <w:rFonts w:asciiTheme="minorHAnsi" w:hAnsiTheme="minorHAnsi" w:cstheme="minorHAnsi"/>
                <w:color w:val="auto"/>
                <w:sz w:val="22"/>
                <w:szCs w:val="22"/>
              </w:rPr>
            </w:pPr>
          </w:p>
        </w:tc>
      </w:tr>
      <w:tr w:rsidR="00921F01" w:rsidRPr="001F1DE9" w14:paraId="6B2FC718" w14:textId="77777777" w:rsidTr="00A953BD">
        <w:tc>
          <w:tcPr>
            <w:tcW w:w="1018" w:type="dxa"/>
          </w:tcPr>
          <w:p w14:paraId="10201B8C" w14:textId="77777777" w:rsidR="00921F01" w:rsidRPr="001F1DE9" w:rsidRDefault="00921F01" w:rsidP="00A77BA4">
            <w:pPr>
              <w:rPr>
                <w:rFonts w:asciiTheme="minorHAnsi" w:hAnsiTheme="minorHAnsi" w:cstheme="minorHAnsi"/>
                <w:sz w:val="22"/>
                <w:szCs w:val="22"/>
              </w:rPr>
            </w:pPr>
            <w:r>
              <w:rPr>
                <w:rFonts w:asciiTheme="minorHAnsi" w:hAnsiTheme="minorHAnsi" w:cstheme="minorHAnsi"/>
                <w:sz w:val="22"/>
                <w:szCs w:val="22"/>
              </w:rPr>
              <w:t>7.3.2</w:t>
            </w:r>
          </w:p>
        </w:tc>
        <w:tc>
          <w:tcPr>
            <w:tcW w:w="8905" w:type="dxa"/>
          </w:tcPr>
          <w:p w14:paraId="3ACD9636" w14:textId="3C05CAB7" w:rsidR="00921F01" w:rsidRDefault="00921F01" w:rsidP="00A77BA4">
            <w:pPr>
              <w:pStyle w:val="CM27"/>
              <w:spacing w:line="240" w:lineRule="auto"/>
              <w:rPr>
                <w:rFonts w:asciiTheme="minorHAnsi" w:hAnsiTheme="minorHAnsi" w:cstheme="minorHAnsi"/>
                <w:sz w:val="22"/>
                <w:szCs w:val="22"/>
              </w:rPr>
            </w:pPr>
            <w:r>
              <w:rPr>
                <w:rFonts w:asciiTheme="minorHAnsi" w:hAnsiTheme="minorHAnsi" w:cstheme="minorHAnsi"/>
                <w:sz w:val="22"/>
                <w:szCs w:val="22"/>
              </w:rPr>
              <w:t xml:space="preserve">The </w:t>
            </w:r>
            <w:r w:rsidR="00A16082">
              <w:rPr>
                <w:rFonts w:asciiTheme="minorHAnsi" w:hAnsiTheme="minorHAnsi" w:cstheme="minorHAnsi"/>
                <w:sz w:val="22"/>
                <w:szCs w:val="22"/>
              </w:rPr>
              <w:t>Provider</w:t>
            </w:r>
            <w:r>
              <w:rPr>
                <w:rFonts w:asciiTheme="minorHAnsi" w:hAnsiTheme="minorHAnsi" w:cstheme="minorHAnsi"/>
                <w:sz w:val="22"/>
                <w:szCs w:val="22"/>
              </w:rPr>
              <w:t xml:space="preserve"> will work in partnership with </w:t>
            </w:r>
            <w:r w:rsidR="00A16082">
              <w:rPr>
                <w:rFonts w:asciiTheme="minorHAnsi" w:hAnsiTheme="minorHAnsi" w:cstheme="minorHAnsi"/>
                <w:sz w:val="22"/>
                <w:szCs w:val="22"/>
              </w:rPr>
              <w:t>Provider</w:t>
            </w:r>
            <w:r w:rsidRPr="001F1DE9">
              <w:rPr>
                <w:rFonts w:asciiTheme="minorHAnsi" w:hAnsiTheme="minorHAnsi" w:cstheme="minorHAnsi"/>
                <w:sz w:val="22"/>
                <w:szCs w:val="22"/>
              </w:rPr>
              <w:t xml:space="preserve">s of similar services across England to support </w:t>
            </w:r>
            <w:r w:rsidR="000B4A5B">
              <w:rPr>
                <w:rFonts w:asciiTheme="minorHAnsi" w:hAnsiTheme="minorHAnsi" w:cstheme="minorHAnsi"/>
                <w:sz w:val="22"/>
                <w:szCs w:val="22"/>
              </w:rPr>
              <w:t>i</w:t>
            </w:r>
            <w:r w:rsidR="00BE32CD">
              <w:rPr>
                <w:rFonts w:asciiTheme="minorHAnsi" w:hAnsiTheme="minorHAnsi" w:cstheme="minorHAnsi"/>
                <w:sz w:val="22"/>
                <w:szCs w:val="22"/>
              </w:rPr>
              <w:t>ndividuals</w:t>
            </w:r>
            <w:r w:rsidRPr="001F1DE9">
              <w:rPr>
                <w:rFonts w:asciiTheme="minorHAnsi" w:hAnsiTheme="minorHAnsi" w:cstheme="minorHAnsi"/>
                <w:sz w:val="22"/>
                <w:szCs w:val="22"/>
              </w:rPr>
              <w:t xml:space="preserve"> who move in to/out of </w:t>
            </w:r>
            <w:r w:rsidR="00AD305C">
              <w:rPr>
                <w:rFonts w:asciiTheme="minorHAnsi" w:hAnsiTheme="minorHAnsi" w:cstheme="minorHAnsi"/>
                <w:sz w:val="22"/>
                <w:szCs w:val="22"/>
              </w:rPr>
              <w:t>c</w:t>
            </w:r>
            <w:r w:rsidRPr="001F1DE9">
              <w:rPr>
                <w:rFonts w:asciiTheme="minorHAnsi" w:hAnsiTheme="minorHAnsi" w:cstheme="minorHAnsi"/>
                <w:sz w:val="22"/>
                <w:szCs w:val="22"/>
              </w:rPr>
              <w:t xml:space="preserve">ounty. </w:t>
            </w:r>
          </w:p>
          <w:p w14:paraId="7C0872F9" w14:textId="77777777" w:rsidR="00921F01" w:rsidRPr="005B619D" w:rsidRDefault="00921F01" w:rsidP="00A77BA4">
            <w:pPr>
              <w:pStyle w:val="Default"/>
              <w:rPr>
                <w:lang w:eastAsia="en-US"/>
              </w:rPr>
            </w:pPr>
          </w:p>
        </w:tc>
      </w:tr>
      <w:tr w:rsidR="00921F01" w:rsidRPr="00CE57BD" w14:paraId="0F003453" w14:textId="77777777" w:rsidTr="00A953BD">
        <w:tc>
          <w:tcPr>
            <w:tcW w:w="1018" w:type="dxa"/>
          </w:tcPr>
          <w:p w14:paraId="22F5E1AD" w14:textId="19319700" w:rsidR="00921F01" w:rsidRDefault="00E87C69" w:rsidP="00A77BA4">
            <w:pPr>
              <w:rPr>
                <w:rFonts w:asciiTheme="minorHAnsi" w:hAnsiTheme="minorHAnsi" w:cstheme="minorHAnsi"/>
                <w:sz w:val="22"/>
                <w:szCs w:val="22"/>
              </w:rPr>
            </w:pPr>
            <w:r>
              <w:rPr>
                <w:rFonts w:asciiTheme="minorHAnsi" w:hAnsiTheme="minorHAnsi" w:cstheme="minorHAnsi"/>
                <w:sz w:val="22"/>
                <w:szCs w:val="22"/>
              </w:rPr>
              <w:t>7.3.3</w:t>
            </w:r>
          </w:p>
        </w:tc>
        <w:tc>
          <w:tcPr>
            <w:tcW w:w="8905" w:type="dxa"/>
          </w:tcPr>
          <w:p w14:paraId="24702D56" w14:textId="2FFBECDF" w:rsidR="00921F01" w:rsidRDefault="00921F01" w:rsidP="00A77BA4">
            <w:pPr>
              <w:pStyle w:val="CM27"/>
              <w:spacing w:line="240" w:lineRule="auto"/>
              <w:rPr>
                <w:rFonts w:asciiTheme="minorHAnsi" w:eastAsia="Times New Roman" w:hAnsiTheme="minorHAnsi" w:cstheme="minorHAnsi"/>
                <w:sz w:val="22"/>
                <w:szCs w:val="22"/>
                <w:lang w:eastAsia="en-GB"/>
              </w:rPr>
            </w:pPr>
            <w:r>
              <w:rPr>
                <w:rFonts w:asciiTheme="minorHAnsi" w:eastAsia="Times New Roman" w:hAnsiTheme="minorHAnsi" w:cstheme="minorHAnsi"/>
                <w:sz w:val="22"/>
                <w:szCs w:val="22"/>
                <w:lang w:eastAsia="en-GB"/>
              </w:rPr>
              <w:t xml:space="preserve">The </w:t>
            </w:r>
            <w:r w:rsidR="00A16082">
              <w:rPr>
                <w:rFonts w:asciiTheme="minorHAnsi" w:eastAsia="Times New Roman" w:hAnsiTheme="minorHAnsi" w:cstheme="minorHAnsi"/>
                <w:sz w:val="22"/>
                <w:szCs w:val="22"/>
                <w:lang w:eastAsia="en-GB"/>
              </w:rPr>
              <w:t>Provider</w:t>
            </w:r>
            <w:r>
              <w:rPr>
                <w:rFonts w:asciiTheme="minorHAnsi" w:eastAsia="Times New Roman" w:hAnsiTheme="minorHAnsi" w:cstheme="minorHAnsi"/>
                <w:sz w:val="22"/>
                <w:szCs w:val="22"/>
                <w:lang w:eastAsia="en-GB"/>
              </w:rPr>
              <w:t xml:space="preserve"> will work in partnership with </w:t>
            </w:r>
            <w:r w:rsidR="009043C9">
              <w:rPr>
                <w:rFonts w:asciiTheme="minorHAnsi" w:eastAsia="Times New Roman" w:hAnsiTheme="minorHAnsi" w:cstheme="minorHAnsi"/>
                <w:sz w:val="22"/>
                <w:szCs w:val="22"/>
                <w:lang w:eastAsia="en-GB"/>
              </w:rPr>
              <w:t>p</w:t>
            </w:r>
            <w:r w:rsidR="00A16082">
              <w:rPr>
                <w:rFonts w:asciiTheme="minorHAnsi" w:eastAsia="Times New Roman" w:hAnsiTheme="minorHAnsi" w:cstheme="minorHAnsi"/>
                <w:sz w:val="22"/>
                <w:szCs w:val="22"/>
                <w:lang w:eastAsia="en-GB"/>
              </w:rPr>
              <w:t>rovider</w:t>
            </w:r>
            <w:r>
              <w:rPr>
                <w:rFonts w:asciiTheme="minorHAnsi" w:eastAsia="Times New Roman" w:hAnsiTheme="minorHAnsi" w:cstheme="minorHAnsi"/>
                <w:sz w:val="22"/>
                <w:szCs w:val="22"/>
                <w:lang w:eastAsia="en-GB"/>
              </w:rPr>
              <w:t>s of virtual care calls</w:t>
            </w:r>
            <w:r w:rsidRPr="004A0193">
              <w:rPr>
                <w:rFonts w:asciiTheme="minorHAnsi" w:eastAsia="Times New Roman" w:hAnsiTheme="minorHAnsi" w:cstheme="minorHAnsi"/>
                <w:sz w:val="22"/>
                <w:szCs w:val="22"/>
                <w:lang w:eastAsia="en-GB"/>
              </w:rPr>
              <w:t xml:space="preserve">. </w:t>
            </w:r>
            <w:r w:rsidR="004A0193" w:rsidRPr="004A0193">
              <w:rPr>
                <w:rFonts w:asciiTheme="minorHAnsi" w:eastAsia="Times New Roman" w:hAnsiTheme="minorHAnsi" w:cstheme="minorHAnsi"/>
                <w:sz w:val="22"/>
                <w:szCs w:val="22"/>
                <w:lang w:eastAsia="en-GB"/>
              </w:rPr>
              <w:t xml:space="preserve"> </w:t>
            </w:r>
            <w:r w:rsidR="004A0193" w:rsidRPr="009043C9">
              <w:rPr>
                <w:rFonts w:asciiTheme="minorHAnsi" w:hAnsiTheme="minorHAnsi" w:cstheme="minorHAnsi"/>
                <w:sz w:val="22"/>
                <w:szCs w:val="22"/>
              </w:rPr>
              <w:t>This partnership working include</w:t>
            </w:r>
            <w:r w:rsidR="00854430">
              <w:rPr>
                <w:rFonts w:asciiTheme="minorHAnsi" w:hAnsiTheme="minorHAnsi" w:cstheme="minorHAnsi"/>
                <w:sz w:val="22"/>
                <w:szCs w:val="22"/>
              </w:rPr>
              <w:t>s</w:t>
            </w:r>
            <w:r w:rsidR="004A0193" w:rsidRPr="009043C9">
              <w:rPr>
                <w:rFonts w:asciiTheme="minorHAnsi" w:hAnsiTheme="minorHAnsi" w:cstheme="minorHAnsi"/>
                <w:sz w:val="22"/>
                <w:szCs w:val="22"/>
              </w:rPr>
              <w:t xml:space="preserve"> the development of blended packages of care where a person </w:t>
            </w:r>
            <w:r w:rsidR="00854430">
              <w:rPr>
                <w:rFonts w:asciiTheme="minorHAnsi" w:hAnsiTheme="minorHAnsi" w:cstheme="minorHAnsi"/>
                <w:sz w:val="22"/>
                <w:szCs w:val="22"/>
              </w:rPr>
              <w:t>can</w:t>
            </w:r>
            <w:r w:rsidR="004A0193" w:rsidRPr="009043C9">
              <w:rPr>
                <w:rFonts w:asciiTheme="minorHAnsi" w:hAnsiTheme="minorHAnsi" w:cstheme="minorHAnsi"/>
                <w:sz w:val="22"/>
                <w:szCs w:val="22"/>
              </w:rPr>
              <w:t xml:space="preserve"> be in receipt of both virtual care visits and physical visits. </w:t>
            </w:r>
            <w:r w:rsidR="00DA7513">
              <w:rPr>
                <w:rFonts w:asciiTheme="minorHAnsi" w:hAnsiTheme="minorHAnsi" w:cstheme="minorHAnsi"/>
                <w:sz w:val="22"/>
                <w:szCs w:val="22"/>
              </w:rPr>
              <w:t>T</w:t>
            </w:r>
            <w:r w:rsidR="004A0193" w:rsidRPr="009043C9">
              <w:rPr>
                <w:rFonts w:asciiTheme="minorHAnsi" w:hAnsiTheme="minorHAnsi" w:cstheme="minorHAnsi"/>
                <w:sz w:val="22"/>
                <w:szCs w:val="22"/>
              </w:rPr>
              <w:t xml:space="preserve">he </w:t>
            </w:r>
            <w:r w:rsidR="009043C9">
              <w:rPr>
                <w:rFonts w:asciiTheme="minorHAnsi" w:hAnsiTheme="minorHAnsi" w:cstheme="minorHAnsi"/>
                <w:sz w:val="22"/>
                <w:szCs w:val="22"/>
              </w:rPr>
              <w:t>P</w:t>
            </w:r>
            <w:r w:rsidR="004A0193" w:rsidRPr="009043C9">
              <w:rPr>
                <w:rFonts w:asciiTheme="minorHAnsi" w:hAnsiTheme="minorHAnsi" w:cstheme="minorHAnsi"/>
                <w:sz w:val="22"/>
                <w:szCs w:val="22"/>
              </w:rPr>
              <w:t xml:space="preserve">rovider </w:t>
            </w:r>
            <w:r w:rsidR="00783DBE">
              <w:rPr>
                <w:rFonts w:asciiTheme="minorHAnsi" w:hAnsiTheme="minorHAnsi" w:cstheme="minorHAnsi"/>
                <w:sz w:val="22"/>
                <w:szCs w:val="22"/>
              </w:rPr>
              <w:t>will</w:t>
            </w:r>
            <w:r w:rsidR="004A0193" w:rsidRPr="009043C9">
              <w:rPr>
                <w:rFonts w:asciiTheme="minorHAnsi" w:hAnsiTheme="minorHAnsi" w:cstheme="minorHAnsi"/>
                <w:sz w:val="22"/>
                <w:szCs w:val="22"/>
              </w:rPr>
              <w:t xml:space="preserve"> proactively identify people that would benefit f</w:t>
            </w:r>
            <w:r w:rsidR="006174F6">
              <w:rPr>
                <w:rFonts w:asciiTheme="minorHAnsi" w:hAnsiTheme="minorHAnsi" w:cstheme="minorHAnsi"/>
                <w:sz w:val="22"/>
                <w:szCs w:val="22"/>
              </w:rPr>
              <w:t>ro</w:t>
            </w:r>
            <w:r w:rsidR="004A0193" w:rsidRPr="009043C9">
              <w:rPr>
                <w:rFonts w:asciiTheme="minorHAnsi" w:hAnsiTheme="minorHAnsi" w:cstheme="minorHAnsi"/>
                <w:sz w:val="22"/>
                <w:szCs w:val="22"/>
              </w:rPr>
              <w:t>m this approach and work with other organisations</w:t>
            </w:r>
            <w:r w:rsidR="004A0193">
              <w:rPr>
                <w:rFonts w:asciiTheme="minorHAnsi" w:hAnsiTheme="minorHAnsi" w:cstheme="minorHAnsi"/>
                <w:sz w:val="22"/>
                <w:szCs w:val="22"/>
              </w:rPr>
              <w:t xml:space="preserve"> </w:t>
            </w:r>
            <w:r w:rsidR="004A0193" w:rsidRPr="009043C9">
              <w:rPr>
                <w:rFonts w:asciiTheme="minorHAnsi" w:hAnsiTheme="minorHAnsi" w:cstheme="minorHAnsi"/>
                <w:sz w:val="22"/>
                <w:szCs w:val="22"/>
              </w:rPr>
              <w:t xml:space="preserve">to facilitate this to happen. There may be a requirement to develop a joint Memorandum of Understanding or similar between organisations and </w:t>
            </w:r>
            <w:r w:rsidR="007A5F69">
              <w:rPr>
                <w:rFonts w:asciiTheme="minorHAnsi" w:hAnsiTheme="minorHAnsi" w:cstheme="minorHAnsi"/>
                <w:sz w:val="22"/>
                <w:szCs w:val="22"/>
              </w:rPr>
              <w:t>it is</w:t>
            </w:r>
            <w:r w:rsidR="004A0193" w:rsidRPr="009043C9">
              <w:rPr>
                <w:rFonts w:asciiTheme="minorHAnsi" w:hAnsiTheme="minorHAnsi" w:cstheme="minorHAnsi"/>
                <w:sz w:val="22"/>
                <w:szCs w:val="22"/>
              </w:rPr>
              <w:t xml:space="preserve"> expect</w:t>
            </w:r>
            <w:r w:rsidR="007A5F69">
              <w:rPr>
                <w:rFonts w:asciiTheme="minorHAnsi" w:hAnsiTheme="minorHAnsi" w:cstheme="minorHAnsi"/>
                <w:sz w:val="22"/>
                <w:szCs w:val="22"/>
              </w:rPr>
              <w:t>ed that</w:t>
            </w:r>
            <w:r w:rsidR="004A0193" w:rsidRPr="009043C9">
              <w:rPr>
                <w:rFonts w:asciiTheme="minorHAnsi" w:hAnsiTheme="minorHAnsi" w:cstheme="minorHAnsi"/>
                <w:sz w:val="22"/>
                <w:szCs w:val="22"/>
              </w:rPr>
              <w:t xml:space="preserve"> Providers to sign up to this model.</w:t>
            </w:r>
          </w:p>
          <w:p w14:paraId="4DDF6A5C" w14:textId="0B7BB8E0" w:rsidR="00E87C69" w:rsidRPr="00E87C69" w:rsidRDefault="00E87C69" w:rsidP="00E87C69">
            <w:pPr>
              <w:pStyle w:val="Default"/>
            </w:pPr>
          </w:p>
        </w:tc>
      </w:tr>
      <w:tr w:rsidR="00A37908" w:rsidRPr="00CE57BD" w14:paraId="3499C891" w14:textId="77777777" w:rsidTr="00A953BD">
        <w:tc>
          <w:tcPr>
            <w:tcW w:w="1018" w:type="dxa"/>
          </w:tcPr>
          <w:p w14:paraId="4EB1183E" w14:textId="22896BB3" w:rsidR="00A37908" w:rsidRDefault="007C4B60" w:rsidP="00A37908">
            <w:pPr>
              <w:rPr>
                <w:rFonts w:asciiTheme="minorHAnsi" w:hAnsiTheme="minorHAnsi" w:cstheme="minorHAnsi"/>
                <w:sz w:val="22"/>
                <w:szCs w:val="22"/>
              </w:rPr>
            </w:pPr>
            <w:r>
              <w:rPr>
                <w:rFonts w:asciiTheme="minorHAnsi" w:hAnsiTheme="minorHAnsi" w:cstheme="minorHAnsi"/>
                <w:sz w:val="22"/>
                <w:szCs w:val="22"/>
              </w:rPr>
              <w:lastRenderedPageBreak/>
              <w:t>7.3.4</w:t>
            </w:r>
          </w:p>
          <w:p w14:paraId="2E393F20" w14:textId="77777777" w:rsidR="007C4B60" w:rsidRDefault="007C4B60" w:rsidP="00A37908">
            <w:pPr>
              <w:rPr>
                <w:rFonts w:asciiTheme="minorHAnsi" w:hAnsiTheme="minorHAnsi" w:cstheme="minorHAnsi"/>
                <w:sz w:val="22"/>
                <w:szCs w:val="22"/>
              </w:rPr>
            </w:pPr>
          </w:p>
          <w:p w14:paraId="2B0110B1" w14:textId="77777777" w:rsidR="0031430A" w:rsidRDefault="0031430A" w:rsidP="00A37908">
            <w:pPr>
              <w:rPr>
                <w:rFonts w:asciiTheme="minorHAnsi" w:hAnsiTheme="minorHAnsi" w:cstheme="minorHAnsi"/>
                <w:sz w:val="22"/>
                <w:szCs w:val="22"/>
              </w:rPr>
            </w:pPr>
          </w:p>
          <w:p w14:paraId="437F1A86" w14:textId="77777777" w:rsidR="00487AF9" w:rsidRDefault="00487AF9" w:rsidP="00A37908">
            <w:pPr>
              <w:rPr>
                <w:rFonts w:asciiTheme="minorHAnsi" w:hAnsiTheme="minorHAnsi" w:cstheme="minorHAnsi"/>
                <w:sz w:val="22"/>
                <w:szCs w:val="22"/>
              </w:rPr>
            </w:pPr>
          </w:p>
          <w:p w14:paraId="659E9BA3" w14:textId="77777777" w:rsidR="006C51D4" w:rsidRDefault="006C51D4" w:rsidP="00A37908">
            <w:pPr>
              <w:rPr>
                <w:rFonts w:asciiTheme="minorHAnsi" w:hAnsiTheme="minorHAnsi" w:cstheme="minorHAnsi"/>
                <w:sz w:val="22"/>
                <w:szCs w:val="22"/>
              </w:rPr>
            </w:pPr>
          </w:p>
          <w:p w14:paraId="15E41305" w14:textId="7C002FDE" w:rsidR="00A37908" w:rsidRPr="00CE57BD" w:rsidRDefault="00A37908" w:rsidP="00A37908">
            <w:pPr>
              <w:rPr>
                <w:rFonts w:asciiTheme="minorHAnsi" w:hAnsiTheme="minorHAnsi" w:cstheme="minorHAnsi"/>
                <w:sz w:val="22"/>
                <w:szCs w:val="22"/>
              </w:rPr>
            </w:pPr>
            <w:r>
              <w:rPr>
                <w:rFonts w:asciiTheme="minorHAnsi" w:hAnsiTheme="minorHAnsi" w:cstheme="minorHAnsi"/>
                <w:sz w:val="22"/>
                <w:szCs w:val="22"/>
              </w:rPr>
              <w:t>7.3.</w:t>
            </w:r>
            <w:r w:rsidR="007C4B60">
              <w:rPr>
                <w:rFonts w:asciiTheme="minorHAnsi" w:hAnsiTheme="minorHAnsi" w:cstheme="minorHAnsi"/>
                <w:sz w:val="22"/>
                <w:szCs w:val="22"/>
              </w:rPr>
              <w:t>5</w:t>
            </w:r>
          </w:p>
        </w:tc>
        <w:tc>
          <w:tcPr>
            <w:tcW w:w="8905" w:type="dxa"/>
          </w:tcPr>
          <w:p w14:paraId="2C69C023" w14:textId="580E2485" w:rsidR="00A37908" w:rsidRPr="006C51D4" w:rsidRDefault="007C4B60" w:rsidP="00A37908">
            <w:pPr>
              <w:pStyle w:val="CM27"/>
              <w:spacing w:line="240" w:lineRule="auto"/>
              <w:rPr>
                <w:rFonts w:asciiTheme="minorHAnsi" w:eastAsia="Times New Roman" w:hAnsiTheme="minorHAnsi" w:cstheme="minorHAnsi"/>
                <w:sz w:val="22"/>
                <w:szCs w:val="22"/>
                <w:lang w:eastAsia="en-GB"/>
              </w:rPr>
            </w:pPr>
            <w:r>
              <w:rPr>
                <w:rFonts w:asciiTheme="minorHAnsi" w:eastAsia="Times New Roman" w:hAnsiTheme="minorHAnsi" w:cstheme="minorHAnsi"/>
                <w:sz w:val="22"/>
                <w:szCs w:val="22"/>
                <w:lang w:eastAsia="en-GB"/>
              </w:rPr>
              <w:t xml:space="preserve">The </w:t>
            </w:r>
            <w:r w:rsidRPr="006C51D4">
              <w:rPr>
                <w:rFonts w:asciiTheme="minorHAnsi" w:eastAsia="Times New Roman" w:hAnsiTheme="minorHAnsi" w:cstheme="minorHAnsi"/>
                <w:sz w:val="22"/>
                <w:szCs w:val="22"/>
                <w:lang w:eastAsia="en-GB"/>
              </w:rPr>
              <w:t>Provider will work in partnership with individuals’ families</w:t>
            </w:r>
            <w:r w:rsidR="00EA4D30" w:rsidRPr="006C51D4">
              <w:rPr>
                <w:rFonts w:asciiTheme="minorHAnsi" w:eastAsia="Times New Roman" w:hAnsiTheme="minorHAnsi" w:cstheme="minorHAnsi"/>
                <w:sz w:val="22"/>
                <w:szCs w:val="22"/>
                <w:lang w:eastAsia="en-GB"/>
              </w:rPr>
              <w:t xml:space="preserve">, </w:t>
            </w:r>
            <w:r w:rsidR="00EA4D30" w:rsidRPr="006C51D4">
              <w:rPr>
                <w:rFonts w:asciiTheme="minorHAnsi" w:hAnsiTheme="minorHAnsi" w:cstheme="minorHAnsi"/>
                <w:sz w:val="22"/>
                <w:szCs w:val="22"/>
              </w:rPr>
              <w:t xml:space="preserve">which could include </w:t>
            </w:r>
            <w:r w:rsidR="005403C7" w:rsidRPr="006C51D4">
              <w:rPr>
                <w:rFonts w:asciiTheme="minorHAnsi" w:hAnsiTheme="minorHAnsi" w:cstheme="minorHAnsi"/>
                <w:sz w:val="22"/>
                <w:szCs w:val="22"/>
              </w:rPr>
              <w:t xml:space="preserve">the </w:t>
            </w:r>
            <w:r w:rsidR="00EA4D30" w:rsidRPr="006C51D4">
              <w:rPr>
                <w:rFonts w:asciiTheme="minorHAnsi" w:hAnsiTheme="minorHAnsi" w:cstheme="minorHAnsi"/>
                <w:sz w:val="22"/>
                <w:szCs w:val="22"/>
              </w:rPr>
              <w:t xml:space="preserve">families supporting the delivery of double assist care, following </w:t>
            </w:r>
            <w:r w:rsidR="005403C7" w:rsidRPr="006C51D4">
              <w:rPr>
                <w:rFonts w:asciiTheme="minorHAnsi" w:hAnsiTheme="minorHAnsi" w:cstheme="minorHAnsi"/>
                <w:sz w:val="22"/>
                <w:szCs w:val="22"/>
              </w:rPr>
              <w:t xml:space="preserve">their </w:t>
            </w:r>
            <w:r w:rsidR="0031430A" w:rsidRPr="006C51D4">
              <w:rPr>
                <w:rFonts w:asciiTheme="minorHAnsi" w:hAnsiTheme="minorHAnsi" w:cstheme="minorHAnsi"/>
                <w:sz w:val="22"/>
                <w:szCs w:val="22"/>
              </w:rPr>
              <w:t xml:space="preserve">receipt of the </w:t>
            </w:r>
            <w:r w:rsidR="00EA4D30" w:rsidRPr="006C51D4">
              <w:rPr>
                <w:rFonts w:asciiTheme="minorHAnsi" w:hAnsiTheme="minorHAnsi" w:cstheme="minorHAnsi"/>
                <w:sz w:val="22"/>
                <w:szCs w:val="22"/>
              </w:rPr>
              <w:t>appropriate training</w:t>
            </w:r>
            <w:r w:rsidR="006C6440" w:rsidRPr="006C51D4">
              <w:rPr>
                <w:rStyle w:val="ui-provider"/>
                <w:rFonts w:asciiTheme="minorHAnsi" w:hAnsiTheme="minorHAnsi" w:cstheme="minorHAnsi"/>
                <w:sz w:val="22"/>
                <w:szCs w:val="22"/>
              </w:rPr>
              <w:t xml:space="preserve"> and </w:t>
            </w:r>
            <w:r w:rsidR="00487AF9">
              <w:rPr>
                <w:rStyle w:val="ui-provider"/>
                <w:rFonts w:asciiTheme="minorHAnsi" w:hAnsiTheme="minorHAnsi" w:cstheme="minorHAnsi"/>
                <w:sz w:val="22"/>
                <w:szCs w:val="22"/>
              </w:rPr>
              <w:t xml:space="preserve">advice, which </w:t>
            </w:r>
            <w:r w:rsidR="006C6440" w:rsidRPr="006C51D4">
              <w:rPr>
                <w:rStyle w:val="ui-provider"/>
                <w:rFonts w:asciiTheme="minorHAnsi" w:hAnsiTheme="minorHAnsi" w:cstheme="minorHAnsi"/>
                <w:sz w:val="22"/>
                <w:szCs w:val="22"/>
              </w:rPr>
              <w:t xml:space="preserve">would be provided by the equipment prescriber or the </w:t>
            </w:r>
            <w:r w:rsidR="00487AF9">
              <w:rPr>
                <w:rStyle w:val="ui-provider"/>
                <w:rFonts w:asciiTheme="minorHAnsi" w:hAnsiTheme="minorHAnsi" w:cstheme="minorHAnsi"/>
                <w:sz w:val="22"/>
                <w:szCs w:val="22"/>
              </w:rPr>
              <w:t>Council’s M</w:t>
            </w:r>
            <w:r w:rsidR="006C6440" w:rsidRPr="006C51D4">
              <w:rPr>
                <w:rStyle w:val="ui-provider"/>
                <w:rFonts w:asciiTheme="minorHAnsi" w:hAnsiTheme="minorHAnsi" w:cstheme="minorHAnsi"/>
                <w:sz w:val="22"/>
                <w:szCs w:val="22"/>
              </w:rPr>
              <w:t xml:space="preserve">oving with </w:t>
            </w:r>
            <w:r w:rsidR="00487AF9">
              <w:rPr>
                <w:rStyle w:val="ui-provider"/>
                <w:rFonts w:asciiTheme="minorHAnsi" w:hAnsiTheme="minorHAnsi" w:cstheme="minorHAnsi"/>
                <w:sz w:val="22"/>
                <w:szCs w:val="22"/>
              </w:rPr>
              <w:t>D</w:t>
            </w:r>
            <w:r w:rsidR="006C6440" w:rsidRPr="006C51D4">
              <w:rPr>
                <w:rStyle w:val="ui-provider"/>
                <w:rFonts w:asciiTheme="minorHAnsi" w:hAnsiTheme="minorHAnsi" w:cstheme="minorHAnsi"/>
                <w:sz w:val="22"/>
                <w:szCs w:val="22"/>
              </w:rPr>
              <w:t>ignity team.</w:t>
            </w:r>
          </w:p>
          <w:p w14:paraId="5B022ADD" w14:textId="77777777" w:rsidR="007C4B60" w:rsidRPr="007C4B60" w:rsidRDefault="007C4B60" w:rsidP="007C4B60">
            <w:pPr>
              <w:pStyle w:val="Default"/>
            </w:pPr>
          </w:p>
          <w:p w14:paraId="6FFCD5B4" w14:textId="77777777" w:rsidR="00A37908" w:rsidRPr="00C60176" w:rsidRDefault="00A37908" w:rsidP="00A37908">
            <w:pPr>
              <w:pStyle w:val="CM27"/>
              <w:spacing w:line="240" w:lineRule="auto"/>
              <w:rPr>
                <w:rFonts w:asciiTheme="minorHAnsi" w:eastAsia="Times New Roman" w:hAnsiTheme="minorHAnsi" w:cstheme="minorHAnsi"/>
                <w:sz w:val="22"/>
                <w:szCs w:val="22"/>
                <w:lang w:eastAsia="en-GB"/>
              </w:rPr>
            </w:pPr>
            <w:r w:rsidRPr="00C60176">
              <w:rPr>
                <w:rFonts w:asciiTheme="minorHAnsi" w:eastAsia="Times New Roman" w:hAnsiTheme="minorHAnsi" w:cstheme="minorHAnsi"/>
                <w:sz w:val="22"/>
                <w:szCs w:val="22"/>
                <w:lang w:eastAsia="en-GB"/>
              </w:rPr>
              <w:t xml:space="preserve">The </w:t>
            </w:r>
            <w:r>
              <w:rPr>
                <w:rFonts w:asciiTheme="minorHAnsi" w:eastAsia="Times New Roman" w:hAnsiTheme="minorHAnsi" w:cstheme="minorHAnsi"/>
                <w:sz w:val="22"/>
                <w:szCs w:val="22"/>
                <w:lang w:eastAsia="en-GB"/>
              </w:rPr>
              <w:t>Provider</w:t>
            </w:r>
            <w:r w:rsidRPr="00C60176">
              <w:rPr>
                <w:rFonts w:asciiTheme="minorHAnsi" w:eastAsia="Times New Roman" w:hAnsiTheme="minorHAnsi" w:cstheme="minorHAnsi"/>
                <w:sz w:val="22"/>
                <w:szCs w:val="22"/>
                <w:lang w:eastAsia="en-GB"/>
              </w:rPr>
              <w:t xml:space="preserve"> will liaise with </w:t>
            </w:r>
            <w:r>
              <w:rPr>
                <w:rFonts w:asciiTheme="minorHAnsi" w:eastAsia="Times New Roman" w:hAnsiTheme="minorHAnsi" w:cstheme="minorHAnsi"/>
                <w:sz w:val="22"/>
                <w:szCs w:val="22"/>
                <w:lang w:eastAsia="en-GB"/>
              </w:rPr>
              <w:t>S</w:t>
            </w:r>
            <w:r w:rsidRPr="00C60176">
              <w:rPr>
                <w:rFonts w:asciiTheme="minorHAnsi" w:eastAsia="Times New Roman" w:hAnsiTheme="minorHAnsi" w:cstheme="minorHAnsi"/>
                <w:sz w:val="22"/>
                <w:szCs w:val="22"/>
                <w:lang w:eastAsia="en-GB"/>
              </w:rPr>
              <w:t xml:space="preserve">ocial </w:t>
            </w:r>
            <w:r>
              <w:rPr>
                <w:rFonts w:asciiTheme="minorHAnsi" w:eastAsia="Times New Roman" w:hAnsiTheme="minorHAnsi" w:cstheme="minorHAnsi"/>
                <w:sz w:val="22"/>
                <w:szCs w:val="22"/>
                <w:lang w:eastAsia="en-GB"/>
              </w:rPr>
              <w:t>S</w:t>
            </w:r>
            <w:r w:rsidRPr="00C60176">
              <w:rPr>
                <w:rFonts w:asciiTheme="minorHAnsi" w:eastAsia="Times New Roman" w:hAnsiTheme="minorHAnsi" w:cstheme="minorHAnsi"/>
                <w:sz w:val="22"/>
                <w:szCs w:val="22"/>
                <w:lang w:eastAsia="en-GB"/>
              </w:rPr>
              <w:t xml:space="preserve">ervices, </w:t>
            </w:r>
            <w:r>
              <w:rPr>
                <w:rFonts w:asciiTheme="minorHAnsi" w:eastAsia="Times New Roman" w:hAnsiTheme="minorHAnsi" w:cstheme="minorHAnsi"/>
                <w:sz w:val="22"/>
                <w:szCs w:val="22"/>
                <w:lang w:eastAsia="en-GB"/>
              </w:rPr>
              <w:t>C</w:t>
            </w:r>
            <w:r w:rsidRPr="00C60176">
              <w:rPr>
                <w:rFonts w:asciiTheme="minorHAnsi" w:eastAsia="Times New Roman" w:hAnsiTheme="minorHAnsi" w:cstheme="minorHAnsi"/>
                <w:sz w:val="22"/>
                <w:szCs w:val="22"/>
                <w:lang w:eastAsia="en-GB"/>
              </w:rPr>
              <w:t xml:space="preserve">ommunity </w:t>
            </w:r>
            <w:r>
              <w:rPr>
                <w:rFonts w:asciiTheme="minorHAnsi" w:eastAsia="Times New Roman" w:hAnsiTheme="minorHAnsi" w:cstheme="minorHAnsi"/>
                <w:sz w:val="22"/>
                <w:szCs w:val="22"/>
                <w:lang w:eastAsia="en-GB"/>
              </w:rPr>
              <w:t>N</w:t>
            </w:r>
            <w:r w:rsidRPr="00C60176">
              <w:rPr>
                <w:rFonts w:asciiTheme="minorHAnsi" w:eastAsia="Times New Roman" w:hAnsiTheme="minorHAnsi" w:cstheme="minorHAnsi"/>
                <w:sz w:val="22"/>
                <w:szCs w:val="22"/>
                <w:lang w:eastAsia="en-GB"/>
              </w:rPr>
              <w:t xml:space="preserve">ursing and </w:t>
            </w:r>
            <w:r>
              <w:rPr>
                <w:rFonts w:asciiTheme="minorHAnsi" w:eastAsia="Times New Roman" w:hAnsiTheme="minorHAnsi" w:cstheme="minorHAnsi"/>
                <w:sz w:val="22"/>
                <w:szCs w:val="22"/>
                <w:lang w:eastAsia="en-GB"/>
              </w:rPr>
              <w:t>T</w:t>
            </w:r>
            <w:r w:rsidRPr="00C60176">
              <w:rPr>
                <w:rFonts w:asciiTheme="minorHAnsi" w:eastAsia="Times New Roman" w:hAnsiTheme="minorHAnsi" w:cstheme="minorHAnsi"/>
                <w:sz w:val="22"/>
                <w:szCs w:val="22"/>
                <w:lang w:eastAsia="en-GB"/>
              </w:rPr>
              <w:t xml:space="preserve">herapy teams, </w:t>
            </w:r>
            <w:r>
              <w:rPr>
                <w:rFonts w:asciiTheme="minorHAnsi" w:eastAsia="Times New Roman" w:hAnsiTheme="minorHAnsi" w:cstheme="minorHAnsi"/>
                <w:sz w:val="22"/>
                <w:szCs w:val="22"/>
                <w:lang w:eastAsia="en-GB"/>
              </w:rPr>
              <w:t>v</w:t>
            </w:r>
            <w:r w:rsidRPr="00C60176">
              <w:rPr>
                <w:rFonts w:asciiTheme="minorHAnsi" w:eastAsia="Times New Roman" w:hAnsiTheme="minorHAnsi" w:cstheme="minorHAnsi"/>
                <w:sz w:val="22"/>
                <w:szCs w:val="22"/>
                <w:lang w:eastAsia="en-GB"/>
              </w:rPr>
              <w:t xml:space="preserve">oluntary </w:t>
            </w:r>
            <w:r>
              <w:rPr>
                <w:rFonts w:asciiTheme="minorHAnsi" w:eastAsia="Times New Roman" w:hAnsiTheme="minorHAnsi" w:cstheme="minorHAnsi"/>
                <w:sz w:val="22"/>
                <w:szCs w:val="22"/>
                <w:lang w:eastAsia="en-GB"/>
              </w:rPr>
              <w:t>a</w:t>
            </w:r>
            <w:r w:rsidRPr="00C60176">
              <w:rPr>
                <w:rFonts w:asciiTheme="minorHAnsi" w:eastAsia="Times New Roman" w:hAnsiTheme="minorHAnsi" w:cstheme="minorHAnsi"/>
                <w:sz w:val="22"/>
                <w:szCs w:val="22"/>
                <w:lang w:eastAsia="en-GB"/>
              </w:rPr>
              <w:t xml:space="preserve">gencies, </w:t>
            </w:r>
            <w:r>
              <w:rPr>
                <w:rFonts w:asciiTheme="minorHAnsi" w:eastAsia="Times New Roman" w:hAnsiTheme="minorHAnsi" w:cstheme="minorHAnsi"/>
                <w:sz w:val="22"/>
                <w:szCs w:val="22"/>
                <w:lang w:eastAsia="en-GB"/>
              </w:rPr>
              <w:t>NHS a</w:t>
            </w:r>
            <w:r w:rsidRPr="00C60176">
              <w:rPr>
                <w:rFonts w:asciiTheme="minorHAnsi" w:eastAsia="Times New Roman" w:hAnsiTheme="minorHAnsi" w:cstheme="minorHAnsi"/>
                <w:sz w:val="22"/>
                <w:szCs w:val="22"/>
                <w:lang w:eastAsia="en-GB"/>
              </w:rPr>
              <w:t xml:space="preserve">cute </w:t>
            </w:r>
            <w:r>
              <w:rPr>
                <w:rFonts w:asciiTheme="minorHAnsi" w:eastAsia="Times New Roman" w:hAnsiTheme="minorHAnsi" w:cstheme="minorHAnsi"/>
                <w:sz w:val="22"/>
                <w:szCs w:val="22"/>
                <w:lang w:eastAsia="en-GB"/>
              </w:rPr>
              <w:t>t</w:t>
            </w:r>
            <w:r w:rsidRPr="00C60176">
              <w:rPr>
                <w:rFonts w:asciiTheme="minorHAnsi" w:eastAsia="Times New Roman" w:hAnsiTheme="minorHAnsi" w:cstheme="minorHAnsi"/>
                <w:sz w:val="22"/>
                <w:szCs w:val="22"/>
                <w:lang w:eastAsia="en-GB"/>
              </w:rPr>
              <w:t xml:space="preserve">rusts and other professionals and agencies to ensure seamless nursing and </w:t>
            </w:r>
            <w:r>
              <w:rPr>
                <w:rFonts w:asciiTheme="minorHAnsi" w:eastAsia="Times New Roman" w:hAnsiTheme="minorHAnsi" w:cstheme="minorHAnsi"/>
                <w:sz w:val="22"/>
                <w:szCs w:val="22"/>
                <w:lang w:eastAsia="en-GB"/>
              </w:rPr>
              <w:t>individual</w:t>
            </w:r>
            <w:r w:rsidRPr="00C60176">
              <w:rPr>
                <w:rFonts w:asciiTheme="minorHAnsi" w:eastAsia="Times New Roman" w:hAnsiTheme="minorHAnsi" w:cstheme="minorHAnsi"/>
                <w:sz w:val="22"/>
                <w:szCs w:val="22"/>
                <w:lang w:eastAsia="en-GB"/>
              </w:rPr>
              <w:t xml:space="preserve"> care provision to </w:t>
            </w:r>
            <w:r>
              <w:rPr>
                <w:rFonts w:asciiTheme="minorHAnsi" w:eastAsia="Times New Roman" w:hAnsiTheme="minorHAnsi" w:cstheme="minorHAnsi"/>
                <w:sz w:val="22"/>
                <w:szCs w:val="22"/>
                <w:lang w:eastAsia="en-GB"/>
              </w:rPr>
              <w:t>individuals</w:t>
            </w:r>
            <w:r w:rsidRPr="00C60176">
              <w:rPr>
                <w:rFonts w:asciiTheme="minorHAnsi" w:eastAsia="Times New Roman" w:hAnsiTheme="minorHAnsi" w:cstheme="minorHAnsi"/>
                <w:sz w:val="22"/>
                <w:szCs w:val="22"/>
                <w:lang w:eastAsia="en-GB"/>
              </w:rPr>
              <w:t xml:space="preserve">. </w:t>
            </w:r>
          </w:p>
          <w:p w14:paraId="2F6E46AB" w14:textId="77777777" w:rsidR="00A37908" w:rsidRPr="00C60176" w:rsidRDefault="00A37908" w:rsidP="00A37908">
            <w:pPr>
              <w:pStyle w:val="Default"/>
              <w:rPr>
                <w:rFonts w:asciiTheme="minorHAnsi" w:hAnsiTheme="minorHAnsi" w:cstheme="minorHAnsi"/>
                <w:color w:val="auto"/>
                <w:sz w:val="22"/>
                <w:szCs w:val="22"/>
              </w:rPr>
            </w:pPr>
          </w:p>
        </w:tc>
      </w:tr>
      <w:tr w:rsidR="00A37908" w:rsidRPr="0038590F" w14:paraId="2ECE28ED" w14:textId="77777777" w:rsidTr="00A953BD">
        <w:tc>
          <w:tcPr>
            <w:tcW w:w="1018" w:type="dxa"/>
          </w:tcPr>
          <w:p w14:paraId="0AB0303B" w14:textId="7256824E" w:rsidR="00A37908" w:rsidRDefault="00A37908" w:rsidP="00A37908">
            <w:pPr>
              <w:rPr>
                <w:rFonts w:asciiTheme="minorHAnsi" w:hAnsiTheme="minorHAnsi" w:cstheme="minorHAnsi"/>
                <w:sz w:val="22"/>
                <w:szCs w:val="22"/>
              </w:rPr>
            </w:pPr>
            <w:r>
              <w:rPr>
                <w:rFonts w:asciiTheme="minorHAnsi" w:hAnsiTheme="minorHAnsi" w:cstheme="minorHAnsi"/>
                <w:sz w:val="22"/>
                <w:szCs w:val="22"/>
              </w:rPr>
              <w:t>7.3.</w:t>
            </w:r>
            <w:r w:rsidR="007C4B60">
              <w:rPr>
                <w:rFonts w:asciiTheme="minorHAnsi" w:hAnsiTheme="minorHAnsi" w:cstheme="minorHAnsi"/>
                <w:sz w:val="22"/>
                <w:szCs w:val="22"/>
              </w:rPr>
              <w:t>6</w:t>
            </w:r>
          </w:p>
        </w:tc>
        <w:tc>
          <w:tcPr>
            <w:tcW w:w="8905" w:type="dxa"/>
          </w:tcPr>
          <w:p w14:paraId="2436FAD6" w14:textId="2F15D17C" w:rsidR="00A37908" w:rsidRPr="00C60176" w:rsidRDefault="00A37908" w:rsidP="00A37908">
            <w:pPr>
              <w:pStyle w:val="CM27"/>
              <w:spacing w:line="240" w:lineRule="auto"/>
              <w:rPr>
                <w:rFonts w:asciiTheme="minorHAnsi" w:eastAsia="Times New Roman" w:hAnsiTheme="minorHAnsi" w:cstheme="minorHAnsi"/>
                <w:sz w:val="22"/>
                <w:szCs w:val="22"/>
                <w:lang w:eastAsia="en-GB"/>
              </w:rPr>
            </w:pPr>
            <w:r w:rsidRPr="00C60176">
              <w:rPr>
                <w:rFonts w:asciiTheme="minorHAnsi" w:eastAsia="Times New Roman" w:hAnsiTheme="minorHAnsi" w:cstheme="minorHAnsi"/>
                <w:sz w:val="22"/>
                <w:szCs w:val="22"/>
                <w:lang w:eastAsia="en-GB"/>
              </w:rPr>
              <w:t xml:space="preserve">The </w:t>
            </w:r>
            <w:r>
              <w:rPr>
                <w:rFonts w:asciiTheme="minorHAnsi" w:eastAsia="Times New Roman" w:hAnsiTheme="minorHAnsi" w:cstheme="minorHAnsi"/>
                <w:sz w:val="22"/>
                <w:szCs w:val="22"/>
                <w:lang w:eastAsia="en-GB"/>
              </w:rPr>
              <w:t>Provider</w:t>
            </w:r>
            <w:r w:rsidRPr="00C60176">
              <w:rPr>
                <w:rFonts w:asciiTheme="minorHAnsi" w:eastAsia="Times New Roman" w:hAnsiTheme="minorHAnsi" w:cstheme="minorHAnsi"/>
                <w:sz w:val="22"/>
                <w:szCs w:val="22"/>
                <w:lang w:eastAsia="en-GB"/>
              </w:rPr>
              <w:t xml:space="preserve"> will be aligned with </w:t>
            </w:r>
            <w:r>
              <w:rPr>
                <w:rFonts w:asciiTheme="minorHAnsi" w:eastAsia="Times New Roman" w:hAnsiTheme="minorHAnsi" w:cstheme="minorHAnsi"/>
                <w:sz w:val="22"/>
                <w:szCs w:val="22"/>
                <w:lang w:eastAsia="en-GB"/>
              </w:rPr>
              <w:t>Integrated Care Boards (ICBs)</w:t>
            </w:r>
            <w:r w:rsidRPr="00C60176">
              <w:rPr>
                <w:rFonts w:asciiTheme="minorHAnsi" w:eastAsia="Times New Roman" w:hAnsiTheme="minorHAnsi" w:cstheme="minorHAnsi"/>
                <w:sz w:val="22"/>
                <w:szCs w:val="22"/>
                <w:lang w:eastAsia="en-GB"/>
              </w:rPr>
              <w:t xml:space="preserve">, GP </w:t>
            </w:r>
            <w:r>
              <w:rPr>
                <w:rFonts w:asciiTheme="minorHAnsi" w:eastAsia="Times New Roman" w:hAnsiTheme="minorHAnsi" w:cstheme="minorHAnsi"/>
                <w:sz w:val="22"/>
                <w:szCs w:val="22"/>
                <w:lang w:eastAsia="en-GB"/>
              </w:rPr>
              <w:t>P</w:t>
            </w:r>
            <w:r w:rsidRPr="00C60176">
              <w:rPr>
                <w:rFonts w:asciiTheme="minorHAnsi" w:eastAsia="Times New Roman" w:hAnsiTheme="minorHAnsi" w:cstheme="minorHAnsi"/>
                <w:sz w:val="22"/>
                <w:szCs w:val="22"/>
                <w:lang w:eastAsia="en-GB"/>
              </w:rPr>
              <w:t>ractices and the development of local Primary Care Network</w:t>
            </w:r>
            <w:r>
              <w:rPr>
                <w:rFonts w:asciiTheme="minorHAnsi" w:eastAsia="Times New Roman" w:hAnsiTheme="minorHAnsi" w:cstheme="minorHAnsi"/>
                <w:sz w:val="22"/>
                <w:szCs w:val="22"/>
                <w:lang w:eastAsia="en-GB"/>
              </w:rPr>
              <w:t>s</w:t>
            </w:r>
            <w:r w:rsidRPr="00C60176">
              <w:rPr>
                <w:rFonts w:asciiTheme="minorHAnsi" w:eastAsia="Times New Roman" w:hAnsiTheme="minorHAnsi" w:cstheme="minorHAnsi"/>
                <w:sz w:val="22"/>
                <w:szCs w:val="22"/>
                <w:lang w:eastAsia="en-GB"/>
              </w:rPr>
              <w:t xml:space="preserve"> to provide integrated health and care services to </w:t>
            </w:r>
            <w:r>
              <w:rPr>
                <w:rFonts w:asciiTheme="minorHAnsi" w:eastAsia="Times New Roman" w:hAnsiTheme="minorHAnsi" w:cstheme="minorHAnsi"/>
                <w:sz w:val="22"/>
                <w:szCs w:val="22"/>
                <w:lang w:eastAsia="en-GB"/>
              </w:rPr>
              <w:t>individuals</w:t>
            </w:r>
            <w:r w:rsidRPr="00C60176">
              <w:rPr>
                <w:rFonts w:asciiTheme="minorHAnsi" w:eastAsia="Times New Roman" w:hAnsiTheme="minorHAnsi" w:cstheme="minorHAnsi"/>
                <w:sz w:val="22"/>
                <w:szCs w:val="22"/>
                <w:lang w:eastAsia="en-GB"/>
              </w:rPr>
              <w:t xml:space="preserve"> and contribute to local development plans and strategies. </w:t>
            </w:r>
            <w:r w:rsidRPr="00FA1FA0">
              <w:rPr>
                <w:rFonts w:asciiTheme="minorHAnsi" w:eastAsia="Times New Roman" w:hAnsiTheme="minorHAnsi" w:cstheme="minorHAnsi"/>
                <w:sz w:val="22"/>
                <w:szCs w:val="22"/>
                <w:lang w:eastAsia="en-GB"/>
              </w:rPr>
              <w:t xml:space="preserve">This may require the Provider to adapt provision to meet locality-based plans for Out-of-Hospital services and community assets. </w:t>
            </w:r>
          </w:p>
          <w:p w14:paraId="6C41AE71" w14:textId="77777777" w:rsidR="00A37908" w:rsidRPr="00C60176" w:rsidRDefault="00A37908" w:rsidP="00A37908">
            <w:pPr>
              <w:pStyle w:val="Default"/>
              <w:rPr>
                <w:rFonts w:asciiTheme="minorHAnsi" w:hAnsiTheme="minorHAnsi" w:cstheme="minorHAnsi"/>
                <w:color w:val="auto"/>
                <w:sz w:val="22"/>
                <w:szCs w:val="22"/>
              </w:rPr>
            </w:pPr>
          </w:p>
        </w:tc>
      </w:tr>
      <w:tr w:rsidR="00A37908" w:rsidRPr="0038590F" w14:paraId="6D0718EB" w14:textId="77777777" w:rsidTr="00A953BD">
        <w:tc>
          <w:tcPr>
            <w:tcW w:w="1018" w:type="dxa"/>
          </w:tcPr>
          <w:p w14:paraId="3604D9F3" w14:textId="5F7EB474" w:rsidR="00A37908" w:rsidRPr="005D761A" w:rsidRDefault="00A37908" w:rsidP="00A37908">
            <w:pPr>
              <w:rPr>
                <w:rFonts w:asciiTheme="minorHAnsi" w:hAnsiTheme="minorHAnsi" w:cstheme="minorHAnsi"/>
                <w:sz w:val="22"/>
                <w:szCs w:val="22"/>
              </w:rPr>
            </w:pPr>
            <w:r>
              <w:rPr>
                <w:rFonts w:asciiTheme="minorHAnsi" w:hAnsiTheme="minorHAnsi" w:cstheme="minorHAnsi"/>
                <w:sz w:val="22"/>
                <w:szCs w:val="22"/>
              </w:rPr>
              <w:t>7.3.</w:t>
            </w:r>
            <w:r w:rsidR="007C4B60">
              <w:rPr>
                <w:rFonts w:asciiTheme="minorHAnsi" w:hAnsiTheme="minorHAnsi" w:cstheme="minorHAnsi"/>
                <w:sz w:val="22"/>
                <w:szCs w:val="22"/>
              </w:rPr>
              <w:t>7</w:t>
            </w:r>
          </w:p>
        </w:tc>
        <w:tc>
          <w:tcPr>
            <w:tcW w:w="8905" w:type="dxa"/>
          </w:tcPr>
          <w:p w14:paraId="732A0E8C" w14:textId="6C9E1040" w:rsidR="00A37908" w:rsidRPr="00C60176" w:rsidRDefault="00A37908" w:rsidP="00A37908">
            <w:pPr>
              <w:pStyle w:val="CM27"/>
              <w:spacing w:line="240" w:lineRule="auto"/>
              <w:rPr>
                <w:rFonts w:asciiTheme="minorHAnsi" w:eastAsia="Times New Roman" w:hAnsiTheme="minorHAnsi" w:cstheme="minorHAnsi"/>
                <w:sz w:val="22"/>
                <w:szCs w:val="22"/>
                <w:lang w:eastAsia="en-GB"/>
              </w:rPr>
            </w:pPr>
            <w:r w:rsidRPr="00C60176">
              <w:rPr>
                <w:rFonts w:asciiTheme="minorHAnsi" w:eastAsia="Times New Roman" w:hAnsiTheme="minorHAnsi" w:cstheme="minorHAnsi"/>
                <w:sz w:val="22"/>
                <w:szCs w:val="22"/>
                <w:lang w:eastAsia="en-GB"/>
              </w:rPr>
              <w:t xml:space="preserve">The </w:t>
            </w:r>
            <w:r>
              <w:rPr>
                <w:rFonts w:asciiTheme="minorHAnsi" w:eastAsia="Times New Roman" w:hAnsiTheme="minorHAnsi" w:cstheme="minorHAnsi"/>
                <w:sz w:val="22"/>
                <w:szCs w:val="22"/>
                <w:lang w:eastAsia="en-GB"/>
              </w:rPr>
              <w:t>Provider</w:t>
            </w:r>
            <w:r w:rsidRPr="00C60176">
              <w:rPr>
                <w:rFonts w:asciiTheme="minorHAnsi" w:eastAsia="Times New Roman" w:hAnsiTheme="minorHAnsi" w:cstheme="minorHAnsi"/>
                <w:sz w:val="22"/>
                <w:szCs w:val="22"/>
                <w:lang w:eastAsia="en-GB"/>
              </w:rPr>
              <w:t xml:space="preserve"> will work in accordance with the relevant local integration plans, which may include but not be </w:t>
            </w:r>
            <w:r w:rsidRPr="00A953BD">
              <w:rPr>
                <w:rFonts w:asciiTheme="minorHAnsi" w:eastAsia="Times New Roman" w:hAnsiTheme="minorHAnsi" w:cstheme="minorHAnsi"/>
                <w:sz w:val="22"/>
                <w:szCs w:val="22"/>
                <w:lang w:eastAsia="en-GB"/>
              </w:rPr>
              <w:t xml:space="preserve">limited to sharing Care and Support </w:t>
            </w:r>
            <w:r>
              <w:rPr>
                <w:rFonts w:asciiTheme="minorHAnsi" w:eastAsia="Times New Roman" w:hAnsiTheme="minorHAnsi" w:cstheme="minorHAnsi"/>
                <w:sz w:val="22"/>
                <w:szCs w:val="22"/>
                <w:lang w:eastAsia="en-GB"/>
              </w:rPr>
              <w:t>P</w:t>
            </w:r>
            <w:r w:rsidRPr="00A953BD">
              <w:rPr>
                <w:rFonts w:asciiTheme="minorHAnsi" w:eastAsia="Times New Roman" w:hAnsiTheme="minorHAnsi" w:cstheme="minorHAnsi"/>
                <w:sz w:val="22"/>
                <w:szCs w:val="22"/>
                <w:lang w:eastAsia="en-GB"/>
              </w:rPr>
              <w:t xml:space="preserve">lans, localised </w:t>
            </w:r>
            <w:r w:rsidRPr="00C60176">
              <w:rPr>
                <w:rFonts w:asciiTheme="minorHAnsi" w:eastAsia="Times New Roman" w:hAnsiTheme="minorHAnsi" w:cstheme="minorHAnsi"/>
                <w:sz w:val="22"/>
                <w:szCs w:val="22"/>
                <w:lang w:eastAsia="en-GB"/>
              </w:rPr>
              <w:t>information, and advice</w:t>
            </w:r>
            <w:r>
              <w:rPr>
                <w:rFonts w:asciiTheme="minorHAnsi" w:eastAsia="Times New Roman" w:hAnsiTheme="minorHAnsi" w:cstheme="minorHAnsi"/>
                <w:sz w:val="22"/>
                <w:szCs w:val="22"/>
                <w:lang w:eastAsia="en-GB"/>
              </w:rPr>
              <w:t>-</w:t>
            </w:r>
            <w:r w:rsidRPr="00C60176">
              <w:rPr>
                <w:rFonts w:asciiTheme="minorHAnsi" w:eastAsia="Times New Roman" w:hAnsiTheme="minorHAnsi" w:cstheme="minorHAnsi"/>
                <w:sz w:val="22"/>
                <w:szCs w:val="22"/>
                <w:lang w:eastAsia="en-GB"/>
              </w:rPr>
              <w:t>based solutions, undertaking preventative health-care tasks.</w:t>
            </w:r>
          </w:p>
          <w:p w14:paraId="2F7D17CE" w14:textId="77777777" w:rsidR="00A37908" w:rsidRPr="00C60176" w:rsidRDefault="00A37908" w:rsidP="00A37908">
            <w:pPr>
              <w:pStyle w:val="CM27"/>
              <w:spacing w:line="240" w:lineRule="auto"/>
              <w:rPr>
                <w:rFonts w:asciiTheme="minorHAnsi" w:eastAsia="Times New Roman" w:hAnsiTheme="minorHAnsi" w:cstheme="minorHAnsi"/>
                <w:sz w:val="22"/>
                <w:szCs w:val="22"/>
                <w:lang w:eastAsia="en-GB"/>
              </w:rPr>
            </w:pPr>
            <w:r w:rsidRPr="00C60176">
              <w:rPr>
                <w:rFonts w:asciiTheme="minorHAnsi" w:eastAsia="Times New Roman" w:hAnsiTheme="minorHAnsi" w:cstheme="minorHAnsi"/>
                <w:sz w:val="22"/>
                <w:szCs w:val="22"/>
                <w:lang w:eastAsia="en-GB"/>
              </w:rPr>
              <w:t xml:space="preserve">  </w:t>
            </w:r>
          </w:p>
        </w:tc>
      </w:tr>
      <w:tr w:rsidR="00A37908" w:rsidRPr="004460D9" w14:paraId="53782B79" w14:textId="77777777" w:rsidTr="00A953BD">
        <w:tc>
          <w:tcPr>
            <w:tcW w:w="1032" w:type="dxa"/>
          </w:tcPr>
          <w:p w14:paraId="4CA8A44F" w14:textId="254EC3AC" w:rsidR="00A37908" w:rsidRPr="00550E6C" w:rsidRDefault="00A37908" w:rsidP="00A37908">
            <w:pPr>
              <w:rPr>
                <w:rFonts w:asciiTheme="minorHAnsi" w:hAnsiTheme="minorHAnsi" w:cstheme="minorHAnsi"/>
                <w:sz w:val="22"/>
                <w:szCs w:val="22"/>
              </w:rPr>
            </w:pPr>
            <w:r>
              <w:rPr>
                <w:rFonts w:asciiTheme="minorHAnsi" w:hAnsiTheme="minorHAnsi" w:cstheme="minorHAnsi"/>
                <w:sz w:val="22"/>
                <w:szCs w:val="22"/>
              </w:rPr>
              <w:t>7.3.</w:t>
            </w:r>
            <w:r w:rsidR="007C4B60">
              <w:rPr>
                <w:rFonts w:asciiTheme="minorHAnsi" w:hAnsiTheme="minorHAnsi" w:cstheme="minorHAnsi"/>
                <w:sz w:val="22"/>
                <w:szCs w:val="22"/>
              </w:rPr>
              <w:t>8</w:t>
            </w:r>
          </w:p>
        </w:tc>
        <w:tc>
          <w:tcPr>
            <w:tcW w:w="8891" w:type="dxa"/>
          </w:tcPr>
          <w:p w14:paraId="7EB47329" w14:textId="77777777" w:rsidR="00A37908" w:rsidRDefault="00A37908" w:rsidP="00A37908">
            <w:pPr>
              <w:pStyle w:val="CM27"/>
              <w:spacing w:line="240" w:lineRule="auto"/>
              <w:rPr>
                <w:rFonts w:asciiTheme="minorHAnsi" w:eastAsia="Times New Roman" w:hAnsiTheme="minorHAnsi" w:cstheme="minorHAnsi"/>
                <w:sz w:val="22"/>
                <w:szCs w:val="22"/>
                <w:lang w:eastAsia="en-GB"/>
              </w:rPr>
            </w:pPr>
            <w:r w:rsidRPr="00C60176">
              <w:rPr>
                <w:rFonts w:asciiTheme="minorHAnsi" w:eastAsia="Times New Roman" w:hAnsiTheme="minorHAnsi" w:cstheme="minorHAnsi"/>
                <w:sz w:val="22"/>
                <w:szCs w:val="22"/>
                <w:lang w:eastAsia="en-GB"/>
              </w:rPr>
              <w:t xml:space="preserve">The </w:t>
            </w:r>
            <w:r>
              <w:rPr>
                <w:rFonts w:asciiTheme="minorHAnsi" w:eastAsia="Times New Roman" w:hAnsiTheme="minorHAnsi" w:cstheme="minorHAnsi"/>
                <w:sz w:val="22"/>
                <w:szCs w:val="22"/>
                <w:lang w:eastAsia="en-GB"/>
              </w:rPr>
              <w:t>Provider</w:t>
            </w:r>
            <w:r w:rsidRPr="00C60176">
              <w:rPr>
                <w:rFonts w:asciiTheme="minorHAnsi" w:eastAsia="Times New Roman" w:hAnsiTheme="minorHAnsi" w:cstheme="minorHAnsi"/>
                <w:sz w:val="22"/>
                <w:szCs w:val="22"/>
                <w:lang w:eastAsia="en-GB"/>
              </w:rPr>
              <w:t xml:space="preserve"> will set in place protocols, policies and other appropriate arrangements with specialist organisations that will provide access to information, guidance, training, and supervision in order to support members of staff who are providing care to </w:t>
            </w:r>
            <w:r>
              <w:rPr>
                <w:rFonts w:asciiTheme="minorHAnsi" w:eastAsia="Times New Roman" w:hAnsiTheme="minorHAnsi" w:cstheme="minorHAnsi"/>
                <w:sz w:val="22"/>
                <w:szCs w:val="22"/>
                <w:lang w:eastAsia="en-GB"/>
              </w:rPr>
              <w:t>individuals</w:t>
            </w:r>
            <w:r w:rsidRPr="00C60176">
              <w:rPr>
                <w:rFonts w:asciiTheme="minorHAnsi" w:eastAsia="Times New Roman" w:hAnsiTheme="minorHAnsi" w:cstheme="minorHAnsi"/>
                <w:sz w:val="22"/>
                <w:szCs w:val="22"/>
                <w:lang w:eastAsia="en-GB"/>
              </w:rPr>
              <w:t xml:space="preserve"> with conditions that require specialist knowledge, such as, but not limited to: dementia, diabetes, Chronic Obstructive Pulmonary Disease (COPD), palliative and end of life care. </w:t>
            </w:r>
          </w:p>
          <w:p w14:paraId="6D5AE7B6" w14:textId="2A6EFB89" w:rsidR="00A37908" w:rsidRPr="006F0E55" w:rsidRDefault="00A37908" w:rsidP="00A37908">
            <w:pPr>
              <w:pStyle w:val="Default"/>
            </w:pPr>
          </w:p>
        </w:tc>
      </w:tr>
      <w:tr w:rsidR="00A37908" w:rsidRPr="005D761A" w14:paraId="24D72439" w14:textId="77777777" w:rsidTr="00426F44">
        <w:tc>
          <w:tcPr>
            <w:tcW w:w="1018" w:type="dxa"/>
          </w:tcPr>
          <w:p w14:paraId="4EE2AAA9" w14:textId="741670BB" w:rsidR="00A37908" w:rsidRPr="0038590F" w:rsidRDefault="00A37908" w:rsidP="00A37908">
            <w:pPr>
              <w:rPr>
                <w:rFonts w:asciiTheme="minorHAnsi" w:hAnsiTheme="minorHAnsi" w:cstheme="minorHAnsi"/>
                <w:b/>
                <w:color w:val="548DD4" w:themeColor="text2" w:themeTint="99"/>
                <w:sz w:val="22"/>
                <w:szCs w:val="22"/>
              </w:rPr>
            </w:pPr>
            <w:r w:rsidRPr="005B619D">
              <w:rPr>
                <w:rFonts w:asciiTheme="minorHAnsi" w:hAnsiTheme="minorHAnsi" w:cstheme="minorHAnsi"/>
                <w:b/>
                <w:sz w:val="22"/>
                <w:szCs w:val="22"/>
              </w:rPr>
              <w:t>7.</w:t>
            </w:r>
            <w:r>
              <w:rPr>
                <w:rFonts w:asciiTheme="minorHAnsi" w:hAnsiTheme="minorHAnsi" w:cstheme="minorHAnsi"/>
                <w:b/>
                <w:sz w:val="22"/>
                <w:szCs w:val="22"/>
              </w:rPr>
              <w:t>4</w:t>
            </w:r>
          </w:p>
        </w:tc>
        <w:tc>
          <w:tcPr>
            <w:tcW w:w="8905" w:type="dxa"/>
          </w:tcPr>
          <w:p w14:paraId="68B9E8A3" w14:textId="6C009DD9" w:rsidR="00A37908" w:rsidRDefault="00A37908" w:rsidP="00A37908">
            <w:pPr>
              <w:rPr>
                <w:rFonts w:asciiTheme="minorHAnsi" w:hAnsiTheme="minorHAnsi" w:cstheme="minorBidi"/>
                <w:b/>
                <w:sz w:val="22"/>
                <w:szCs w:val="22"/>
              </w:rPr>
            </w:pPr>
            <w:r w:rsidRPr="345B7E6D">
              <w:rPr>
                <w:rFonts w:asciiTheme="minorHAnsi" w:hAnsiTheme="minorHAnsi" w:cstheme="minorBidi"/>
                <w:b/>
                <w:sz w:val="22"/>
                <w:szCs w:val="22"/>
              </w:rPr>
              <w:t>Principal Provider – Partnership Working</w:t>
            </w:r>
          </w:p>
          <w:p w14:paraId="432A729D" w14:textId="3E1EE89D" w:rsidR="00A37908" w:rsidDel="003D2366" w:rsidRDefault="00A37908" w:rsidP="00A37908">
            <w:pPr>
              <w:rPr>
                <w:rFonts w:asciiTheme="minorHAnsi" w:hAnsiTheme="minorHAnsi" w:cstheme="minorBidi"/>
                <w:sz w:val="22"/>
                <w:szCs w:val="22"/>
              </w:rPr>
            </w:pPr>
          </w:p>
          <w:p w14:paraId="6D6A30F7" w14:textId="7F2D759B" w:rsidR="00A37908" w:rsidRDefault="00A37908" w:rsidP="00A37908">
            <w:pPr>
              <w:rPr>
                <w:rFonts w:asciiTheme="minorHAnsi" w:hAnsiTheme="minorHAnsi" w:cstheme="minorBidi"/>
                <w:sz w:val="22"/>
                <w:szCs w:val="22"/>
              </w:rPr>
            </w:pPr>
            <w:r w:rsidRPr="345B7E6D">
              <w:rPr>
                <w:rFonts w:asciiTheme="minorHAnsi" w:hAnsiTheme="minorHAnsi" w:cstheme="minorBidi"/>
                <w:sz w:val="22"/>
                <w:szCs w:val="22"/>
              </w:rPr>
              <w:t>In addition to the above criteria under section 7, the Principal Provider will:</w:t>
            </w:r>
          </w:p>
          <w:p w14:paraId="514DC3F5" w14:textId="77777777" w:rsidR="00A37908" w:rsidRDefault="00A37908" w:rsidP="00A37908">
            <w:pPr>
              <w:rPr>
                <w:rFonts w:asciiTheme="minorHAnsi" w:hAnsiTheme="minorHAnsi" w:cstheme="minorBidi"/>
                <w:sz w:val="22"/>
                <w:szCs w:val="22"/>
              </w:rPr>
            </w:pPr>
          </w:p>
          <w:p w14:paraId="35DBAF0A" w14:textId="61F3D91B" w:rsidR="00A37908" w:rsidRPr="00824776" w:rsidRDefault="00A37908" w:rsidP="00A37908">
            <w:pPr>
              <w:numPr>
                <w:ilvl w:val="0"/>
                <w:numId w:val="70"/>
              </w:numPr>
              <w:textAlignment w:val="center"/>
              <w:rPr>
                <w:rFonts w:asciiTheme="minorHAnsi" w:hAnsiTheme="minorHAnsi" w:cstheme="minorBidi"/>
                <w:sz w:val="22"/>
                <w:szCs w:val="22"/>
              </w:rPr>
            </w:pPr>
            <w:r w:rsidRPr="345B7E6D">
              <w:rPr>
                <w:rFonts w:asciiTheme="minorHAnsi" w:hAnsiTheme="minorHAnsi" w:cstheme="minorBidi"/>
                <w:sz w:val="22"/>
                <w:szCs w:val="22"/>
              </w:rPr>
              <w:t>Lead on collaboration with other home care providers, within the PCN.  This will include working with providers to identify efficiencies in care delivery and sharing of best practice</w:t>
            </w:r>
          </w:p>
          <w:p w14:paraId="1BB08A54" w14:textId="57155332" w:rsidR="00A37908" w:rsidRDefault="00A37908" w:rsidP="00A37908">
            <w:pPr>
              <w:numPr>
                <w:ilvl w:val="0"/>
                <w:numId w:val="70"/>
              </w:numPr>
              <w:textAlignment w:val="center"/>
              <w:rPr>
                <w:rFonts w:asciiTheme="minorHAnsi" w:hAnsiTheme="minorHAnsi" w:cstheme="minorBidi"/>
                <w:sz w:val="22"/>
                <w:szCs w:val="22"/>
              </w:rPr>
            </w:pPr>
            <w:r w:rsidRPr="345B7E6D">
              <w:rPr>
                <w:rFonts w:asciiTheme="minorHAnsi" w:hAnsiTheme="minorHAnsi" w:cstheme="minorBidi"/>
                <w:sz w:val="22"/>
                <w:szCs w:val="22"/>
              </w:rPr>
              <w:t>Be an active member of any placed based working arrangements, engaging and working with other agencies outside of the home care sector, for example with the Voluntary, Community and Social Enterprise sector (VCSE)</w:t>
            </w:r>
          </w:p>
          <w:p w14:paraId="0537D07E" w14:textId="206F905D" w:rsidR="00A37908" w:rsidRPr="00DF3B97" w:rsidRDefault="00A37908" w:rsidP="00A37908">
            <w:pPr>
              <w:numPr>
                <w:ilvl w:val="0"/>
                <w:numId w:val="70"/>
              </w:numPr>
              <w:textAlignment w:val="center"/>
              <w:rPr>
                <w:rFonts w:asciiTheme="minorHAnsi" w:hAnsiTheme="minorHAnsi" w:cstheme="minorBidi"/>
                <w:sz w:val="22"/>
                <w:szCs w:val="22"/>
              </w:rPr>
            </w:pPr>
            <w:r w:rsidRPr="345B7E6D">
              <w:rPr>
                <w:rFonts w:asciiTheme="minorHAnsi" w:hAnsiTheme="minorHAnsi" w:cstheme="minorBidi"/>
                <w:sz w:val="22"/>
                <w:szCs w:val="22"/>
              </w:rPr>
              <w:t>Provide details of a named individual who will be responsible for developing key relationships with key individuals in the Council’s operational and commissioning teams.</w:t>
            </w:r>
          </w:p>
          <w:p w14:paraId="4058AC4F" w14:textId="476207F8" w:rsidR="00A37908" w:rsidRPr="005D761A" w:rsidRDefault="00A37908" w:rsidP="00A37908">
            <w:pPr>
              <w:ind w:left="-180"/>
              <w:textAlignment w:val="center"/>
              <w:rPr>
                <w:rFonts w:asciiTheme="minorHAnsi" w:hAnsiTheme="minorHAnsi" w:cstheme="minorBidi"/>
                <w:b/>
                <w:sz w:val="22"/>
                <w:szCs w:val="22"/>
              </w:rPr>
            </w:pPr>
          </w:p>
        </w:tc>
      </w:tr>
    </w:tbl>
    <w:p w14:paraId="2E8A95CE" w14:textId="77777777" w:rsidR="00131540" w:rsidRDefault="00131540">
      <w:r>
        <w:br w:type="page"/>
      </w:r>
    </w:p>
    <w:tbl>
      <w:tblPr>
        <w:tblW w:w="10173" w:type="dxa"/>
        <w:tblLayout w:type="fixed"/>
        <w:tblLook w:val="01E0" w:firstRow="1" w:lastRow="1" w:firstColumn="1" w:lastColumn="1" w:noHBand="0" w:noVBand="0"/>
      </w:tblPr>
      <w:tblGrid>
        <w:gridCol w:w="864"/>
        <w:gridCol w:w="9309"/>
      </w:tblGrid>
      <w:tr w:rsidR="00290206" w:rsidRPr="00D40998" w14:paraId="64E8DB5B" w14:textId="77777777" w:rsidTr="00290206">
        <w:tc>
          <w:tcPr>
            <w:tcW w:w="1017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2E35FD" w14:textId="77777777" w:rsidR="00290206" w:rsidRDefault="00290206" w:rsidP="00A77BA4">
            <w:pPr>
              <w:tabs>
                <w:tab w:val="left" w:pos="1440"/>
              </w:tabs>
              <w:rPr>
                <w:rFonts w:asciiTheme="minorHAnsi" w:hAnsiTheme="minorHAnsi" w:cstheme="minorHAnsi"/>
                <w:b/>
                <w:sz w:val="16"/>
                <w:szCs w:val="16"/>
              </w:rPr>
            </w:pPr>
          </w:p>
          <w:p w14:paraId="042C70A5" w14:textId="77777777" w:rsidR="00290206" w:rsidRDefault="00290206" w:rsidP="00A77BA4">
            <w:pPr>
              <w:tabs>
                <w:tab w:val="left" w:pos="1440"/>
              </w:tabs>
              <w:rPr>
                <w:rFonts w:asciiTheme="minorHAnsi" w:hAnsiTheme="minorHAnsi" w:cstheme="minorHAnsi"/>
                <w:b/>
                <w:sz w:val="16"/>
                <w:szCs w:val="16"/>
              </w:rPr>
            </w:pPr>
            <w:r>
              <w:rPr>
                <w:rFonts w:asciiTheme="minorHAnsi" w:hAnsiTheme="minorHAnsi" w:cstheme="minorHAnsi"/>
                <w:b/>
                <w:sz w:val="22"/>
                <w:szCs w:val="22"/>
              </w:rPr>
              <w:t>8</w:t>
            </w:r>
            <w:r w:rsidRPr="001A513F">
              <w:rPr>
                <w:rFonts w:asciiTheme="minorHAnsi" w:hAnsiTheme="minorHAnsi" w:cstheme="minorHAnsi"/>
                <w:b/>
                <w:sz w:val="22"/>
                <w:szCs w:val="22"/>
              </w:rPr>
              <w:t>.  Service Standards, Governance and Workforce</w:t>
            </w:r>
          </w:p>
          <w:p w14:paraId="0ACC9124" w14:textId="15EEC5F1" w:rsidR="00290206" w:rsidRPr="00290206" w:rsidRDefault="00290206" w:rsidP="00A77BA4">
            <w:pPr>
              <w:tabs>
                <w:tab w:val="left" w:pos="1440"/>
              </w:tabs>
              <w:rPr>
                <w:rFonts w:asciiTheme="minorHAnsi" w:hAnsiTheme="minorHAnsi" w:cstheme="minorHAnsi"/>
                <w:b/>
                <w:sz w:val="16"/>
                <w:szCs w:val="16"/>
              </w:rPr>
            </w:pPr>
          </w:p>
        </w:tc>
      </w:tr>
      <w:tr w:rsidR="00290206" w:rsidRPr="00D40998" w14:paraId="6E7F7611" w14:textId="77777777" w:rsidTr="00290206">
        <w:tc>
          <w:tcPr>
            <w:tcW w:w="10173" w:type="dxa"/>
            <w:gridSpan w:val="2"/>
            <w:tcBorders>
              <w:top w:val="single" w:sz="4" w:space="0" w:color="auto"/>
            </w:tcBorders>
          </w:tcPr>
          <w:p w14:paraId="4C8391DC" w14:textId="64D93260" w:rsidR="00290206" w:rsidRPr="00D40998" w:rsidRDefault="00290206" w:rsidP="00A77BA4">
            <w:pPr>
              <w:tabs>
                <w:tab w:val="left" w:pos="1440"/>
              </w:tabs>
              <w:rPr>
                <w:rFonts w:asciiTheme="minorHAnsi" w:hAnsiTheme="minorHAnsi" w:cstheme="minorHAnsi"/>
                <w:b/>
                <w:sz w:val="22"/>
                <w:szCs w:val="22"/>
              </w:rPr>
            </w:pPr>
          </w:p>
        </w:tc>
      </w:tr>
      <w:tr w:rsidR="00921F01" w:rsidRPr="00D40998" w14:paraId="6A9D2208" w14:textId="77777777" w:rsidTr="42AF5257">
        <w:tc>
          <w:tcPr>
            <w:tcW w:w="864" w:type="dxa"/>
          </w:tcPr>
          <w:p w14:paraId="579B6E90" w14:textId="77777777" w:rsidR="00921F01" w:rsidRPr="00D40998" w:rsidRDefault="00921F01" w:rsidP="00A77BA4">
            <w:pPr>
              <w:tabs>
                <w:tab w:val="left" w:pos="0"/>
                <w:tab w:val="left" w:pos="1440"/>
                <w:tab w:val="left" w:pos="1800"/>
              </w:tabs>
              <w:rPr>
                <w:rFonts w:asciiTheme="minorHAnsi" w:hAnsiTheme="minorHAnsi" w:cstheme="minorHAnsi"/>
                <w:b/>
                <w:sz w:val="22"/>
                <w:szCs w:val="22"/>
              </w:rPr>
            </w:pPr>
            <w:r>
              <w:rPr>
                <w:rFonts w:asciiTheme="minorHAnsi" w:hAnsiTheme="minorHAnsi" w:cstheme="minorHAnsi"/>
                <w:b/>
                <w:sz w:val="22"/>
                <w:szCs w:val="22"/>
              </w:rPr>
              <w:t>8</w:t>
            </w:r>
            <w:r w:rsidRPr="00D40998">
              <w:rPr>
                <w:rFonts w:asciiTheme="minorHAnsi" w:hAnsiTheme="minorHAnsi" w:cstheme="minorHAnsi"/>
                <w:b/>
                <w:sz w:val="22"/>
                <w:szCs w:val="22"/>
              </w:rPr>
              <w:t>.1</w:t>
            </w:r>
          </w:p>
        </w:tc>
        <w:tc>
          <w:tcPr>
            <w:tcW w:w="9309" w:type="dxa"/>
          </w:tcPr>
          <w:p w14:paraId="00ED6CB3" w14:textId="77777777" w:rsidR="00921F01" w:rsidRPr="00D40998" w:rsidRDefault="00921F01" w:rsidP="00A77BA4">
            <w:pPr>
              <w:tabs>
                <w:tab w:val="left" w:pos="1440"/>
              </w:tabs>
              <w:rPr>
                <w:rFonts w:asciiTheme="minorHAnsi" w:hAnsiTheme="minorHAnsi" w:cstheme="minorHAnsi"/>
                <w:b/>
                <w:sz w:val="22"/>
                <w:szCs w:val="22"/>
              </w:rPr>
            </w:pPr>
            <w:r w:rsidRPr="00D40998">
              <w:rPr>
                <w:rFonts w:asciiTheme="minorHAnsi" w:hAnsiTheme="minorHAnsi" w:cstheme="minorHAnsi"/>
                <w:b/>
                <w:sz w:val="22"/>
                <w:szCs w:val="22"/>
              </w:rPr>
              <w:t xml:space="preserve">Service Standards </w:t>
            </w:r>
          </w:p>
          <w:p w14:paraId="2F6FAF19" w14:textId="77777777" w:rsidR="00921F01" w:rsidRPr="00D40998" w:rsidRDefault="00921F01" w:rsidP="00A77BA4">
            <w:pPr>
              <w:tabs>
                <w:tab w:val="left" w:pos="1440"/>
              </w:tabs>
              <w:rPr>
                <w:rFonts w:asciiTheme="minorHAnsi" w:hAnsiTheme="minorHAnsi" w:cstheme="minorHAnsi"/>
                <w:b/>
                <w:sz w:val="22"/>
                <w:szCs w:val="22"/>
              </w:rPr>
            </w:pPr>
          </w:p>
        </w:tc>
      </w:tr>
      <w:tr w:rsidR="00921F01" w:rsidRPr="0038590F" w14:paraId="1300F3D8" w14:textId="77777777" w:rsidTr="42AF5257">
        <w:trPr>
          <w:trHeight w:val="467"/>
        </w:trPr>
        <w:tc>
          <w:tcPr>
            <w:tcW w:w="864" w:type="dxa"/>
          </w:tcPr>
          <w:p w14:paraId="292F6AFB" w14:textId="77777777" w:rsidR="00921F01" w:rsidRPr="00D40998" w:rsidRDefault="00921F01" w:rsidP="00A77BA4">
            <w:pPr>
              <w:tabs>
                <w:tab w:val="left" w:pos="0"/>
                <w:tab w:val="left" w:pos="1440"/>
                <w:tab w:val="left" w:pos="1800"/>
              </w:tabs>
              <w:rPr>
                <w:rFonts w:asciiTheme="minorHAnsi" w:hAnsiTheme="minorHAnsi" w:cstheme="minorHAnsi"/>
                <w:sz w:val="22"/>
                <w:szCs w:val="22"/>
              </w:rPr>
            </w:pPr>
            <w:r>
              <w:rPr>
                <w:rFonts w:asciiTheme="minorHAnsi" w:hAnsiTheme="minorHAnsi" w:cstheme="minorHAnsi"/>
                <w:sz w:val="22"/>
                <w:szCs w:val="22"/>
              </w:rPr>
              <w:t>8</w:t>
            </w:r>
            <w:r w:rsidRPr="00D40998">
              <w:rPr>
                <w:rFonts w:asciiTheme="minorHAnsi" w:hAnsiTheme="minorHAnsi" w:cstheme="minorHAnsi"/>
                <w:sz w:val="22"/>
                <w:szCs w:val="22"/>
              </w:rPr>
              <w:t>.1.1</w:t>
            </w:r>
          </w:p>
        </w:tc>
        <w:tc>
          <w:tcPr>
            <w:tcW w:w="9309" w:type="dxa"/>
          </w:tcPr>
          <w:p w14:paraId="1B27E7B7" w14:textId="25210728" w:rsidR="00921F01" w:rsidRDefault="00921F01" w:rsidP="00A77BA4">
            <w:pPr>
              <w:autoSpaceDE w:val="0"/>
              <w:autoSpaceDN w:val="0"/>
              <w:adjustRightInd w:val="0"/>
              <w:rPr>
                <w:rFonts w:asciiTheme="minorHAnsi" w:hAnsiTheme="minorHAnsi" w:cstheme="minorHAnsi"/>
                <w:sz w:val="22"/>
                <w:szCs w:val="22"/>
              </w:rPr>
            </w:pPr>
            <w:r w:rsidRPr="00D40998">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Pr="00D40998">
              <w:rPr>
                <w:rFonts w:asciiTheme="minorHAnsi" w:hAnsiTheme="minorHAnsi" w:cstheme="minorHAnsi"/>
                <w:sz w:val="22"/>
                <w:szCs w:val="22"/>
              </w:rPr>
              <w:t xml:space="preserve"> must provide the </w:t>
            </w:r>
            <w:r>
              <w:rPr>
                <w:rFonts w:asciiTheme="minorHAnsi" w:hAnsiTheme="minorHAnsi" w:cstheme="minorHAnsi"/>
                <w:sz w:val="22"/>
                <w:szCs w:val="22"/>
              </w:rPr>
              <w:t>S</w:t>
            </w:r>
            <w:r w:rsidRPr="00D40998">
              <w:rPr>
                <w:rFonts w:asciiTheme="minorHAnsi" w:hAnsiTheme="minorHAnsi" w:cstheme="minorHAnsi"/>
                <w:sz w:val="22"/>
                <w:szCs w:val="22"/>
              </w:rPr>
              <w:t xml:space="preserve">ervice in accordance with the terms of this specification and the Policy and Quality Statements. </w:t>
            </w:r>
          </w:p>
          <w:p w14:paraId="64F12AB9" w14:textId="77777777" w:rsidR="00921F01" w:rsidRPr="00D40998" w:rsidRDefault="00921F01" w:rsidP="00A77BA4">
            <w:pPr>
              <w:autoSpaceDE w:val="0"/>
              <w:autoSpaceDN w:val="0"/>
              <w:adjustRightInd w:val="0"/>
              <w:rPr>
                <w:rFonts w:asciiTheme="minorHAnsi" w:hAnsiTheme="minorHAnsi" w:cstheme="minorHAnsi"/>
                <w:sz w:val="22"/>
                <w:szCs w:val="22"/>
              </w:rPr>
            </w:pPr>
          </w:p>
        </w:tc>
      </w:tr>
      <w:tr w:rsidR="00921F01" w:rsidRPr="009A3537" w14:paraId="6573D626" w14:textId="77777777" w:rsidTr="42AF5257">
        <w:tc>
          <w:tcPr>
            <w:tcW w:w="864" w:type="dxa"/>
          </w:tcPr>
          <w:p w14:paraId="269769E1" w14:textId="77777777" w:rsidR="00921F01" w:rsidRPr="002D3F8F" w:rsidRDefault="00921F01" w:rsidP="00A77BA4">
            <w:pPr>
              <w:tabs>
                <w:tab w:val="left" w:pos="0"/>
                <w:tab w:val="left" w:pos="1440"/>
                <w:tab w:val="left" w:pos="1800"/>
              </w:tabs>
              <w:rPr>
                <w:rFonts w:asciiTheme="minorHAnsi" w:hAnsiTheme="minorHAnsi" w:cstheme="minorHAnsi"/>
                <w:sz w:val="22"/>
                <w:szCs w:val="22"/>
              </w:rPr>
            </w:pPr>
            <w:r>
              <w:rPr>
                <w:rFonts w:asciiTheme="minorHAnsi" w:hAnsiTheme="minorHAnsi" w:cstheme="minorHAnsi"/>
                <w:sz w:val="22"/>
                <w:szCs w:val="22"/>
              </w:rPr>
              <w:t>8</w:t>
            </w:r>
            <w:r w:rsidRPr="002D3F8F">
              <w:rPr>
                <w:rFonts w:asciiTheme="minorHAnsi" w:hAnsiTheme="minorHAnsi" w:cstheme="minorHAnsi"/>
                <w:sz w:val="22"/>
                <w:szCs w:val="22"/>
              </w:rPr>
              <w:t>.1.2</w:t>
            </w:r>
          </w:p>
        </w:tc>
        <w:tc>
          <w:tcPr>
            <w:tcW w:w="9309" w:type="dxa"/>
          </w:tcPr>
          <w:p w14:paraId="19C5B05C" w14:textId="7E6ACD33" w:rsidR="00921F01" w:rsidRDefault="00921F01" w:rsidP="00A77BA4">
            <w:pPr>
              <w:autoSpaceDE w:val="0"/>
              <w:autoSpaceDN w:val="0"/>
              <w:adjustRightInd w:val="0"/>
              <w:rPr>
                <w:rFonts w:asciiTheme="minorHAnsi" w:hAnsiTheme="minorHAnsi" w:cstheme="minorHAnsi"/>
                <w:sz w:val="22"/>
                <w:szCs w:val="22"/>
              </w:rPr>
            </w:pPr>
            <w:r w:rsidRPr="002D3F8F">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Pr="002D3F8F">
              <w:rPr>
                <w:rFonts w:asciiTheme="minorHAnsi" w:hAnsiTheme="minorHAnsi" w:cstheme="minorHAnsi"/>
                <w:sz w:val="22"/>
                <w:szCs w:val="22"/>
              </w:rPr>
              <w:t xml:space="preserve"> will have</w:t>
            </w:r>
            <w:r w:rsidRPr="002D3F8F">
              <w:rPr>
                <w:rFonts w:asciiTheme="minorHAnsi" w:hAnsiTheme="minorHAnsi" w:cstheme="minorHAnsi"/>
                <w:spacing w:val="-4"/>
                <w:sz w:val="22"/>
                <w:szCs w:val="22"/>
              </w:rPr>
              <w:t xml:space="preserve"> </w:t>
            </w:r>
            <w:r w:rsidRPr="002D3F8F">
              <w:rPr>
                <w:rFonts w:asciiTheme="minorHAnsi" w:hAnsiTheme="minorHAnsi" w:cstheme="minorHAnsi"/>
                <w:spacing w:val="-1"/>
                <w:sz w:val="22"/>
                <w:szCs w:val="22"/>
              </w:rPr>
              <w:t>appropriate</w:t>
            </w:r>
            <w:r w:rsidRPr="002D3F8F">
              <w:rPr>
                <w:rFonts w:asciiTheme="minorHAnsi" w:hAnsiTheme="minorHAnsi" w:cstheme="minorHAnsi"/>
                <w:spacing w:val="-3"/>
                <w:sz w:val="22"/>
                <w:szCs w:val="22"/>
              </w:rPr>
              <w:t xml:space="preserve"> </w:t>
            </w:r>
            <w:r w:rsidRPr="002D3F8F">
              <w:rPr>
                <w:rFonts w:asciiTheme="minorHAnsi" w:hAnsiTheme="minorHAnsi" w:cstheme="minorHAnsi"/>
                <w:spacing w:val="-1"/>
                <w:sz w:val="22"/>
                <w:szCs w:val="22"/>
              </w:rPr>
              <w:t>mechanisms</w:t>
            </w:r>
            <w:r w:rsidRPr="002D3F8F">
              <w:rPr>
                <w:rFonts w:asciiTheme="minorHAnsi" w:hAnsiTheme="minorHAnsi" w:cstheme="minorHAnsi"/>
                <w:spacing w:val="-4"/>
                <w:sz w:val="22"/>
                <w:szCs w:val="22"/>
              </w:rPr>
              <w:t xml:space="preserve"> </w:t>
            </w:r>
            <w:r w:rsidRPr="002D3F8F">
              <w:rPr>
                <w:rFonts w:asciiTheme="minorHAnsi" w:hAnsiTheme="minorHAnsi" w:cstheme="minorHAnsi"/>
                <w:spacing w:val="-2"/>
                <w:sz w:val="22"/>
                <w:szCs w:val="22"/>
              </w:rPr>
              <w:t>in</w:t>
            </w:r>
            <w:r w:rsidRPr="002D3F8F">
              <w:rPr>
                <w:rFonts w:asciiTheme="minorHAnsi" w:hAnsiTheme="minorHAnsi" w:cstheme="minorHAnsi"/>
                <w:spacing w:val="-5"/>
                <w:sz w:val="22"/>
                <w:szCs w:val="22"/>
              </w:rPr>
              <w:t xml:space="preserve"> </w:t>
            </w:r>
            <w:r w:rsidRPr="002D3F8F">
              <w:rPr>
                <w:rFonts w:asciiTheme="minorHAnsi" w:hAnsiTheme="minorHAnsi" w:cstheme="minorHAnsi"/>
                <w:sz w:val="22"/>
                <w:szCs w:val="22"/>
              </w:rPr>
              <w:t>place</w:t>
            </w:r>
            <w:r w:rsidRPr="002D3F8F">
              <w:rPr>
                <w:rFonts w:asciiTheme="minorHAnsi" w:hAnsiTheme="minorHAnsi" w:cstheme="minorHAnsi"/>
                <w:spacing w:val="-5"/>
                <w:sz w:val="22"/>
                <w:szCs w:val="22"/>
              </w:rPr>
              <w:t xml:space="preserve"> </w:t>
            </w:r>
            <w:r w:rsidRPr="002D3F8F">
              <w:rPr>
                <w:rFonts w:asciiTheme="minorHAnsi" w:hAnsiTheme="minorHAnsi" w:cstheme="minorHAnsi"/>
                <w:sz w:val="22"/>
                <w:szCs w:val="22"/>
              </w:rPr>
              <w:t>to</w:t>
            </w:r>
            <w:r w:rsidRPr="002D3F8F">
              <w:rPr>
                <w:rFonts w:asciiTheme="minorHAnsi" w:hAnsiTheme="minorHAnsi" w:cstheme="minorHAnsi"/>
                <w:spacing w:val="-3"/>
                <w:sz w:val="22"/>
                <w:szCs w:val="22"/>
              </w:rPr>
              <w:t xml:space="preserve"> </w:t>
            </w:r>
            <w:r w:rsidRPr="002D3F8F">
              <w:rPr>
                <w:rFonts w:asciiTheme="minorHAnsi" w:hAnsiTheme="minorHAnsi" w:cstheme="minorHAnsi"/>
                <w:spacing w:val="-1"/>
                <w:sz w:val="22"/>
                <w:szCs w:val="22"/>
              </w:rPr>
              <w:t>monitor</w:t>
            </w:r>
            <w:r w:rsidRPr="002D3F8F">
              <w:rPr>
                <w:rFonts w:asciiTheme="minorHAnsi" w:hAnsiTheme="minorHAnsi" w:cstheme="minorHAnsi"/>
                <w:spacing w:val="-4"/>
                <w:sz w:val="22"/>
                <w:szCs w:val="22"/>
              </w:rPr>
              <w:t xml:space="preserve"> </w:t>
            </w:r>
            <w:r w:rsidRPr="002D3F8F">
              <w:rPr>
                <w:rFonts w:asciiTheme="minorHAnsi" w:hAnsiTheme="minorHAnsi" w:cstheme="minorHAnsi"/>
                <w:spacing w:val="-1"/>
                <w:sz w:val="22"/>
                <w:szCs w:val="22"/>
              </w:rPr>
              <w:t>compliance</w:t>
            </w:r>
            <w:r w:rsidRPr="002D3F8F">
              <w:rPr>
                <w:rFonts w:asciiTheme="minorHAnsi" w:hAnsiTheme="minorHAnsi" w:cstheme="minorHAnsi"/>
                <w:spacing w:val="-5"/>
                <w:sz w:val="22"/>
                <w:szCs w:val="22"/>
              </w:rPr>
              <w:t xml:space="preserve"> </w:t>
            </w:r>
            <w:r w:rsidRPr="002D3F8F">
              <w:rPr>
                <w:rFonts w:asciiTheme="minorHAnsi" w:hAnsiTheme="minorHAnsi" w:cstheme="minorHAnsi"/>
                <w:spacing w:val="-1"/>
                <w:sz w:val="22"/>
                <w:szCs w:val="22"/>
              </w:rPr>
              <w:t>with</w:t>
            </w:r>
            <w:r w:rsidRPr="002D3F8F">
              <w:rPr>
                <w:rFonts w:asciiTheme="minorHAnsi" w:hAnsiTheme="minorHAnsi" w:cstheme="minorHAnsi"/>
                <w:spacing w:val="-5"/>
                <w:sz w:val="22"/>
                <w:szCs w:val="22"/>
              </w:rPr>
              <w:t xml:space="preserve"> </w:t>
            </w:r>
            <w:r w:rsidRPr="002D3F8F">
              <w:rPr>
                <w:rFonts w:asciiTheme="minorHAnsi" w:hAnsiTheme="minorHAnsi" w:cstheme="minorHAnsi"/>
                <w:spacing w:val="-1"/>
                <w:sz w:val="22"/>
                <w:szCs w:val="22"/>
              </w:rPr>
              <w:t>required</w:t>
            </w:r>
            <w:r w:rsidRPr="002D3F8F">
              <w:rPr>
                <w:rFonts w:asciiTheme="minorHAnsi" w:hAnsiTheme="minorHAnsi" w:cstheme="minorHAnsi"/>
                <w:spacing w:val="81"/>
                <w:sz w:val="22"/>
                <w:szCs w:val="22"/>
              </w:rPr>
              <w:t xml:space="preserve"> </w:t>
            </w:r>
            <w:r w:rsidRPr="002D3F8F">
              <w:rPr>
                <w:rFonts w:asciiTheme="minorHAnsi" w:hAnsiTheme="minorHAnsi" w:cstheme="minorHAnsi"/>
                <w:sz w:val="22"/>
                <w:szCs w:val="22"/>
              </w:rPr>
              <w:t>standards</w:t>
            </w:r>
            <w:r w:rsidRPr="002D3F8F">
              <w:rPr>
                <w:rFonts w:asciiTheme="minorHAnsi" w:hAnsiTheme="minorHAnsi" w:cstheme="minorHAnsi"/>
                <w:spacing w:val="-9"/>
                <w:sz w:val="22"/>
                <w:szCs w:val="22"/>
              </w:rPr>
              <w:t xml:space="preserve"> </w:t>
            </w:r>
            <w:r w:rsidRPr="002D3F8F">
              <w:rPr>
                <w:rFonts w:asciiTheme="minorHAnsi" w:hAnsiTheme="minorHAnsi" w:cstheme="minorHAnsi"/>
                <w:sz w:val="22"/>
                <w:szCs w:val="22"/>
              </w:rPr>
              <w:t>of</w:t>
            </w:r>
            <w:r w:rsidRPr="002D3F8F">
              <w:rPr>
                <w:rFonts w:asciiTheme="minorHAnsi" w:hAnsiTheme="minorHAnsi" w:cstheme="minorHAnsi"/>
                <w:spacing w:val="-7"/>
                <w:sz w:val="22"/>
                <w:szCs w:val="22"/>
              </w:rPr>
              <w:t xml:space="preserve"> </w:t>
            </w:r>
            <w:r w:rsidRPr="002D3F8F">
              <w:rPr>
                <w:rFonts w:asciiTheme="minorHAnsi" w:hAnsiTheme="minorHAnsi" w:cstheme="minorHAnsi"/>
                <w:sz w:val="22"/>
                <w:szCs w:val="22"/>
              </w:rPr>
              <w:t xml:space="preserve">practice. </w:t>
            </w:r>
          </w:p>
          <w:p w14:paraId="500B882C" w14:textId="77777777" w:rsidR="00921F01" w:rsidRPr="002D3F8F" w:rsidRDefault="00921F01" w:rsidP="00A77BA4">
            <w:pPr>
              <w:autoSpaceDE w:val="0"/>
              <w:autoSpaceDN w:val="0"/>
              <w:adjustRightInd w:val="0"/>
              <w:rPr>
                <w:rFonts w:asciiTheme="minorHAnsi" w:hAnsiTheme="minorHAnsi" w:cstheme="minorHAnsi"/>
                <w:sz w:val="22"/>
                <w:szCs w:val="22"/>
              </w:rPr>
            </w:pPr>
          </w:p>
        </w:tc>
      </w:tr>
      <w:tr w:rsidR="00921F01" w:rsidRPr="009A3537" w14:paraId="37A3CFE1" w14:textId="77777777" w:rsidTr="42AF5257">
        <w:tc>
          <w:tcPr>
            <w:tcW w:w="864" w:type="dxa"/>
          </w:tcPr>
          <w:p w14:paraId="27EB6BAA" w14:textId="77777777" w:rsidR="00921F01" w:rsidRPr="009A3537" w:rsidRDefault="00921F01" w:rsidP="00A77BA4">
            <w:pPr>
              <w:tabs>
                <w:tab w:val="left" w:pos="0"/>
                <w:tab w:val="left" w:pos="1440"/>
                <w:tab w:val="left" w:pos="1800"/>
              </w:tabs>
              <w:rPr>
                <w:rFonts w:asciiTheme="minorHAnsi" w:hAnsiTheme="minorHAnsi" w:cstheme="minorHAnsi"/>
                <w:sz w:val="22"/>
                <w:szCs w:val="22"/>
              </w:rPr>
            </w:pPr>
            <w:r>
              <w:rPr>
                <w:rFonts w:asciiTheme="minorHAnsi" w:hAnsiTheme="minorHAnsi" w:cstheme="minorHAnsi"/>
                <w:sz w:val="22"/>
                <w:szCs w:val="22"/>
              </w:rPr>
              <w:t>8.</w:t>
            </w:r>
            <w:r w:rsidRPr="009A3537">
              <w:rPr>
                <w:rFonts w:asciiTheme="minorHAnsi" w:hAnsiTheme="minorHAnsi" w:cstheme="minorHAnsi"/>
                <w:sz w:val="22"/>
                <w:szCs w:val="22"/>
              </w:rPr>
              <w:t>1.</w:t>
            </w:r>
            <w:r>
              <w:rPr>
                <w:rFonts w:asciiTheme="minorHAnsi" w:hAnsiTheme="minorHAnsi" w:cstheme="minorHAnsi"/>
                <w:sz w:val="22"/>
                <w:szCs w:val="22"/>
              </w:rPr>
              <w:t>3</w:t>
            </w:r>
          </w:p>
        </w:tc>
        <w:tc>
          <w:tcPr>
            <w:tcW w:w="9309" w:type="dxa"/>
          </w:tcPr>
          <w:p w14:paraId="0D8E15E7" w14:textId="72B1EDA4" w:rsidR="00921F01" w:rsidRPr="009A3537" w:rsidRDefault="00921F01" w:rsidP="00A77BA4">
            <w:pPr>
              <w:autoSpaceDE w:val="0"/>
              <w:autoSpaceDN w:val="0"/>
              <w:adjustRightInd w:val="0"/>
              <w:rPr>
                <w:rFonts w:asciiTheme="minorHAnsi" w:hAnsiTheme="minorHAnsi" w:cstheme="minorHAnsi"/>
                <w:sz w:val="22"/>
                <w:szCs w:val="22"/>
              </w:rPr>
            </w:pPr>
            <w:r w:rsidRPr="00AC0368">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Pr="00AC0368">
              <w:rPr>
                <w:rFonts w:asciiTheme="minorHAnsi" w:hAnsiTheme="minorHAnsi" w:cstheme="minorHAnsi"/>
                <w:sz w:val="22"/>
                <w:szCs w:val="22"/>
              </w:rPr>
              <w:t xml:space="preserve"> will comply with all standards and regulations relevant to the Service.  The </w:t>
            </w:r>
            <w:r w:rsidR="00A16082">
              <w:rPr>
                <w:rFonts w:asciiTheme="minorHAnsi" w:hAnsiTheme="minorHAnsi" w:cstheme="minorHAnsi"/>
                <w:sz w:val="22"/>
                <w:szCs w:val="22"/>
              </w:rPr>
              <w:t>Provider</w:t>
            </w:r>
            <w:r w:rsidRPr="00AC0368">
              <w:rPr>
                <w:rFonts w:asciiTheme="minorHAnsi" w:hAnsiTheme="minorHAnsi" w:cstheme="minorHAnsi"/>
                <w:sz w:val="22"/>
                <w:szCs w:val="22"/>
              </w:rPr>
              <w:t xml:space="preserve"> will ensure that </w:t>
            </w:r>
            <w:r>
              <w:rPr>
                <w:rFonts w:asciiTheme="minorHAnsi" w:hAnsiTheme="minorHAnsi" w:cstheme="minorHAnsi"/>
                <w:sz w:val="22"/>
                <w:szCs w:val="22"/>
              </w:rPr>
              <w:t>the Service</w:t>
            </w:r>
            <w:r w:rsidRPr="00AC0368">
              <w:rPr>
                <w:rFonts w:asciiTheme="minorHAnsi" w:hAnsiTheme="minorHAnsi" w:cstheme="minorHAnsi"/>
                <w:sz w:val="22"/>
                <w:szCs w:val="22"/>
              </w:rPr>
              <w:t xml:space="preserve"> adapts where necessary to ensure compliance with any new standards and regulations which are relevant to the Service.</w:t>
            </w:r>
          </w:p>
          <w:p w14:paraId="1EEAFACA" w14:textId="77777777" w:rsidR="00921F01" w:rsidRPr="009A3537" w:rsidRDefault="00921F01" w:rsidP="00A77BA4">
            <w:pPr>
              <w:autoSpaceDE w:val="0"/>
              <w:autoSpaceDN w:val="0"/>
              <w:adjustRightInd w:val="0"/>
              <w:rPr>
                <w:rFonts w:asciiTheme="minorHAnsi" w:hAnsiTheme="minorHAnsi" w:cstheme="minorHAnsi"/>
                <w:sz w:val="22"/>
                <w:szCs w:val="22"/>
              </w:rPr>
            </w:pPr>
          </w:p>
        </w:tc>
      </w:tr>
      <w:tr w:rsidR="00921F01" w:rsidRPr="00770DE1" w14:paraId="48604781" w14:textId="77777777" w:rsidTr="00290206">
        <w:trPr>
          <w:trHeight w:val="1097"/>
        </w:trPr>
        <w:tc>
          <w:tcPr>
            <w:tcW w:w="864" w:type="dxa"/>
          </w:tcPr>
          <w:p w14:paraId="226AC2EE" w14:textId="77777777" w:rsidR="00921F01" w:rsidRPr="00E9431B" w:rsidRDefault="00921F01" w:rsidP="00A77BA4">
            <w:pPr>
              <w:tabs>
                <w:tab w:val="left" w:pos="0"/>
                <w:tab w:val="left" w:pos="1440"/>
                <w:tab w:val="left" w:pos="1800"/>
              </w:tabs>
              <w:rPr>
                <w:rFonts w:asciiTheme="minorHAnsi" w:hAnsiTheme="minorHAnsi" w:cstheme="minorHAnsi"/>
                <w:sz w:val="22"/>
                <w:szCs w:val="22"/>
              </w:rPr>
            </w:pPr>
            <w:r>
              <w:rPr>
                <w:rFonts w:asciiTheme="minorHAnsi" w:hAnsiTheme="minorHAnsi" w:cstheme="minorHAnsi"/>
                <w:sz w:val="22"/>
                <w:szCs w:val="22"/>
              </w:rPr>
              <w:t>8</w:t>
            </w:r>
            <w:r w:rsidRPr="00E9431B">
              <w:rPr>
                <w:rFonts w:asciiTheme="minorHAnsi" w:hAnsiTheme="minorHAnsi" w:cstheme="minorHAnsi"/>
                <w:sz w:val="22"/>
                <w:szCs w:val="22"/>
              </w:rPr>
              <w:t>.1.4</w:t>
            </w:r>
          </w:p>
        </w:tc>
        <w:tc>
          <w:tcPr>
            <w:tcW w:w="9309" w:type="dxa"/>
          </w:tcPr>
          <w:p w14:paraId="43290F7C" w14:textId="3C5476FF" w:rsidR="00921F01" w:rsidRDefault="00921F01" w:rsidP="00A77BA4">
            <w:pPr>
              <w:rPr>
                <w:rFonts w:asciiTheme="minorHAnsi" w:hAnsiTheme="minorHAnsi" w:cstheme="minorHAnsi"/>
                <w:sz w:val="22"/>
                <w:szCs w:val="22"/>
              </w:rPr>
            </w:pPr>
            <w:r w:rsidRPr="000B4A5B">
              <w:rPr>
                <w:rFonts w:asciiTheme="minorHAnsi" w:hAnsiTheme="minorHAnsi" w:cstheme="minorHAnsi"/>
                <w:sz w:val="22"/>
                <w:szCs w:val="22"/>
              </w:rPr>
              <w:t xml:space="preserve">An up-to-date list of the relevant standards and legislation for </w:t>
            </w:r>
            <w:r w:rsidR="00A16082">
              <w:rPr>
                <w:rFonts w:asciiTheme="minorHAnsi" w:hAnsiTheme="minorHAnsi" w:cstheme="minorHAnsi"/>
                <w:sz w:val="22"/>
                <w:szCs w:val="22"/>
              </w:rPr>
              <w:t>Provider</w:t>
            </w:r>
            <w:r w:rsidRPr="000B4A5B">
              <w:rPr>
                <w:rFonts w:asciiTheme="minorHAnsi" w:hAnsiTheme="minorHAnsi" w:cstheme="minorHAnsi"/>
                <w:sz w:val="22"/>
                <w:szCs w:val="22"/>
              </w:rPr>
              <w:t xml:space="preserve">s and Managers can be found here: </w:t>
            </w:r>
          </w:p>
          <w:p w14:paraId="1FD8FD2E" w14:textId="77777777" w:rsidR="00C12AE1" w:rsidRPr="000B4A5B" w:rsidRDefault="00C12AE1" w:rsidP="00A77BA4">
            <w:pPr>
              <w:rPr>
                <w:rFonts w:asciiTheme="minorHAnsi" w:hAnsiTheme="minorHAnsi" w:cstheme="minorHAnsi"/>
                <w:sz w:val="22"/>
                <w:szCs w:val="22"/>
              </w:rPr>
            </w:pPr>
          </w:p>
          <w:p w14:paraId="5093A3FD" w14:textId="77777777" w:rsidR="00921F01" w:rsidRDefault="00921F01" w:rsidP="00290206">
            <w:pPr>
              <w:rPr>
                <w:rStyle w:val="Hyperlink"/>
                <w:rFonts w:asciiTheme="minorHAnsi" w:hAnsiTheme="minorHAnsi" w:cstheme="minorHAnsi"/>
                <w:sz w:val="22"/>
                <w:szCs w:val="22"/>
              </w:rPr>
            </w:pPr>
            <w:hyperlink r:id="rId21" w:history="1">
              <w:r w:rsidRPr="000B4A5B">
                <w:rPr>
                  <w:rStyle w:val="Hyperlink"/>
                  <w:rFonts w:asciiTheme="minorHAnsi" w:hAnsiTheme="minorHAnsi" w:cstheme="minorHAnsi"/>
                  <w:sz w:val="22"/>
                  <w:szCs w:val="22"/>
                </w:rPr>
                <w:t xml:space="preserve">Regulations for service </w:t>
              </w:r>
              <w:r w:rsidR="00A16082">
                <w:rPr>
                  <w:rStyle w:val="Hyperlink"/>
                  <w:rFonts w:asciiTheme="minorHAnsi" w:hAnsiTheme="minorHAnsi" w:cstheme="minorHAnsi"/>
                  <w:sz w:val="22"/>
                  <w:szCs w:val="22"/>
                </w:rPr>
                <w:t>Provider</w:t>
              </w:r>
              <w:r w:rsidRPr="000B4A5B">
                <w:rPr>
                  <w:rStyle w:val="Hyperlink"/>
                  <w:rFonts w:asciiTheme="minorHAnsi" w:hAnsiTheme="minorHAnsi" w:cstheme="minorHAnsi"/>
                  <w:sz w:val="22"/>
                  <w:szCs w:val="22"/>
                </w:rPr>
                <w:t>s and managers - Care Quality Commission (cqc.org.uk)</w:t>
              </w:r>
            </w:hyperlink>
            <w:r w:rsidR="00290206">
              <w:rPr>
                <w:rStyle w:val="Hyperlink"/>
                <w:rFonts w:asciiTheme="minorHAnsi" w:hAnsiTheme="minorHAnsi" w:cstheme="minorHAnsi"/>
                <w:sz w:val="22"/>
                <w:szCs w:val="22"/>
              </w:rPr>
              <w:t xml:space="preserve"> </w:t>
            </w:r>
          </w:p>
          <w:p w14:paraId="08A54BF9" w14:textId="62757EF0" w:rsidR="00C12AE1" w:rsidRPr="000B4A5B" w:rsidRDefault="00C12AE1" w:rsidP="00290206">
            <w:pPr>
              <w:rPr>
                <w:rFonts w:asciiTheme="minorHAnsi" w:hAnsiTheme="minorHAnsi" w:cstheme="minorHAnsi"/>
                <w:sz w:val="22"/>
                <w:szCs w:val="22"/>
              </w:rPr>
            </w:pPr>
          </w:p>
        </w:tc>
      </w:tr>
      <w:tr w:rsidR="00921F01" w:rsidRPr="00305128" w14:paraId="2F4E0625" w14:textId="77777777" w:rsidTr="42AF5257">
        <w:tc>
          <w:tcPr>
            <w:tcW w:w="864" w:type="dxa"/>
          </w:tcPr>
          <w:p w14:paraId="7D71618E" w14:textId="151ACD5B" w:rsidR="00921F01" w:rsidRPr="00305128" w:rsidRDefault="00921F01" w:rsidP="00A77BA4">
            <w:pPr>
              <w:rPr>
                <w:rFonts w:asciiTheme="minorHAnsi" w:hAnsiTheme="minorHAnsi" w:cstheme="minorHAnsi"/>
                <w:sz w:val="22"/>
                <w:szCs w:val="22"/>
              </w:rPr>
            </w:pPr>
            <w:r>
              <w:rPr>
                <w:rFonts w:asciiTheme="minorHAnsi" w:hAnsiTheme="minorHAnsi" w:cstheme="minorHAnsi"/>
                <w:sz w:val="22"/>
                <w:szCs w:val="22"/>
              </w:rPr>
              <w:t>8</w:t>
            </w:r>
            <w:r w:rsidRPr="00305128">
              <w:rPr>
                <w:rFonts w:asciiTheme="minorHAnsi" w:hAnsiTheme="minorHAnsi" w:cstheme="minorHAnsi"/>
                <w:sz w:val="22"/>
                <w:szCs w:val="22"/>
              </w:rPr>
              <w:t>.1.</w:t>
            </w:r>
            <w:r w:rsidR="00290206">
              <w:rPr>
                <w:rFonts w:asciiTheme="minorHAnsi" w:hAnsiTheme="minorHAnsi" w:cstheme="minorHAnsi"/>
                <w:sz w:val="22"/>
                <w:szCs w:val="22"/>
              </w:rPr>
              <w:t>5</w:t>
            </w:r>
          </w:p>
        </w:tc>
        <w:tc>
          <w:tcPr>
            <w:tcW w:w="9309" w:type="dxa"/>
          </w:tcPr>
          <w:p w14:paraId="01B88B03" w14:textId="6F9C480F" w:rsidR="00921F01" w:rsidRPr="00290206" w:rsidRDefault="00921F01" w:rsidP="00A77BA4">
            <w:pPr>
              <w:rPr>
                <w:rFonts w:asciiTheme="minorHAnsi" w:hAnsiTheme="minorHAnsi" w:cstheme="minorHAnsi"/>
                <w:sz w:val="22"/>
                <w:szCs w:val="22"/>
              </w:rPr>
            </w:pPr>
            <w:r w:rsidRPr="00305128">
              <w:rPr>
                <w:rFonts w:asciiTheme="minorHAnsi" w:hAnsiTheme="minorHAnsi" w:cstheme="minorHAnsi"/>
                <w:sz w:val="22"/>
                <w:szCs w:val="22"/>
              </w:rPr>
              <w:t>T</w:t>
            </w:r>
            <w:r>
              <w:rPr>
                <w:rFonts w:asciiTheme="minorHAnsi" w:hAnsiTheme="minorHAnsi" w:cstheme="minorHAnsi"/>
                <w:sz w:val="22"/>
                <w:szCs w:val="22"/>
              </w:rPr>
              <w:t xml:space="preserve">he </w:t>
            </w:r>
            <w:r w:rsidR="00A16082">
              <w:rPr>
                <w:rFonts w:asciiTheme="minorHAnsi" w:hAnsiTheme="minorHAnsi" w:cstheme="minorHAnsi"/>
                <w:sz w:val="22"/>
                <w:szCs w:val="22"/>
              </w:rPr>
              <w:t>Provider</w:t>
            </w:r>
            <w:r w:rsidRPr="00305128">
              <w:rPr>
                <w:rFonts w:asciiTheme="minorHAnsi" w:hAnsiTheme="minorHAnsi" w:cstheme="minorHAnsi"/>
                <w:sz w:val="22"/>
                <w:szCs w:val="22"/>
              </w:rPr>
              <w:t xml:space="preserve"> shall promptly inform the </w:t>
            </w:r>
            <w:r w:rsidRPr="004A198E">
              <w:rPr>
                <w:rFonts w:asciiTheme="minorHAnsi" w:hAnsiTheme="minorHAnsi" w:cstheme="minorHAnsi"/>
                <w:sz w:val="22"/>
                <w:szCs w:val="22"/>
              </w:rPr>
              <w:t>Council</w:t>
            </w:r>
            <w:r w:rsidRPr="00305128">
              <w:rPr>
                <w:rFonts w:asciiTheme="minorHAnsi" w:hAnsiTheme="minorHAnsi" w:cstheme="minorHAnsi"/>
                <w:sz w:val="22"/>
                <w:szCs w:val="22"/>
              </w:rPr>
              <w:t xml:space="preserve"> of the outcomes from a CQC inspection and provide </w:t>
            </w:r>
            <w:r>
              <w:rPr>
                <w:rFonts w:asciiTheme="minorHAnsi" w:hAnsiTheme="minorHAnsi" w:cstheme="minorHAnsi"/>
                <w:sz w:val="22"/>
                <w:szCs w:val="22"/>
              </w:rPr>
              <w:t xml:space="preserve">a copy of any </w:t>
            </w:r>
            <w:r w:rsidR="00D26329" w:rsidRPr="00290206">
              <w:rPr>
                <w:rFonts w:asciiTheme="minorHAnsi" w:hAnsiTheme="minorHAnsi" w:cstheme="minorHAnsi"/>
                <w:sz w:val="22"/>
                <w:szCs w:val="22"/>
              </w:rPr>
              <w:t>draft</w:t>
            </w:r>
            <w:r w:rsidRPr="00290206">
              <w:rPr>
                <w:rFonts w:asciiTheme="minorHAnsi" w:hAnsiTheme="minorHAnsi" w:cstheme="minorHAnsi"/>
                <w:sz w:val="22"/>
                <w:szCs w:val="22"/>
              </w:rPr>
              <w:t xml:space="preserve"> report </w:t>
            </w:r>
            <w:r>
              <w:rPr>
                <w:rFonts w:asciiTheme="minorHAnsi" w:hAnsiTheme="minorHAnsi" w:cstheme="minorHAnsi"/>
                <w:sz w:val="22"/>
                <w:szCs w:val="22"/>
              </w:rPr>
              <w:t xml:space="preserve">within 24 hours of being received by the </w:t>
            </w:r>
            <w:r w:rsidR="00A16082">
              <w:rPr>
                <w:rFonts w:asciiTheme="minorHAnsi" w:hAnsiTheme="minorHAnsi" w:cstheme="minorHAnsi"/>
                <w:sz w:val="22"/>
                <w:szCs w:val="22"/>
              </w:rPr>
              <w:t>Provider</w:t>
            </w:r>
            <w:r>
              <w:rPr>
                <w:rFonts w:asciiTheme="minorHAnsi" w:hAnsiTheme="minorHAnsi" w:cstheme="minorHAnsi"/>
                <w:sz w:val="22"/>
                <w:szCs w:val="22"/>
              </w:rPr>
              <w:t xml:space="preserve">. Copies of any associated correspondence between the CQC and </w:t>
            </w:r>
            <w:r w:rsidR="00A16082">
              <w:rPr>
                <w:rFonts w:asciiTheme="minorHAnsi" w:hAnsiTheme="minorHAnsi" w:cstheme="minorHAnsi"/>
                <w:sz w:val="22"/>
                <w:szCs w:val="22"/>
              </w:rPr>
              <w:t>Provider</w:t>
            </w:r>
            <w:r>
              <w:rPr>
                <w:rFonts w:asciiTheme="minorHAnsi" w:hAnsiTheme="minorHAnsi" w:cstheme="minorHAnsi"/>
                <w:sz w:val="22"/>
                <w:szCs w:val="22"/>
              </w:rPr>
              <w:t xml:space="preserve"> will also be shared including details of any conditions imposed and the </w:t>
            </w:r>
            <w:r w:rsidR="00A16082">
              <w:rPr>
                <w:rFonts w:asciiTheme="minorHAnsi" w:hAnsiTheme="minorHAnsi" w:cstheme="minorHAnsi"/>
                <w:sz w:val="22"/>
                <w:szCs w:val="22"/>
              </w:rPr>
              <w:t>Provider</w:t>
            </w:r>
            <w:r>
              <w:rPr>
                <w:rFonts w:asciiTheme="minorHAnsi" w:hAnsiTheme="minorHAnsi" w:cstheme="minorHAnsi"/>
                <w:sz w:val="22"/>
                <w:szCs w:val="22"/>
              </w:rPr>
              <w:t xml:space="preserve">’s subsequent and continued responses and/or submissions. </w:t>
            </w:r>
            <w:r w:rsidR="00400FF1" w:rsidRPr="00290206">
              <w:rPr>
                <w:rFonts w:asciiTheme="minorHAnsi" w:hAnsiTheme="minorHAnsi" w:cstheme="minorHAnsi"/>
                <w:sz w:val="22"/>
                <w:szCs w:val="22"/>
              </w:rPr>
              <w:t xml:space="preserve">The Provider shall promptly inform the Council </w:t>
            </w:r>
            <w:r w:rsidR="00AD11FE" w:rsidRPr="00290206">
              <w:rPr>
                <w:rFonts w:asciiTheme="minorHAnsi" w:hAnsiTheme="minorHAnsi" w:cstheme="minorHAnsi"/>
                <w:sz w:val="22"/>
                <w:szCs w:val="22"/>
              </w:rPr>
              <w:t>of any concerns raised by any Regulator.</w:t>
            </w:r>
          </w:p>
          <w:p w14:paraId="1FB9A079" w14:textId="77777777" w:rsidR="00921F01" w:rsidRPr="00305128" w:rsidRDefault="00921F01" w:rsidP="00A77BA4">
            <w:pPr>
              <w:rPr>
                <w:rFonts w:asciiTheme="minorHAnsi" w:hAnsiTheme="minorHAnsi" w:cstheme="minorHAnsi"/>
                <w:sz w:val="22"/>
                <w:szCs w:val="22"/>
              </w:rPr>
            </w:pPr>
          </w:p>
        </w:tc>
      </w:tr>
      <w:tr w:rsidR="00921F01" w:rsidRPr="001A513F" w14:paraId="24B920DB" w14:textId="77777777" w:rsidTr="42AF5257">
        <w:tc>
          <w:tcPr>
            <w:tcW w:w="864" w:type="dxa"/>
          </w:tcPr>
          <w:p w14:paraId="5F4E8F28" w14:textId="77777777" w:rsidR="00921F01" w:rsidRPr="001A513F" w:rsidRDefault="00921F01" w:rsidP="00A77BA4">
            <w:pPr>
              <w:tabs>
                <w:tab w:val="left" w:pos="0"/>
                <w:tab w:val="left" w:pos="1440"/>
                <w:tab w:val="left" w:pos="1800"/>
              </w:tabs>
              <w:rPr>
                <w:rFonts w:asciiTheme="minorHAnsi" w:hAnsiTheme="minorHAnsi" w:cstheme="minorHAnsi"/>
                <w:b/>
                <w:sz w:val="22"/>
                <w:szCs w:val="22"/>
              </w:rPr>
            </w:pPr>
            <w:r>
              <w:rPr>
                <w:rFonts w:asciiTheme="minorHAnsi" w:hAnsiTheme="minorHAnsi" w:cstheme="minorHAnsi"/>
                <w:b/>
                <w:sz w:val="22"/>
                <w:szCs w:val="22"/>
              </w:rPr>
              <w:t>8</w:t>
            </w:r>
            <w:r w:rsidRPr="001A513F">
              <w:rPr>
                <w:rFonts w:asciiTheme="minorHAnsi" w:hAnsiTheme="minorHAnsi" w:cstheme="minorHAnsi"/>
                <w:b/>
                <w:sz w:val="22"/>
                <w:szCs w:val="22"/>
              </w:rPr>
              <w:t>.2</w:t>
            </w:r>
          </w:p>
        </w:tc>
        <w:tc>
          <w:tcPr>
            <w:tcW w:w="9309" w:type="dxa"/>
          </w:tcPr>
          <w:p w14:paraId="63D6E9F0" w14:textId="77777777" w:rsidR="00921F01" w:rsidRPr="001A513F" w:rsidRDefault="00921F01" w:rsidP="00A77BA4">
            <w:pPr>
              <w:pStyle w:val="Heading1"/>
              <w:rPr>
                <w:rFonts w:asciiTheme="minorHAnsi" w:hAnsiTheme="minorHAnsi" w:cstheme="minorHAnsi"/>
                <w:bCs w:val="0"/>
                <w:sz w:val="22"/>
                <w:szCs w:val="22"/>
                <w:lang w:eastAsia="en-GB"/>
              </w:rPr>
            </w:pPr>
            <w:r w:rsidRPr="001A513F">
              <w:rPr>
                <w:rFonts w:asciiTheme="minorHAnsi" w:hAnsiTheme="minorHAnsi" w:cstheme="minorHAnsi"/>
                <w:bCs w:val="0"/>
                <w:sz w:val="22"/>
                <w:szCs w:val="22"/>
                <w:lang w:eastAsia="en-GB"/>
              </w:rPr>
              <w:t xml:space="preserve">Critical Incident Policy and Reviews </w:t>
            </w:r>
          </w:p>
          <w:p w14:paraId="46D9986B" w14:textId="77777777" w:rsidR="00921F01" w:rsidRPr="001A513F" w:rsidRDefault="00921F01" w:rsidP="00A77BA4">
            <w:pPr>
              <w:tabs>
                <w:tab w:val="left" w:pos="1440"/>
              </w:tabs>
              <w:rPr>
                <w:rFonts w:asciiTheme="minorHAnsi" w:hAnsiTheme="minorHAnsi" w:cstheme="minorHAnsi"/>
                <w:b/>
                <w:sz w:val="22"/>
                <w:szCs w:val="22"/>
              </w:rPr>
            </w:pPr>
          </w:p>
        </w:tc>
      </w:tr>
      <w:tr w:rsidR="00921F01" w:rsidRPr="001A513F" w14:paraId="767A3369" w14:textId="77777777" w:rsidTr="42AF5257">
        <w:tc>
          <w:tcPr>
            <w:tcW w:w="864" w:type="dxa"/>
          </w:tcPr>
          <w:p w14:paraId="6D2E3F2F" w14:textId="77777777" w:rsidR="00921F01" w:rsidRPr="001A513F" w:rsidRDefault="00921F01" w:rsidP="00A77BA4">
            <w:pPr>
              <w:tabs>
                <w:tab w:val="left" w:pos="0"/>
                <w:tab w:val="left" w:pos="1440"/>
                <w:tab w:val="left" w:pos="1800"/>
              </w:tabs>
              <w:rPr>
                <w:rFonts w:asciiTheme="minorHAnsi" w:hAnsiTheme="minorHAnsi" w:cstheme="minorHAnsi"/>
                <w:sz w:val="22"/>
                <w:szCs w:val="22"/>
              </w:rPr>
            </w:pPr>
            <w:r>
              <w:rPr>
                <w:rFonts w:asciiTheme="minorHAnsi" w:hAnsiTheme="minorHAnsi" w:cstheme="minorHAnsi"/>
                <w:sz w:val="22"/>
                <w:szCs w:val="22"/>
              </w:rPr>
              <w:t>8</w:t>
            </w:r>
            <w:r w:rsidRPr="001A513F">
              <w:rPr>
                <w:rFonts w:asciiTheme="minorHAnsi" w:hAnsiTheme="minorHAnsi" w:cstheme="minorHAnsi"/>
                <w:sz w:val="22"/>
                <w:szCs w:val="22"/>
              </w:rPr>
              <w:t>.2.1</w:t>
            </w:r>
          </w:p>
        </w:tc>
        <w:tc>
          <w:tcPr>
            <w:tcW w:w="9309" w:type="dxa"/>
          </w:tcPr>
          <w:p w14:paraId="7ADFA99F" w14:textId="71B888E7" w:rsidR="004714F8" w:rsidRDefault="00921F01" w:rsidP="004714F8">
            <w:pPr>
              <w:tabs>
                <w:tab w:val="left" w:pos="900"/>
              </w:tabs>
              <w:rPr>
                <w:rFonts w:asciiTheme="minorHAnsi" w:hAnsiTheme="minorHAnsi" w:cstheme="minorHAnsi"/>
                <w:sz w:val="22"/>
                <w:szCs w:val="22"/>
              </w:rPr>
            </w:pPr>
            <w:r w:rsidRPr="00305128">
              <w:rPr>
                <w:rFonts w:asciiTheme="minorHAnsi" w:hAnsiTheme="minorHAnsi" w:cstheme="minorHAnsi"/>
                <w:sz w:val="22"/>
                <w:szCs w:val="22"/>
              </w:rPr>
              <w:t xml:space="preserve">The </w:t>
            </w:r>
            <w:r w:rsidR="00857FC7">
              <w:rPr>
                <w:rFonts w:asciiTheme="minorHAnsi" w:hAnsiTheme="minorHAnsi" w:cstheme="minorHAnsi"/>
                <w:sz w:val="22"/>
                <w:szCs w:val="22"/>
              </w:rPr>
              <w:t>Cri</w:t>
            </w:r>
            <w:r w:rsidRPr="00305128">
              <w:rPr>
                <w:rFonts w:asciiTheme="minorHAnsi" w:hAnsiTheme="minorHAnsi" w:cstheme="minorHAnsi"/>
                <w:sz w:val="22"/>
                <w:szCs w:val="22"/>
              </w:rPr>
              <w:t xml:space="preserve">tical </w:t>
            </w:r>
            <w:r w:rsidR="00857FC7">
              <w:rPr>
                <w:rFonts w:asciiTheme="minorHAnsi" w:hAnsiTheme="minorHAnsi" w:cstheme="minorHAnsi"/>
                <w:sz w:val="22"/>
                <w:szCs w:val="22"/>
              </w:rPr>
              <w:t>In</w:t>
            </w:r>
            <w:r w:rsidRPr="00305128">
              <w:rPr>
                <w:rFonts w:asciiTheme="minorHAnsi" w:hAnsiTheme="minorHAnsi" w:cstheme="minorHAnsi"/>
                <w:sz w:val="22"/>
                <w:szCs w:val="22"/>
              </w:rPr>
              <w:t xml:space="preserve">cidents policy shall define and set out the procedure for reporting and investigating critical incidents. The </w:t>
            </w:r>
            <w:r w:rsidR="00A16082">
              <w:rPr>
                <w:rFonts w:asciiTheme="minorHAnsi" w:hAnsiTheme="minorHAnsi" w:cstheme="minorHAnsi"/>
                <w:sz w:val="22"/>
                <w:szCs w:val="22"/>
              </w:rPr>
              <w:t>Provider</w:t>
            </w:r>
            <w:r w:rsidRPr="00305128">
              <w:rPr>
                <w:rFonts w:asciiTheme="minorHAnsi" w:hAnsiTheme="minorHAnsi" w:cstheme="minorHAnsi"/>
                <w:sz w:val="22"/>
                <w:szCs w:val="22"/>
              </w:rPr>
              <w:t xml:space="preserve"> will have in place a policy that ensures any incident is considered with the expected outcome that improvement will be made to services or practice that needs to be remedied. </w:t>
            </w:r>
            <w:r>
              <w:rPr>
                <w:rFonts w:asciiTheme="minorHAnsi" w:hAnsiTheme="minorHAnsi" w:cstheme="minorHAnsi"/>
                <w:sz w:val="22"/>
                <w:szCs w:val="22"/>
              </w:rPr>
              <w:t>T</w:t>
            </w:r>
            <w:r w:rsidRPr="00305128">
              <w:rPr>
                <w:rFonts w:asciiTheme="minorHAnsi" w:hAnsiTheme="minorHAnsi" w:cstheme="minorHAnsi"/>
                <w:sz w:val="22"/>
                <w:szCs w:val="22"/>
              </w:rPr>
              <w:t xml:space="preserve">his policy </w:t>
            </w:r>
            <w:r>
              <w:rPr>
                <w:rFonts w:asciiTheme="minorHAnsi" w:hAnsiTheme="minorHAnsi" w:cstheme="minorHAnsi"/>
                <w:sz w:val="22"/>
                <w:szCs w:val="22"/>
              </w:rPr>
              <w:t>will</w:t>
            </w:r>
            <w:r w:rsidRPr="00305128">
              <w:rPr>
                <w:rFonts w:asciiTheme="minorHAnsi" w:hAnsiTheme="minorHAnsi" w:cstheme="minorHAnsi"/>
                <w:sz w:val="22"/>
                <w:szCs w:val="22"/>
              </w:rPr>
              <w:t xml:space="preserve"> reflect the requirements of relevant bodies, </w:t>
            </w:r>
            <w:r w:rsidR="00290206" w:rsidRPr="00305128">
              <w:rPr>
                <w:rFonts w:asciiTheme="minorHAnsi" w:hAnsiTheme="minorHAnsi" w:cstheme="minorHAnsi"/>
                <w:sz w:val="22"/>
                <w:szCs w:val="22"/>
              </w:rPr>
              <w:t>i.e.,</w:t>
            </w:r>
            <w:r w:rsidRPr="00305128">
              <w:rPr>
                <w:rFonts w:asciiTheme="minorHAnsi" w:hAnsiTheme="minorHAnsi" w:cstheme="minorHAnsi"/>
                <w:sz w:val="22"/>
                <w:szCs w:val="22"/>
              </w:rPr>
              <w:t xml:space="preserve"> CQC.</w:t>
            </w:r>
            <w:r w:rsidR="002F5F0F">
              <w:rPr>
                <w:rFonts w:asciiTheme="minorHAnsi" w:hAnsiTheme="minorHAnsi" w:cstheme="minorHAnsi"/>
                <w:sz w:val="22"/>
                <w:szCs w:val="22"/>
              </w:rPr>
              <w:t xml:space="preserve">  </w:t>
            </w:r>
            <w:r w:rsidR="00654E72">
              <w:rPr>
                <w:rFonts w:asciiTheme="minorHAnsi" w:hAnsiTheme="minorHAnsi" w:cstheme="minorHAnsi"/>
                <w:sz w:val="22"/>
                <w:szCs w:val="22"/>
              </w:rPr>
              <w:t>In line with CQC requirements</w:t>
            </w:r>
            <w:r w:rsidR="00B21E54">
              <w:rPr>
                <w:rFonts w:asciiTheme="minorHAnsi" w:hAnsiTheme="minorHAnsi" w:cstheme="minorHAnsi"/>
                <w:sz w:val="22"/>
                <w:szCs w:val="22"/>
              </w:rPr>
              <w:t>, t</w:t>
            </w:r>
            <w:r w:rsidR="00654E72">
              <w:rPr>
                <w:rFonts w:asciiTheme="minorHAnsi" w:hAnsiTheme="minorHAnsi" w:cstheme="minorHAnsi"/>
                <w:sz w:val="22"/>
                <w:szCs w:val="22"/>
              </w:rPr>
              <w:t xml:space="preserve">he Council </w:t>
            </w:r>
            <w:r w:rsidR="00654E72" w:rsidRPr="00654E72">
              <w:rPr>
                <w:rFonts w:asciiTheme="minorHAnsi" w:hAnsiTheme="minorHAnsi" w:cstheme="minorHAnsi"/>
                <w:sz w:val="22"/>
                <w:szCs w:val="22"/>
              </w:rPr>
              <w:t>expect</w:t>
            </w:r>
            <w:r w:rsidR="00654E72">
              <w:rPr>
                <w:rFonts w:asciiTheme="minorHAnsi" w:hAnsiTheme="minorHAnsi" w:cstheme="minorHAnsi"/>
                <w:sz w:val="22"/>
                <w:szCs w:val="22"/>
              </w:rPr>
              <w:t>s</w:t>
            </w:r>
            <w:r w:rsidR="00654E72" w:rsidRPr="00654E72">
              <w:rPr>
                <w:rFonts w:asciiTheme="minorHAnsi" w:hAnsiTheme="minorHAnsi" w:cstheme="minorHAnsi"/>
                <w:sz w:val="22"/>
                <w:szCs w:val="22"/>
              </w:rPr>
              <w:t xml:space="preserve"> to see a culture of candour, </w:t>
            </w:r>
            <w:r w:rsidR="00290206">
              <w:rPr>
                <w:rFonts w:asciiTheme="minorHAnsi" w:hAnsiTheme="minorHAnsi" w:cstheme="minorHAnsi"/>
                <w:sz w:val="22"/>
                <w:szCs w:val="22"/>
              </w:rPr>
              <w:t>reflection,</w:t>
            </w:r>
            <w:r w:rsidR="00732F41">
              <w:rPr>
                <w:rFonts w:asciiTheme="minorHAnsi" w:hAnsiTheme="minorHAnsi" w:cstheme="minorHAnsi"/>
                <w:sz w:val="22"/>
                <w:szCs w:val="22"/>
              </w:rPr>
              <w:t xml:space="preserve"> and </w:t>
            </w:r>
            <w:r w:rsidR="00654E72" w:rsidRPr="00654E72">
              <w:rPr>
                <w:rFonts w:asciiTheme="minorHAnsi" w:hAnsiTheme="minorHAnsi" w:cstheme="minorHAnsi"/>
                <w:sz w:val="22"/>
                <w:szCs w:val="22"/>
              </w:rPr>
              <w:t>learning</w:t>
            </w:r>
            <w:r w:rsidR="004714F8">
              <w:rPr>
                <w:rFonts w:asciiTheme="minorHAnsi" w:hAnsiTheme="minorHAnsi" w:cstheme="minorHAnsi"/>
                <w:sz w:val="22"/>
                <w:szCs w:val="22"/>
              </w:rPr>
              <w:t>.</w:t>
            </w:r>
          </w:p>
          <w:p w14:paraId="451CA1DB" w14:textId="1A599CC3" w:rsidR="00921F01" w:rsidRPr="001A513F" w:rsidRDefault="004714F8" w:rsidP="004714F8">
            <w:pPr>
              <w:tabs>
                <w:tab w:val="left" w:pos="900"/>
              </w:tabs>
              <w:rPr>
                <w:rFonts w:asciiTheme="minorHAnsi" w:hAnsiTheme="minorHAnsi" w:cstheme="minorHAnsi"/>
                <w:b/>
                <w:sz w:val="22"/>
                <w:szCs w:val="22"/>
              </w:rPr>
            </w:pPr>
            <w:r>
              <w:rPr>
                <w:rFonts w:asciiTheme="minorHAnsi" w:hAnsiTheme="minorHAnsi" w:cstheme="minorHAnsi"/>
                <w:sz w:val="22"/>
                <w:szCs w:val="22"/>
              </w:rPr>
              <w:t xml:space="preserve"> </w:t>
            </w:r>
          </w:p>
        </w:tc>
      </w:tr>
      <w:tr w:rsidR="00921F01" w:rsidRPr="001A513F" w14:paraId="0CB2691C" w14:textId="77777777" w:rsidTr="42AF5257">
        <w:tc>
          <w:tcPr>
            <w:tcW w:w="864" w:type="dxa"/>
          </w:tcPr>
          <w:p w14:paraId="49132FB7" w14:textId="77777777" w:rsidR="00921F01" w:rsidRPr="001A513F" w:rsidRDefault="00921F01" w:rsidP="00A77BA4">
            <w:pPr>
              <w:rPr>
                <w:rFonts w:asciiTheme="minorHAnsi" w:hAnsiTheme="minorHAnsi" w:cstheme="minorHAnsi"/>
                <w:sz w:val="22"/>
                <w:szCs w:val="22"/>
              </w:rPr>
            </w:pPr>
            <w:r>
              <w:rPr>
                <w:rFonts w:asciiTheme="minorHAnsi" w:hAnsiTheme="minorHAnsi" w:cstheme="minorHAnsi"/>
                <w:sz w:val="22"/>
                <w:szCs w:val="22"/>
              </w:rPr>
              <w:t>8</w:t>
            </w:r>
            <w:r w:rsidRPr="001A513F">
              <w:rPr>
                <w:rFonts w:asciiTheme="minorHAnsi" w:hAnsiTheme="minorHAnsi" w:cstheme="minorHAnsi"/>
                <w:sz w:val="22"/>
                <w:szCs w:val="22"/>
              </w:rPr>
              <w:t>.2.2</w:t>
            </w:r>
          </w:p>
        </w:tc>
        <w:tc>
          <w:tcPr>
            <w:tcW w:w="9309" w:type="dxa"/>
          </w:tcPr>
          <w:p w14:paraId="001A60F7" w14:textId="4F68F3C3" w:rsidR="00921F01" w:rsidRPr="001A513F" w:rsidRDefault="00921F01" w:rsidP="00A77BA4">
            <w:pPr>
              <w:widowControl w:val="0"/>
              <w:tabs>
                <w:tab w:val="left" w:pos="540"/>
              </w:tabs>
              <w:rPr>
                <w:rFonts w:asciiTheme="minorHAnsi" w:hAnsiTheme="minorHAnsi" w:cstheme="minorHAnsi"/>
                <w:bCs/>
                <w:sz w:val="22"/>
                <w:szCs w:val="22"/>
              </w:rPr>
            </w:pPr>
            <w:r w:rsidRPr="001A513F">
              <w:rPr>
                <w:rFonts w:asciiTheme="minorHAnsi" w:hAnsiTheme="minorHAnsi" w:cstheme="minorHAnsi"/>
                <w:bCs/>
                <w:sz w:val="22"/>
                <w:szCs w:val="22"/>
              </w:rPr>
              <w:t xml:space="preserve">The </w:t>
            </w:r>
            <w:r w:rsidR="00A16082">
              <w:rPr>
                <w:rFonts w:asciiTheme="minorHAnsi" w:hAnsiTheme="minorHAnsi" w:cstheme="minorHAnsi"/>
                <w:bCs/>
                <w:sz w:val="22"/>
                <w:szCs w:val="22"/>
              </w:rPr>
              <w:t>Provider</w:t>
            </w:r>
            <w:r w:rsidRPr="001A513F">
              <w:rPr>
                <w:rFonts w:asciiTheme="minorHAnsi" w:hAnsiTheme="minorHAnsi" w:cstheme="minorHAnsi"/>
                <w:bCs/>
                <w:sz w:val="22"/>
                <w:szCs w:val="22"/>
              </w:rPr>
              <w:t xml:space="preserve"> will have policies and procedures in place to undertake a review if serious harm has occurred or nearly occurred that is associated with the provision of </w:t>
            </w:r>
            <w:r>
              <w:rPr>
                <w:rFonts w:asciiTheme="minorHAnsi" w:hAnsiTheme="minorHAnsi" w:cstheme="minorHAnsi"/>
                <w:bCs/>
                <w:sz w:val="22"/>
                <w:szCs w:val="22"/>
              </w:rPr>
              <w:t>S</w:t>
            </w:r>
            <w:r w:rsidRPr="001A513F">
              <w:rPr>
                <w:rFonts w:asciiTheme="minorHAnsi" w:hAnsiTheme="minorHAnsi" w:cstheme="minorHAnsi"/>
                <w:bCs/>
                <w:sz w:val="22"/>
                <w:szCs w:val="22"/>
              </w:rPr>
              <w:t xml:space="preserve">ervices to </w:t>
            </w:r>
            <w:r w:rsidR="00397849">
              <w:rPr>
                <w:rFonts w:asciiTheme="minorHAnsi" w:hAnsiTheme="minorHAnsi" w:cstheme="minorHAnsi"/>
                <w:bCs/>
                <w:sz w:val="22"/>
                <w:szCs w:val="22"/>
              </w:rPr>
              <w:t>an individual</w:t>
            </w:r>
            <w:r w:rsidR="00857FC7">
              <w:rPr>
                <w:rFonts w:asciiTheme="minorHAnsi" w:hAnsiTheme="minorHAnsi" w:cstheme="minorHAnsi"/>
                <w:bCs/>
                <w:sz w:val="22"/>
                <w:szCs w:val="22"/>
              </w:rPr>
              <w:t xml:space="preserve"> </w:t>
            </w:r>
            <w:r w:rsidRPr="001A513F">
              <w:rPr>
                <w:rFonts w:asciiTheme="minorHAnsi" w:hAnsiTheme="minorHAnsi" w:cstheme="minorHAnsi"/>
                <w:bCs/>
                <w:sz w:val="22"/>
                <w:szCs w:val="22"/>
              </w:rPr>
              <w:t xml:space="preserve">or member of staff. </w:t>
            </w:r>
            <w:r>
              <w:rPr>
                <w:rFonts w:asciiTheme="minorHAnsi" w:hAnsiTheme="minorHAnsi" w:cstheme="minorHAnsi"/>
                <w:bCs/>
                <w:sz w:val="22"/>
                <w:szCs w:val="22"/>
              </w:rPr>
              <w:t>Where appropriate</w:t>
            </w:r>
            <w:r w:rsidR="00B21E54">
              <w:rPr>
                <w:rFonts w:asciiTheme="minorHAnsi" w:hAnsiTheme="minorHAnsi" w:cstheme="minorHAnsi"/>
                <w:bCs/>
                <w:sz w:val="22"/>
                <w:szCs w:val="22"/>
              </w:rPr>
              <w:t>,</w:t>
            </w:r>
            <w:r>
              <w:rPr>
                <w:rFonts w:asciiTheme="minorHAnsi" w:hAnsiTheme="minorHAnsi" w:cstheme="minorHAnsi"/>
                <w:bCs/>
                <w:sz w:val="22"/>
                <w:szCs w:val="22"/>
              </w:rPr>
              <w:t xml:space="preserve"> the Council will be </w:t>
            </w:r>
            <w:r w:rsidRPr="001A513F">
              <w:rPr>
                <w:rFonts w:asciiTheme="minorHAnsi" w:hAnsiTheme="minorHAnsi" w:cstheme="minorHAnsi"/>
                <w:bCs/>
                <w:sz w:val="22"/>
                <w:szCs w:val="22"/>
              </w:rPr>
              <w:t>sought at any such review.</w:t>
            </w:r>
          </w:p>
          <w:p w14:paraId="0F06A346" w14:textId="77777777" w:rsidR="00921F01" w:rsidRPr="001A513F" w:rsidRDefault="00921F01" w:rsidP="00A77BA4">
            <w:pPr>
              <w:widowControl w:val="0"/>
              <w:tabs>
                <w:tab w:val="left" w:pos="540"/>
              </w:tabs>
              <w:rPr>
                <w:rFonts w:asciiTheme="minorHAnsi" w:hAnsiTheme="minorHAnsi" w:cstheme="minorHAnsi"/>
                <w:bCs/>
                <w:sz w:val="22"/>
                <w:szCs w:val="22"/>
              </w:rPr>
            </w:pPr>
          </w:p>
        </w:tc>
      </w:tr>
      <w:tr w:rsidR="00921F01" w:rsidRPr="001A513F" w14:paraId="3940BC02" w14:textId="77777777" w:rsidTr="42AF5257">
        <w:tc>
          <w:tcPr>
            <w:tcW w:w="864" w:type="dxa"/>
          </w:tcPr>
          <w:p w14:paraId="33770D41" w14:textId="77777777" w:rsidR="00921F01" w:rsidRPr="001A513F" w:rsidRDefault="00921F01" w:rsidP="00A77BA4">
            <w:pPr>
              <w:rPr>
                <w:rFonts w:asciiTheme="minorHAnsi" w:hAnsiTheme="minorHAnsi" w:cstheme="minorHAnsi"/>
                <w:sz w:val="22"/>
                <w:szCs w:val="22"/>
              </w:rPr>
            </w:pPr>
            <w:r>
              <w:rPr>
                <w:rFonts w:asciiTheme="minorHAnsi" w:hAnsiTheme="minorHAnsi" w:cstheme="minorHAnsi"/>
                <w:sz w:val="22"/>
                <w:szCs w:val="22"/>
              </w:rPr>
              <w:t>8</w:t>
            </w:r>
            <w:r w:rsidRPr="001A513F">
              <w:rPr>
                <w:rFonts w:asciiTheme="minorHAnsi" w:hAnsiTheme="minorHAnsi" w:cstheme="minorHAnsi"/>
                <w:sz w:val="22"/>
                <w:szCs w:val="22"/>
              </w:rPr>
              <w:t>.2.3</w:t>
            </w:r>
          </w:p>
        </w:tc>
        <w:tc>
          <w:tcPr>
            <w:tcW w:w="9309" w:type="dxa"/>
          </w:tcPr>
          <w:p w14:paraId="7944377B" w14:textId="7F30A4FE" w:rsidR="00921F01" w:rsidRPr="001A513F" w:rsidRDefault="00921F01" w:rsidP="00A77BA4">
            <w:pPr>
              <w:widowControl w:val="0"/>
              <w:tabs>
                <w:tab w:val="left" w:pos="540"/>
              </w:tabs>
              <w:rPr>
                <w:rFonts w:asciiTheme="minorHAnsi" w:hAnsiTheme="minorHAnsi" w:cstheme="minorHAnsi"/>
                <w:bCs/>
                <w:sz w:val="22"/>
                <w:szCs w:val="22"/>
              </w:rPr>
            </w:pPr>
            <w:r w:rsidRPr="001A513F">
              <w:rPr>
                <w:rFonts w:asciiTheme="minorHAnsi" w:hAnsiTheme="minorHAnsi" w:cstheme="minorHAnsi"/>
                <w:bCs/>
                <w:sz w:val="22"/>
                <w:szCs w:val="22"/>
              </w:rPr>
              <w:t xml:space="preserve">The </w:t>
            </w:r>
            <w:r w:rsidR="00A16082">
              <w:rPr>
                <w:rFonts w:asciiTheme="minorHAnsi" w:hAnsiTheme="minorHAnsi" w:cstheme="minorHAnsi"/>
                <w:bCs/>
                <w:sz w:val="22"/>
                <w:szCs w:val="22"/>
              </w:rPr>
              <w:t>Provider</w:t>
            </w:r>
            <w:r w:rsidRPr="001A513F">
              <w:rPr>
                <w:rFonts w:asciiTheme="minorHAnsi" w:hAnsiTheme="minorHAnsi" w:cstheme="minorHAnsi"/>
                <w:bCs/>
                <w:sz w:val="22"/>
                <w:szCs w:val="22"/>
              </w:rPr>
              <w:t xml:space="preserve"> will notify the Co</w:t>
            </w:r>
            <w:r>
              <w:rPr>
                <w:rFonts w:asciiTheme="minorHAnsi" w:hAnsiTheme="minorHAnsi" w:cstheme="minorHAnsi"/>
                <w:bCs/>
                <w:sz w:val="22"/>
                <w:szCs w:val="22"/>
              </w:rPr>
              <w:t>uncil</w:t>
            </w:r>
            <w:r w:rsidRPr="001A513F">
              <w:rPr>
                <w:rFonts w:asciiTheme="minorHAnsi" w:hAnsiTheme="minorHAnsi" w:cstheme="minorHAnsi"/>
                <w:bCs/>
                <w:sz w:val="22"/>
                <w:szCs w:val="22"/>
              </w:rPr>
              <w:t xml:space="preserve"> of the commencement and outcomes of all reviews.</w:t>
            </w:r>
          </w:p>
          <w:p w14:paraId="491156EE" w14:textId="77777777" w:rsidR="00921F01" w:rsidRPr="001A513F" w:rsidRDefault="00921F01" w:rsidP="00A77BA4">
            <w:pPr>
              <w:widowControl w:val="0"/>
              <w:tabs>
                <w:tab w:val="left" w:pos="540"/>
              </w:tabs>
              <w:rPr>
                <w:rFonts w:asciiTheme="minorHAnsi" w:hAnsiTheme="minorHAnsi" w:cstheme="minorHAnsi"/>
                <w:bCs/>
                <w:sz w:val="22"/>
                <w:szCs w:val="22"/>
              </w:rPr>
            </w:pPr>
          </w:p>
        </w:tc>
      </w:tr>
      <w:tr w:rsidR="00921F01" w:rsidRPr="0000348C" w14:paraId="67B93F90" w14:textId="77777777" w:rsidTr="42AF5257">
        <w:tc>
          <w:tcPr>
            <w:tcW w:w="864" w:type="dxa"/>
          </w:tcPr>
          <w:p w14:paraId="03796083" w14:textId="77777777" w:rsidR="00921F01" w:rsidRPr="0000348C" w:rsidRDefault="00921F01" w:rsidP="00A77BA4">
            <w:pPr>
              <w:tabs>
                <w:tab w:val="left" w:pos="0"/>
                <w:tab w:val="left" w:pos="1440"/>
                <w:tab w:val="left" w:pos="1800"/>
              </w:tabs>
              <w:rPr>
                <w:rFonts w:asciiTheme="minorHAnsi" w:hAnsiTheme="minorHAnsi" w:cstheme="minorHAnsi"/>
                <w:b/>
                <w:sz w:val="22"/>
                <w:szCs w:val="22"/>
              </w:rPr>
            </w:pPr>
            <w:r>
              <w:rPr>
                <w:rFonts w:asciiTheme="minorHAnsi" w:hAnsiTheme="minorHAnsi" w:cstheme="minorHAnsi"/>
                <w:b/>
                <w:sz w:val="22"/>
                <w:szCs w:val="22"/>
              </w:rPr>
              <w:t>8</w:t>
            </w:r>
            <w:r w:rsidRPr="0000348C">
              <w:rPr>
                <w:rFonts w:asciiTheme="minorHAnsi" w:hAnsiTheme="minorHAnsi" w:cstheme="minorHAnsi"/>
                <w:b/>
                <w:sz w:val="22"/>
                <w:szCs w:val="22"/>
              </w:rPr>
              <w:t>.3</w:t>
            </w:r>
          </w:p>
        </w:tc>
        <w:tc>
          <w:tcPr>
            <w:tcW w:w="9309" w:type="dxa"/>
          </w:tcPr>
          <w:p w14:paraId="62783583" w14:textId="77777777" w:rsidR="00921F01" w:rsidRPr="0000348C" w:rsidRDefault="00921F01" w:rsidP="00A77BA4">
            <w:pPr>
              <w:tabs>
                <w:tab w:val="left" w:pos="1440"/>
              </w:tabs>
              <w:rPr>
                <w:rFonts w:asciiTheme="minorHAnsi" w:hAnsiTheme="minorHAnsi" w:cstheme="minorHAnsi"/>
                <w:b/>
                <w:sz w:val="22"/>
                <w:szCs w:val="22"/>
              </w:rPr>
            </w:pPr>
            <w:r w:rsidRPr="0000348C">
              <w:rPr>
                <w:rFonts w:asciiTheme="minorHAnsi" w:hAnsiTheme="minorHAnsi" w:cstheme="minorHAnsi"/>
                <w:b/>
                <w:sz w:val="22"/>
                <w:szCs w:val="22"/>
              </w:rPr>
              <w:t xml:space="preserve">Statutory and Other Regulations, Policies and Procedures </w:t>
            </w:r>
          </w:p>
          <w:p w14:paraId="38A9DE13" w14:textId="77777777" w:rsidR="00921F01" w:rsidRPr="0000348C" w:rsidRDefault="00921F01" w:rsidP="00A77BA4">
            <w:pPr>
              <w:tabs>
                <w:tab w:val="left" w:pos="1440"/>
              </w:tabs>
              <w:rPr>
                <w:rFonts w:asciiTheme="minorHAnsi" w:hAnsiTheme="minorHAnsi" w:cstheme="minorHAnsi"/>
                <w:b/>
                <w:sz w:val="22"/>
                <w:szCs w:val="22"/>
              </w:rPr>
            </w:pPr>
          </w:p>
        </w:tc>
      </w:tr>
      <w:tr w:rsidR="00921F01" w:rsidRPr="00673992" w14:paraId="74FF87D4" w14:textId="77777777" w:rsidTr="42AF5257">
        <w:tc>
          <w:tcPr>
            <w:tcW w:w="864" w:type="dxa"/>
          </w:tcPr>
          <w:p w14:paraId="48C86E26" w14:textId="77777777" w:rsidR="00921F01" w:rsidRPr="0000348C" w:rsidRDefault="00921F01" w:rsidP="00A77BA4">
            <w:pPr>
              <w:tabs>
                <w:tab w:val="left" w:pos="0"/>
                <w:tab w:val="left" w:pos="1440"/>
                <w:tab w:val="left" w:pos="1800"/>
              </w:tabs>
              <w:rPr>
                <w:rFonts w:asciiTheme="minorHAnsi" w:hAnsiTheme="minorHAnsi" w:cstheme="minorHAnsi"/>
                <w:sz w:val="22"/>
                <w:szCs w:val="22"/>
              </w:rPr>
            </w:pPr>
            <w:r>
              <w:rPr>
                <w:rFonts w:asciiTheme="minorHAnsi" w:hAnsiTheme="minorHAnsi" w:cstheme="minorHAnsi"/>
                <w:sz w:val="22"/>
                <w:szCs w:val="22"/>
              </w:rPr>
              <w:t>8</w:t>
            </w:r>
            <w:r w:rsidRPr="0000348C">
              <w:rPr>
                <w:rFonts w:asciiTheme="minorHAnsi" w:hAnsiTheme="minorHAnsi" w:cstheme="minorHAnsi"/>
                <w:sz w:val="22"/>
                <w:szCs w:val="22"/>
              </w:rPr>
              <w:t>.3.1</w:t>
            </w:r>
          </w:p>
        </w:tc>
        <w:tc>
          <w:tcPr>
            <w:tcW w:w="9309" w:type="dxa"/>
          </w:tcPr>
          <w:p w14:paraId="4C3684CA" w14:textId="397B76B9" w:rsidR="00921F01" w:rsidRPr="00FB74B5" w:rsidRDefault="00921F01" w:rsidP="00A77BA4">
            <w:pPr>
              <w:pStyle w:val="BodyTextIndent2"/>
              <w:tabs>
                <w:tab w:val="num" w:pos="900"/>
              </w:tabs>
              <w:spacing w:after="0" w:line="240" w:lineRule="auto"/>
              <w:ind w:left="0"/>
              <w:rPr>
                <w:rFonts w:asciiTheme="minorHAnsi" w:hAnsiTheme="minorHAnsi" w:cstheme="minorHAnsi"/>
                <w:sz w:val="22"/>
                <w:szCs w:val="22"/>
              </w:rPr>
            </w:pPr>
            <w:r w:rsidRPr="00FB74B5">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Pr="00FB74B5">
              <w:rPr>
                <w:rFonts w:asciiTheme="minorHAnsi" w:hAnsiTheme="minorHAnsi" w:cstheme="minorHAnsi"/>
                <w:sz w:val="22"/>
                <w:szCs w:val="22"/>
              </w:rPr>
              <w:t xml:space="preserve"> will have in place</w:t>
            </w:r>
            <w:r w:rsidR="00B21E54">
              <w:rPr>
                <w:rFonts w:asciiTheme="minorHAnsi" w:hAnsiTheme="minorHAnsi" w:cstheme="minorHAnsi"/>
                <w:sz w:val="22"/>
                <w:szCs w:val="22"/>
              </w:rPr>
              <w:t xml:space="preserve"> </w:t>
            </w:r>
            <w:r w:rsidRPr="00FB74B5">
              <w:rPr>
                <w:rFonts w:asciiTheme="minorHAnsi" w:hAnsiTheme="minorHAnsi" w:cstheme="minorHAnsi"/>
                <w:sz w:val="22"/>
                <w:szCs w:val="22"/>
              </w:rPr>
              <w:t xml:space="preserve">policies and procedures, which promote the wellbeing and safety of staff and of those who staff </w:t>
            </w:r>
            <w:proofErr w:type="gramStart"/>
            <w:r w:rsidRPr="00FB74B5">
              <w:rPr>
                <w:rFonts w:asciiTheme="minorHAnsi" w:hAnsiTheme="minorHAnsi" w:cstheme="minorHAnsi"/>
                <w:sz w:val="22"/>
                <w:szCs w:val="22"/>
              </w:rPr>
              <w:t>come into contact with</w:t>
            </w:r>
            <w:proofErr w:type="gramEnd"/>
            <w:r w:rsidRPr="00FB74B5">
              <w:rPr>
                <w:rFonts w:asciiTheme="minorHAnsi" w:hAnsiTheme="minorHAnsi" w:cstheme="minorHAnsi"/>
                <w:sz w:val="22"/>
                <w:szCs w:val="22"/>
              </w:rPr>
              <w:t xml:space="preserve">. </w:t>
            </w:r>
          </w:p>
          <w:p w14:paraId="6291232E" w14:textId="77777777" w:rsidR="00921F01" w:rsidRPr="00FB74B5" w:rsidRDefault="00921F01" w:rsidP="00A77BA4">
            <w:pPr>
              <w:rPr>
                <w:rFonts w:asciiTheme="minorHAnsi" w:hAnsiTheme="minorHAnsi" w:cstheme="minorHAnsi"/>
                <w:b/>
                <w:sz w:val="22"/>
                <w:szCs w:val="22"/>
              </w:rPr>
            </w:pPr>
          </w:p>
        </w:tc>
      </w:tr>
      <w:tr w:rsidR="00921F01" w:rsidRPr="00673992" w14:paraId="4B291BA1" w14:textId="77777777" w:rsidTr="42AF5257">
        <w:tc>
          <w:tcPr>
            <w:tcW w:w="864" w:type="dxa"/>
          </w:tcPr>
          <w:p w14:paraId="0A0AD458" w14:textId="77777777" w:rsidR="00921F01" w:rsidRPr="0000348C" w:rsidRDefault="00921F01" w:rsidP="00A77BA4">
            <w:pPr>
              <w:rPr>
                <w:rFonts w:asciiTheme="minorHAnsi" w:hAnsiTheme="minorHAnsi" w:cstheme="minorHAnsi"/>
                <w:sz w:val="22"/>
                <w:szCs w:val="22"/>
              </w:rPr>
            </w:pPr>
            <w:r>
              <w:rPr>
                <w:rFonts w:asciiTheme="minorHAnsi" w:hAnsiTheme="minorHAnsi" w:cstheme="minorHAnsi"/>
                <w:sz w:val="22"/>
                <w:szCs w:val="22"/>
              </w:rPr>
              <w:t>8</w:t>
            </w:r>
            <w:r w:rsidRPr="0000348C">
              <w:rPr>
                <w:rFonts w:asciiTheme="minorHAnsi" w:hAnsiTheme="minorHAnsi" w:cstheme="minorHAnsi"/>
                <w:sz w:val="22"/>
                <w:szCs w:val="22"/>
              </w:rPr>
              <w:t>.3.2</w:t>
            </w:r>
          </w:p>
        </w:tc>
        <w:tc>
          <w:tcPr>
            <w:tcW w:w="9309" w:type="dxa"/>
          </w:tcPr>
          <w:p w14:paraId="5C80DF0D" w14:textId="5B744213" w:rsidR="00921F01" w:rsidRPr="00FB74B5" w:rsidRDefault="00921F01" w:rsidP="00A77BA4">
            <w:pPr>
              <w:rPr>
                <w:rFonts w:asciiTheme="minorHAnsi" w:hAnsiTheme="minorHAnsi" w:cstheme="minorHAnsi"/>
                <w:sz w:val="22"/>
                <w:szCs w:val="22"/>
              </w:rPr>
            </w:pPr>
            <w:r w:rsidRPr="00FB74B5">
              <w:rPr>
                <w:rFonts w:asciiTheme="minorHAnsi" w:hAnsiTheme="minorHAnsi" w:cstheme="minorHAnsi"/>
                <w:sz w:val="22"/>
                <w:szCs w:val="22"/>
              </w:rPr>
              <w:t xml:space="preserve">All policies and procedures will be dated, have clearly stated </w:t>
            </w:r>
            <w:r w:rsidR="00290206" w:rsidRPr="00FB74B5">
              <w:rPr>
                <w:rFonts w:asciiTheme="minorHAnsi" w:hAnsiTheme="minorHAnsi" w:cstheme="minorHAnsi"/>
                <w:sz w:val="22"/>
                <w:szCs w:val="22"/>
              </w:rPr>
              <w:t>objectives,</w:t>
            </w:r>
            <w:r w:rsidRPr="00FB74B5">
              <w:rPr>
                <w:rFonts w:asciiTheme="minorHAnsi" w:hAnsiTheme="minorHAnsi" w:cstheme="minorHAnsi"/>
                <w:sz w:val="22"/>
                <w:szCs w:val="22"/>
              </w:rPr>
              <w:t xml:space="preserve"> and have a named </w:t>
            </w:r>
            <w:r w:rsidR="00A54B93">
              <w:rPr>
                <w:rFonts w:asciiTheme="minorHAnsi" w:hAnsiTheme="minorHAnsi" w:cstheme="minorHAnsi"/>
                <w:sz w:val="22"/>
                <w:szCs w:val="22"/>
              </w:rPr>
              <w:t>individual</w:t>
            </w:r>
            <w:r w:rsidRPr="00FB74B5">
              <w:rPr>
                <w:rFonts w:asciiTheme="minorHAnsi" w:hAnsiTheme="minorHAnsi" w:cstheme="minorHAnsi"/>
                <w:sz w:val="22"/>
                <w:szCs w:val="22"/>
              </w:rPr>
              <w:t xml:space="preserve"> with responsibility for the implementation of the policy/procedure and arrangements for monitoring, </w:t>
            </w:r>
            <w:r w:rsidR="00BC6ED8" w:rsidRPr="00FB74B5">
              <w:rPr>
                <w:rFonts w:asciiTheme="minorHAnsi" w:hAnsiTheme="minorHAnsi" w:cstheme="minorHAnsi"/>
                <w:sz w:val="22"/>
                <w:szCs w:val="22"/>
              </w:rPr>
              <w:t>review,</w:t>
            </w:r>
            <w:r w:rsidRPr="00FB74B5">
              <w:rPr>
                <w:rFonts w:asciiTheme="minorHAnsi" w:hAnsiTheme="minorHAnsi" w:cstheme="minorHAnsi"/>
                <w:sz w:val="22"/>
                <w:szCs w:val="22"/>
              </w:rPr>
              <w:t xml:space="preserve"> and development.  These policies shall be reviewed within the</w:t>
            </w:r>
            <w:r w:rsidR="00374A11">
              <w:rPr>
                <w:rFonts w:asciiTheme="minorHAnsi" w:hAnsiTheme="minorHAnsi" w:cstheme="minorHAnsi"/>
                <w:sz w:val="22"/>
                <w:szCs w:val="22"/>
              </w:rPr>
              <w:t>ir respective</w:t>
            </w:r>
            <w:r w:rsidRPr="00FB74B5">
              <w:rPr>
                <w:rFonts w:asciiTheme="minorHAnsi" w:hAnsiTheme="minorHAnsi" w:cstheme="minorHAnsi"/>
                <w:sz w:val="22"/>
                <w:szCs w:val="22"/>
              </w:rPr>
              <w:t xml:space="preserve"> specified timescale</w:t>
            </w:r>
            <w:r w:rsidR="00374A11">
              <w:rPr>
                <w:rFonts w:asciiTheme="minorHAnsi" w:hAnsiTheme="minorHAnsi" w:cstheme="minorHAnsi"/>
                <w:sz w:val="22"/>
                <w:szCs w:val="22"/>
              </w:rPr>
              <w:t>,</w:t>
            </w:r>
            <w:r w:rsidR="004A0193">
              <w:rPr>
                <w:rFonts w:asciiTheme="minorHAnsi" w:hAnsiTheme="minorHAnsi" w:cstheme="minorHAnsi"/>
                <w:sz w:val="22"/>
                <w:szCs w:val="22"/>
              </w:rPr>
              <w:t xml:space="preserve"> and on an annual basis as a minimum</w:t>
            </w:r>
            <w:r w:rsidRPr="00FB74B5" w:rsidDel="004A0193">
              <w:rPr>
                <w:rFonts w:asciiTheme="minorHAnsi" w:hAnsiTheme="minorHAnsi" w:cstheme="minorHAnsi"/>
                <w:sz w:val="22"/>
                <w:szCs w:val="22"/>
              </w:rPr>
              <w:t>.</w:t>
            </w:r>
          </w:p>
          <w:p w14:paraId="56F9E092" w14:textId="77777777" w:rsidR="00921F01" w:rsidRPr="00FB74B5" w:rsidRDefault="00921F01" w:rsidP="00A77BA4">
            <w:pPr>
              <w:rPr>
                <w:rFonts w:asciiTheme="minorHAnsi" w:hAnsiTheme="minorHAnsi" w:cstheme="minorHAnsi"/>
                <w:sz w:val="22"/>
                <w:szCs w:val="22"/>
              </w:rPr>
            </w:pPr>
          </w:p>
        </w:tc>
      </w:tr>
      <w:tr w:rsidR="00921F01" w:rsidRPr="00673992" w14:paraId="2D9C4829" w14:textId="77777777" w:rsidTr="42AF5257">
        <w:trPr>
          <w:trHeight w:val="460"/>
        </w:trPr>
        <w:tc>
          <w:tcPr>
            <w:tcW w:w="864" w:type="dxa"/>
          </w:tcPr>
          <w:p w14:paraId="0315BA1F" w14:textId="77777777" w:rsidR="00921F01" w:rsidRPr="0000348C" w:rsidRDefault="00921F01" w:rsidP="00A77BA4">
            <w:pPr>
              <w:rPr>
                <w:rFonts w:asciiTheme="minorHAnsi" w:hAnsiTheme="minorHAnsi" w:cstheme="minorHAnsi"/>
                <w:sz w:val="22"/>
                <w:szCs w:val="22"/>
              </w:rPr>
            </w:pPr>
            <w:r>
              <w:rPr>
                <w:rFonts w:asciiTheme="minorHAnsi" w:hAnsiTheme="minorHAnsi" w:cstheme="minorHAnsi"/>
                <w:sz w:val="22"/>
                <w:szCs w:val="22"/>
              </w:rPr>
              <w:t>8</w:t>
            </w:r>
            <w:r w:rsidRPr="0000348C">
              <w:rPr>
                <w:rFonts w:asciiTheme="minorHAnsi" w:hAnsiTheme="minorHAnsi" w:cstheme="minorHAnsi"/>
                <w:sz w:val="22"/>
                <w:szCs w:val="22"/>
              </w:rPr>
              <w:t>.3.3</w:t>
            </w:r>
          </w:p>
        </w:tc>
        <w:tc>
          <w:tcPr>
            <w:tcW w:w="9309" w:type="dxa"/>
          </w:tcPr>
          <w:p w14:paraId="7391E770" w14:textId="77777777" w:rsidR="00921F01" w:rsidRPr="00FB74B5" w:rsidRDefault="00921F01" w:rsidP="00A77BA4">
            <w:pPr>
              <w:tabs>
                <w:tab w:val="left" w:pos="1980"/>
              </w:tabs>
              <w:rPr>
                <w:rFonts w:asciiTheme="minorHAnsi" w:hAnsiTheme="minorHAnsi" w:cstheme="minorHAnsi"/>
                <w:sz w:val="22"/>
                <w:szCs w:val="22"/>
              </w:rPr>
            </w:pPr>
            <w:r w:rsidRPr="00FB74B5">
              <w:rPr>
                <w:rFonts w:asciiTheme="minorHAnsi" w:hAnsiTheme="minorHAnsi" w:cstheme="minorHAnsi"/>
                <w:sz w:val="22"/>
                <w:szCs w:val="22"/>
              </w:rPr>
              <w:t>Policies and procedures will support operational practice and reflect new and revised legislation.</w:t>
            </w:r>
          </w:p>
          <w:p w14:paraId="3F68AC06" w14:textId="77777777" w:rsidR="00921F01" w:rsidRPr="00FB74B5" w:rsidRDefault="00921F01" w:rsidP="00A77BA4">
            <w:pPr>
              <w:rPr>
                <w:rFonts w:asciiTheme="minorHAnsi" w:hAnsiTheme="minorHAnsi" w:cstheme="minorHAnsi"/>
                <w:sz w:val="22"/>
                <w:szCs w:val="22"/>
              </w:rPr>
            </w:pPr>
          </w:p>
        </w:tc>
      </w:tr>
      <w:tr w:rsidR="00921F01" w:rsidRPr="00673992" w14:paraId="1388108D" w14:textId="77777777" w:rsidTr="42AF5257">
        <w:tc>
          <w:tcPr>
            <w:tcW w:w="864" w:type="dxa"/>
          </w:tcPr>
          <w:p w14:paraId="5F890889" w14:textId="77777777" w:rsidR="00921F01" w:rsidRPr="0000348C" w:rsidRDefault="00921F01" w:rsidP="00A77BA4">
            <w:pPr>
              <w:rPr>
                <w:rFonts w:asciiTheme="minorHAnsi" w:hAnsiTheme="minorHAnsi" w:cstheme="minorHAnsi"/>
                <w:sz w:val="22"/>
                <w:szCs w:val="22"/>
              </w:rPr>
            </w:pPr>
            <w:r>
              <w:rPr>
                <w:rFonts w:asciiTheme="minorHAnsi" w:hAnsiTheme="minorHAnsi" w:cstheme="minorHAnsi"/>
                <w:sz w:val="22"/>
                <w:szCs w:val="22"/>
              </w:rPr>
              <w:lastRenderedPageBreak/>
              <w:t>8</w:t>
            </w:r>
            <w:r w:rsidRPr="0000348C">
              <w:rPr>
                <w:rFonts w:asciiTheme="minorHAnsi" w:hAnsiTheme="minorHAnsi" w:cstheme="minorHAnsi"/>
                <w:sz w:val="22"/>
                <w:szCs w:val="22"/>
              </w:rPr>
              <w:t>.3.4</w:t>
            </w:r>
          </w:p>
        </w:tc>
        <w:tc>
          <w:tcPr>
            <w:tcW w:w="9309" w:type="dxa"/>
          </w:tcPr>
          <w:p w14:paraId="10CA295A" w14:textId="77777777" w:rsidR="00921F01" w:rsidRDefault="00921F01" w:rsidP="00A77BA4">
            <w:pPr>
              <w:rPr>
                <w:rFonts w:asciiTheme="minorHAnsi" w:hAnsiTheme="minorHAnsi" w:cstheme="minorHAnsi"/>
                <w:sz w:val="22"/>
                <w:szCs w:val="22"/>
              </w:rPr>
            </w:pPr>
            <w:r w:rsidRPr="00FB74B5">
              <w:rPr>
                <w:rFonts w:asciiTheme="minorHAnsi" w:hAnsiTheme="minorHAnsi" w:cstheme="minorHAnsi"/>
                <w:bCs/>
                <w:sz w:val="22"/>
                <w:szCs w:val="22"/>
              </w:rPr>
              <w:t xml:space="preserve">The </w:t>
            </w:r>
            <w:r w:rsidR="00A16082">
              <w:rPr>
                <w:rFonts w:asciiTheme="minorHAnsi" w:hAnsiTheme="minorHAnsi" w:cstheme="minorHAnsi"/>
                <w:bCs/>
                <w:sz w:val="22"/>
                <w:szCs w:val="22"/>
              </w:rPr>
              <w:t>Provider</w:t>
            </w:r>
            <w:r w:rsidRPr="00FB74B5">
              <w:rPr>
                <w:rFonts w:asciiTheme="minorHAnsi" w:hAnsiTheme="minorHAnsi" w:cstheme="minorHAnsi"/>
                <w:bCs/>
                <w:sz w:val="22"/>
                <w:szCs w:val="22"/>
              </w:rPr>
              <w:t xml:space="preserve"> will</w:t>
            </w:r>
            <w:r w:rsidRPr="00FB74B5">
              <w:rPr>
                <w:rFonts w:asciiTheme="minorHAnsi" w:hAnsiTheme="minorHAnsi" w:cstheme="minorHAnsi"/>
                <w:sz w:val="22"/>
                <w:szCs w:val="22"/>
              </w:rPr>
              <w:t xml:space="preserve"> be responsible for assessing risks, as well as compiling and maintaining the Service risk register and ensuring that there are systems in place to bring any strategic risks, or risks to business continuity to the attention of the Council. Plans, including the assessment of risks, escalation and continuity will be in place and available for review by the Council.</w:t>
            </w:r>
          </w:p>
          <w:p w14:paraId="27196017" w14:textId="2C77F3A1" w:rsidR="00C12AE1" w:rsidRPr="00FB74B5" w:rsidRDefault="00C12AE1" w:rsidP="00A77BA4">
            <w:pPr>
              <w:rPr>
                <w:rFonts w:asciiTheme="minorHAnsi" w:hAnsiTheme="minorHAnsi" w:cstheme="minorHAnsi"/>
                <w:sz w:val="22"/>
                <w:szCs w:val="22"/>
              </w:rPr>
            </w:pPr>
          </w:p>
        </w:tc>
      </w:tr>
      <w:tr w:rsidR="00921F01" w:rsidRPr="001A513F" w14:paraId="6326FAE1" w14:textId="77777777" w:rsidTr="42AF5257">
        <w:trPr>
          <w:trHeight w:val="324"/>
        </w:trPr>
        <w:tc>
          <w:tcPr>
            <w:tcW w:w="864" w:type="dxa"/>
          </w:tcPr>
          <w:p w14:paraId="1DB2125C" w14:textId="77777777" w:rsidR="00921F01" w:rsidRPr="001A513F" w:rsidRDefault="00921F01" w:rsidP="00A77BA4">
            <w:pPr>
              <w:tabs>
                <w:tab w:val="left" w:pos="0"/>
                <w:tab w:val="left" w:pos="1440"/>
                <w:tab w:val="left" w:pos="1800"/>
              </w:tabs>
              <w:rPr>
                <w:rFonts w:asciiTheme="minorHAnsi" w:hAnsiTheme="minorHAnsi" w:cstheme="minorHAnsi"/>
                <w:b/>
                <w:sz w:val="22"/>
                <w:szCs w:val="22"/>
              </w:rPr>
            </w:pPr>
            <w:r>
              <w:rPr>
                <w:rFonts w:asciiTheme="minorHAnsi" w:hAnsiTheme="minorHAnsi" w:cstheme="minorHAnsi"/>
                <w:b/>
                <w:sz w:val="22"/>
                <w:szCs w:val="22"/>
              </w:rPr>
              <w:t>8</w:t>
            </w:r>
            <w:r w:rsidRPr="001A513F">
              <w:rPr>
                <w:rFonts w:asciiTheme="minorHAnsi" w:hAnsiTheme="minorHAnsi" w:cstheme="minorHAnsi"/>
                <w:b/>
                <w:sz w:val="22"/>
                <w:szCs w:val="22"/>
              </w:rPr>
              <w:t>.4</w:t>
            </w:r>
          </w:p>
        </w:tc>
        <w:tc>
          <w:tcPr>
            <w:tcW w:w="9309" w:type="dxa"/>
          </w:tcPr>
          <w:p w14:paraId="537726D1" w14:textId="77777777" w:rsidR="00921F01" w:rsidRPr="001A513F" w:rsidRDefault="00921F01" w:rsidP="00A77BA4">
            <w:pPr>
              <w:tabs>
                <w:tab w:val="left" w:pos="1440"/>
              </w:tabs>
              <w:rPr>
                <w:rFonts w:asciiTheme="minorHAnsi" w:hAnsiTheme="minorHAnsi" w:cstheme="minorHAnsi"/>
                <w:b/>
                <w:sz w:val="22"/>
                <w:szCs w:val="22"/>
              </w:rPr>
            </w:pPr>
            <w:r w:rsidRPr="001A513F">
              <w:rPr>
                <w:rFonts w:asciiTheme="minorHAnsi" w:hAnsiTheme="minorHAnsi" w:cstheme="minorHAnsi"/>
                <w:b/>
                <w:sz w:val="22"/>
                <w:szCs w:val="22"/>
              </w:rPr>
              <w:t>Consent</w:t>
            </w:r>
          </w:p>
          <w:p w14:paraId="1D190023" w14:textId="77777777" w:rsidR="00921F01" w:rsidRPr="001A513F" w:rsidRDefault="00921F01" w:rsidP="00A77BA4">
            <w:pPr>
              <w:tabs>
                <w:tab w:val="left" w:pos="1440"/>
              </w:tabs>
              <w:rPr>
                <w:rFonts w:asciiTheme="minorHAnsi" w:hAnsiTheme="minorHAnsi" w:cstheme="minorHAnsi"/>
                <w:b/>
                <w:sz w:val="22"/>
                <w:szCs w:val="22"/>
              </w:rPr>
            </w:pPr>
          </w:p>
        </w:tc>
      </w:tr>
      <w:tr w:rsidR="00921F01" w:rsidRPr="001A513F" w14:paraId="1C1D9615" w14:textId="77777777" w:rsidTr="42AF5257">
        <w:tc>
          <w:tcPr>
            <w:tcW w:w="864" w:type="dxa"/>
          </w:tcPr>
          <w:p w14:paraId="69738478" w14:textId="77777777" w:rsidR="00921F01" w:rsidRPr="00362E0B" w:rsidRDefault="00921F01" w:rsidP="00A77BA4">
            <w:pPr>
              <w:tabs>
                <w:tab w:val="left" w:pos="0"/>
                <w:tab w:val="left" w:pos="1440"/>
                <w:tab w:val="left" w:pos="1800"/>
              </w:tabs>
              <w:rPr>
                <w:rFonts w:asciiTheme="minorHAnsi" w:hAnsiTheme="minorHAnsi" w:cstheme="minorHAnsi"/>
                <w:sz w:val="22"/>
                <w:szCs w:val="22"/>
              </w:rPr>
            </w:pPr>
            <w:r>
              <w:rPr>
                <w:rFonts w:asciiTheme="minorHAnsi" w:hAnsiTheme="minorHAnsi" w:cstheme="minorHAnsi"/>
                <w:sz w:val="22"/>
                <w:szCs w:val="22"/>
              </w:rPr>
              <w:t>8</w:t>
            </w:r>
            <w:r w:rsidRPr="00362E0B">
              <w:rPr>
                <w:rFonts w:asciiTheme="minorHAnsi" w:hAnsiTheme="minorHAnsi" w:cstheme="minorHAnsi"/>
                <w:sz w:val="22"/>
                <w:szCs w:val="22"/>
              </w:rPr>
              <w:t>.4.1</w:t>
            </w:r>
          </w:p>
        </w:tc>
        <w:tc>
          <w:tcPr>
            <w:tcW w:w="9309" w:type="dxa"/>
          </w:tcPr>
          <w:p w14:paraId="60847ED0" w14:textId="62701B3A" w:rsidR="00921F01" w:rsidRDefault="00921F01" w:rsidP="00A77BA4">
            <w:pPr>
              <w:tabs>
                <w:tab w:val="left" w:pos="1440"/>
              </w:tabs>
              <w:rPr>
                <w:rFonts w:asciiTheme="minorHAnsi" w:hAnsiTheme="minorHAnsi" w:cstheme="minorHAnsi"/>
                <w:sz w:val="22"/>
                <w:szCs w:val="22"/>
              </w:rPr>
            </w:pPr>
            <w:r>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Pr="004B147A">
              <w:rPr>
                <w:rFonts w:asciiTheme="minorHAnsi" w:hAnsiTheme="minorHAnsi" w:cstheme="minorHAnsi"/>
                <w:sz w:val="22"/>
                <w:szCs w:val="22"/>
              </w:rPr>
              <w:t xml:space="preserve"> will be responsible for giving enough information about the </w:t>
            </w:r>
            <w:r w:rsidR="00ED1B98">
              <w:rPr>
                <w:rFonts w:asciiTheme="minorHAnsi" w:hAnsiTheme="minorHAnsi" w:cstheme="minorHAnsi"/>
                <w:sz w:val="22"/>
                <w:szCs w:val="22"/>
              </w:rPr>
              <w:t>S</w:t>
            </w:r>
            <w:r w:rsidRPr="004B147A">
              <w:rPr>
                <w:rFonts w:asciiTheme="minorHAnsi" w:hAnsiTheme="minorHAnsi" w:cstheme="minorHAnsi"/>
                <w:sz w:val="22"/>
                <w:szCs w:val="22"/>
              </w:rPr>
              <w:t xml:space="preserve">ervice to be provided and the way in which it will be delivered and any charges for it </w:t>
            </w:r>
            <w:proofErr w:type="gramStart"/>
            <w:r w:rsidRPr="004B147A">
              <w:rPr>
                <w:rFonts w:asciiTheme="minorHAnsi" w:hAnsiTheme="minorHAnsi" w:cstheme="minorHAnsi"/>
                <w:sz w:val="22"/>
                <w:szCs w:val="22"/>
              </w:rPr>
              <w:t>in order to</w:t>
            </w:r>
            <w:proofErr w:type="gramEnd"/>
            <w:r w:rsidRPr="004B147A">
              <w:rPr>
                <w:rFonts w:asciiTheme="minorHAnsi" w:hAnsiTheme="minorHAnsi" w:cstheme="minorHAnsi"/>
                <w:sz w:val="22"/>
                <w:szCs w:val="22"/>
              </w:rPr>
              <w:t xml:space="preserve"> </w:t>
            </w:r>
            <w:r>
              <w:rPr>
                <w:rFonts w:asciiTheme="minorHAnsi" w:hAnsiTheme="minorHAnsi" w:cstheme="minorHAnsi"/>
                <w:sz w:val="22"/>
                <w:szCs w:val="22"/>
              </w:rPr>
              <w:t>enable</w:t>
            </w:r>
            <w:r w:rsidRPr="004B147A">
              <w:rPr>
                <w:rFonts w:asciiTheme="minorHAnsi" w:hAnsiTheme="minorHAnsi" w:cstheme="minorHAnsi"/>
                <w:sz w:val="22"/>
                <w:szCs w:val="22"/>
              </w:rPr>
              <w:t xml:space="preserve"> the </w:t>
            </w:r>
            <w:r w:rsidR="002A0596">
              <w:rPr>
                <w:rFonts w:asciiTheme="minorHAnsi" w:hAnsiTheme="minorHAnsi" w:cstheme="minorHAnsi"/>
                <w:sz w:val="22"/>
                <w:szCs w:val="22"/>
              </w:rPr>
              <w:t>i</w:t>
            </w:r>
            <w:r w:rsidR="00397849">
              <w:rPr>
                <w:rFonts w:asciiTheme="minorHAnsi" w:hAnsiTheme="minorHAnsi" w:cstheme="minorHAnsi"/>
                <w:sz w:val="22"/>
                <w:szCs w:val="22"/>
              </w:rPr>
              <w:t>ndividual</w:t>
            </w:r>
            <w:r w:rsidR="002A0596">
              <w:rPr>
                <w:rFonts w:asciiTheme="minorHAnsi" w:hAnsiTheme="minorHAnsi" w:cstheme="minorHAnsi"/>
                <w:sz w:val="22"/>
                <w:szCs w:val="22"/>
              </w:rPr>
              <w:t xml:space="preserve"> </w:t>
            </w:r>
            <w:r w:rsidRPr="004B147A">
              <w:rPr>
                <w:rFonts w:asciiTheme="minorHAnsi" w:hAnsiTheme="minorHAnsi" w:cstheme="minorHAnsi"/>
                <w:sz w:val="22"/>
                <w:szCs w:val="22"/>
              </w:rPr>
              <w:t xml:space="preserve">and their </w:t>
            </w:r>
            <w:r>
              <w:rPr>
                <w:rFonts w:asciiTheme="minorHAnsi" w:hAnsiTheme="minorHAnsi" w:cstheme="minorHAnsi"/>
                <w:sz w:val="22"/>
                <w:szCs w:val="22"/>
              </w:rPr>
              <w:t xml:space="preserve">family </w:t>
            </w:r>
            <w:r w:rsidRPr="004B147A">
              <w:rPr>
                <w:rFonts w:asciiTheme="minorHAnsi" w:hAnsiTheme="minorHAnsi" w:cstheme="minorHAnsi"/>
                <w:sz w:val="22"/>
                <w:szCs w:val="22"/>
              </w:rPr>
              <w:t xml:space="preserve">carers to make an informed decision about receiving the </w:t>
            </w:r>
            <w:r w:rsidR="00EA46BB">
              <w:rPr>
                <w:rFonts w:asciiTheme="minorHAnsi" w:hAnsiTheme="minorHAnsi" w:cstheme="minorHAnsi"/>
                <w:sz w:val="22"/>
                <w:szCs w:val="22"/>
              </w:rPr>
              <w:t>S</w:t>
            </w:r>
            <w:r w:rsidRPr="004B147A">
              <w:rPr>
                <w:rFonts w:asciiTheme="minorHAnsi" w:hAnsiTheme="minorHAnsi" w:cstheme="minorHAnsi"/>
                <w:sz w:val="22"/>
                <w:szCs w:val="22"/>
              </w:rPr>
              <w:t xml:space="preserve">ervice. The information must be provided in a timely, accessible, and easy way to aid the </w:t>
            </w:r>
            <w:r w:rsidR="00B21E54">
              <w:rPr>
                <w:rFonts w:asciiTheme="minorHAnsi" w:hAnsiTheme="minorHAnsi" w:cstheme="minorHAnsi"/>
                <w:sz w:val="22"/>
                <w:szCs w:val="22"/>
              </w:rPr>
              <w:t>i</w:t>
            </w:r>
            <w:r w:rsidR="00397849">
              <w:rPr>
                <w:rFonts w:asciiTheme="minorHAnsi" w:hAnsiTheme="minorHAnsi" w:cstheme="minorHAnsi"/>
                <w:sz w:val="22"/>
                <w:szCs w:val="22"/>
              </w:rPr>
              <w:t>ndividual’s</w:t>
            </w:r>
            <w:r w:rsidRPr="004B147A">
              <w:rPr>
                <w:rFonts w:asciiTheme="minorHAnsi" w:hAnsiTheme="minorHAnsi" w:cstheme="minorHAnsi"/>
                <w:sz w:val="22"/>
                <w:szCs w:val="22"/>
              </w:rPr>
              <w:t xml:space="preserve"> decision making.</w:t>
            </w:r>
          </w:p>
          <w:p w14:paraId="0FADDDAB" w14:textId="36A12E93" w:rsidR="00C12AE1" w:rsidRPr="004B147A" w:rsidRDefault="00C12AE1" w:rsidP="00A77BA4">
            <w:pPr>
              <w:tabs>
                <w:tab w:val="left" w:pos="1440"/>
              </w:tabs>
              <w:rPr>
                <w:rFonts w:asciiTheme="minorHAnsi" w:hAnsiTheme="minorHAnsi" w:cstheme="minorHAnsi"/>
                <w:sz w:val="22"/>
                <w:szCs w:val="22"/>
              </w:rPr>
            </w:pPr>
          </w:p>
        </w:tc>
      </w:tr>
      <w:tr w:rsidR="00921F01" w:rsidRPr="00791673" w14:paraId="16E05885" w14:textId="77777777" w:rsidTr="42AF5257">
        <w:tc>
          <w:tcPr>
            <w:tcW w:w="864" w:type="dxa"/>
          </w:tcPr>
          <w:p w14:paraId="75798581" w14:textId="77777777" w:rsidR="00921F01" w:rsidRPr="00791673" w:rsidRDefault="00921F01" w:rsidP="00A77BA4">
            <w:pPr>
              <w:rPr>
                <w:rFonts w:asciiTheme="minorHAnsi" w:hAnsiTheme="minorHAnsi" w:cstheme="minorHAnsi"/>
                <w:sz w:val="22"/>
                <w:szCs w:val="22"/>
              </w:rPr>
            </w:pPr>
            <w:r>
              <w:rPr>
                <w:rFonts w:asciiTheme="minorHAnsi" w:hAnsiTheme="minorHAnsi" w:cstheme="minorHAnsi"/>
                <w:sz w:val="22"/>
                <w:szCs w:val="22"/>
              </w:rPr>
              <w:t>8</w:t>
            </w:r>
            <w:r w:rsidRPr="00791673">
              <w:rPr>
                <w:rFonts w:asciiTheme="minorHAnsi" w:hAnsiTheme="minorHAnsi" w:cstheme="minorHAnsi"/>
                <w:sz w:val="22"/>
                <w:szCs w:val="22"/>
              </w:rPr>
              <w:t>.4.</w:t>
            </w:r>
            <w:r>
              <w:rPr>
                <w:rFonts w:asciiTheme="minorHAnsi" w:hAnsiTheme="minorHAnsi" w:cstheme="minorHAnsi"/>
                <w:sz w:val="22"/>
                <w:szCs w:val="22"/>
              </w:rPr>
              <w:t>2</w:t>
            </w:r>
          </w:p>
        </w:tc>
        <w:tc>
          <w:tcPr>
            <w:tcW w:w="9309" w:type="dxa"/>
          </w:tcPr>
          <w:p w14:paraId="52038DCA" w14:textId="05ED1DB8" w:rsidR="00921F01" w:rsidRPr="00791673" w:rsidRDefault="00921F01" w:rsidP="00A77BA4">
            <w:pPr>
              <w:rPr>
                <w:rFonts w:asciiTheme="minorHAnsi" w:hAnsiTheme="minorHAnsi" w:cstheme="minorHAnsi"/>
                <w:sz w:val="22"/>
                <w:szCs w:val="22"/>
              </w:rPr>
            </w:pPr>
            <w:r w:rsidRPr="00791673">
              <w:rPr>
                <w:rFonts w:asciiTheme="minorHAnsi" w:hAnsiTheme="minorHAnsi" w:cstheme="minorHAnsi"/>
                <w:sz w:val="22"/>
                <w:szCs w:val="22"/>
              </w:rPr>
              <w:t xml:space="preserve">Services will be delivered </w:t>
            </w:r>
            <w:proofErr w:type="gramStart"/>
            <w:r w:rsidRPr="00791673">
              <w:rPr>
                <w:rFonts w:asciiTheme="minorHAnsi" w:hAnsiTheme="minorHAnsi" w:cstheme="minorHAnsi"/>
                <w:sz w:val="22"/>
                <w:szCs w:val="22"/>
              </w:rPr>
              <w:t>on the basis of</w:t>
            </w:r>
            <w:proofErr w:type="gramEnd"/>
            <w:r w:rsidRPr="00791673">
              <w:rPr>
                <w:rFonts w:asciiTheme="minorHAnsi" w:hAnsiTheme="minorHAnsi" w:cstheme="minorHAnsi"/>
                <w:sz w:val="22"/>
                <w:szCs w:val="22"/>
              </w:rPr>
              <w:t xml:space="preserve"> informed consent.  Where they are able, the </w:t>
            </w:r>
            <w:r w:rsidR="002A0596">
              <w:rPr>
                <w:rFonts w:asciiTheme="minorHAnsi" w:hAnsiTheme="minorHAnsi" w:cstheme="minorHAnsi"/>
                <w:bCs/>
                <w:sz w:val="22"/>
                <w:szCs w:val="22"/>
              </w:rPr>
              <w:t>i</w:t>
            </w:r>
            <w:r w:rsidR="00397849">
              <w:rPr>
                <w:rFonts w:asciiTheme="minorHAnsi" w:hAnsiTheme="minorHAnsi" w:cstheme="minorHAnsi"/>
                <w:bCs/>
                <w:sz w:val="22"/>
                <w:szCs w:val="22"/>
              </w:rPr>
              <w:t>ndividual</w:t>
            </w:r>
            <w:r w:rsidR="002A0596">
              <w:rPr>
                <w:rFonts w:asciiTheme="minorHAnsi" w:hAnsiTheme="minorHAnsi" w:cstheme="minorHAnsi"/>
                <w:bCs/>
                <w:sz w:val="22"/>
                <w:szCs w:val="22"/>
              </w:rPr>
              <w:t xml:space="preserve"> </w:t>
            </w:r>
            <w:r w:rsidRPr="00791673">
              <w:rPr>
                <w:rFonts w:asciiTheme="minorHAnsi" w:hAnsiTheme="minorHAnsi" w:cstheme="minorHAnsi"/>
                <w:sz w:val="22"/>
                <w:szCs w:val="22"/>
              </w:rPr>
              <w:t xml:space="preserve">will give valid consent to the care and support they receive. The </w:t>
            </w:r>
            <w:r w:rsidR="00A54B93">
              <w:rPr>
                <w:rFonts w:asciiTheme="minorHAnsi" w:hAnsiTheme="minorHAnsi" w:cstheme="minorHAnsi"/>
                <w:sz w:val="22"/>
                <w:szCs w:val="22"/>
              </w:rPr>
              <w:t>individual</w:t>
            </w:r>
            <w:r w:rsidRPr="00791673">
              <w:rPr>
                <w:rFonts w:asciiTheme="minorHAnsi" w:hAnsiTheme="minorHAnsi" w:cstheme="minorHAnsi"/>
                <w:sz w:val="22"/>
                <w:szCs w:val="22"/>
              </w:rPr>
              <w:t xml:space="preserve"> giving the consent must understand the reason for care and support</w:t>
            </w:r>
            <w:r>
              <w:rPr>
                <w:rFonts w:asciiTheme="minorHAnsi" w:hAnsiTheme="minorHAnsi" w:cstheme="minorHAnsi"/>
                <w:sz w:val="22"/>
                <w:szCs w:val="22"/>
              </w:rPr>
              <w:t>,</w:t>
            </w:r>
            <w:r w:rsidRPr="00791673">
              <w:rPr>
                <w:rFonts w:asciiTheme="minorHAnsi" w:hAnsiTheme="minorHAnsi" w:cstheme="minorHAnsi"/>
                <w:sz w:val="22"/>
                <w:szCs w:val="22"/>
              </w:rPr>
              <w:t xml:space="preserve"> what is likely to happen without it, the range of alternatives, the benefits, and any negative consequences.</w:t>
            </w:r>
          </w:p>
          <w:p w14:paraId="6D6355D2" w14:textId="77777777" w:rsidR="00921F01" w:rsidRPr="002071A8" w:rsidRDefault="00921F01" w:rsidP="00A77BA4">
            <w:pPr>
              <w:rPr>
                <w:rFonts w:asciiTheme="minorHAnsi" w:hAnsiTheme="minorHAnsi" w:cstheme="minorHAnsi"/>
                <w:sz w:val="22"/>
                <w:szCs w:val="22"/>
              </w:rPr>
            </w:pPr>
          </w:p>
        </w:tc>
      </w:tr>
      <w:tr w:rsidR="00921F01" w:rsidRPr="00791673" w14:paraId="11580A19" w14:textId="77777777" w:rsidTr="42AF5257">
        <w:tc>
          <w:tcPr>
            <w:tcW w:w="864" w:type="dxa"/>
          </w:tcPr>
          <w:p w14:paraId="37B0AA47" w14:textId="77777777" w:rsidR="00921F01" w:rsidRPr="00791673" w:rsidRDefault="00921F01" w:rsidP="00A77BA4">
            <w:pPr>
              <w:rPr>
                <w:rFonts w:asciiTheme="minorHAnsi" w:hAnsiTheme="minorHAnsi" w:cstheme="minorHAnsi"/>
                <w:sz w:val="22"/>
                <w:szCs w:val="22"/>
              </w:rPr>
            </w:pPr>
            <w:r>
              <w:rPr>
                <w:rFonts w:asciiTheme="minorHAnsi" w:hAnsiTheme="minorHAnsi" w:cstheme="minorHAnsi"/>
                <w:sz w:val="22"/>
                <w:szCs w:val="22"/>
              </w:rPr>
              <w:t>8</w:t>
            </w:r>
            <w:r w:rsidRPr="00791673">
              <w:rPr>
                <w:rFonts w:asciiTheme="minorHAnsi" w:hAnsiTheme="minorHAnsi" w:cstheme="minorHAnsi"/>
                <w:sz w:val="22"/>
                <w:szCs w:val="22"/>
              </w:rPr>
              <w:t>.4.</w:t>
            </w:r>
            <w:r>
              <w:rPr>
                <w:rFonts w:asciiTheme="minorHAnsi" w:hAnsiTheme="minorHAnsi" w:cstheme="minorHAnsi"/>
                <w:sz w:val="22"/>
                <w:szCs w:val="22"/>
              </w:rPr>
              <w:t>3</w:t>
            </w:r>
          </w:p>
        </w:tc>
        <w:tc>
          <w:tcPr>
            <w:tcW w:w="9309" w:type="dxa"/>
          </w:tcPr>
          <w:p w14:paraId="0F8135F8" w14:textId="57DEA056" w:rsidR="00921F01" w:rsidRDefault="00921F01" w:rsidP="00A77BA4">
            <w:pPr>
              <w:rPr>
                <w:rFonts w:asciiTheme="minorHAnsi" w:hAnsiTheme="minorHAnsi" w:cstheme="minorHAnsi"/>
                <w:sz w:val="22"/>
                <w:szCs w:val="22"/>
              </w:rPr>
            </w:pPr>
            <w:r w:rsidRPr="00791673">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Pr="00791673">
              <w:rPr>
                <w:rFonts w:asciiTheme="minorHAnsi" w:hAnsiTheme="minorHAnsi" w:cstheme="minorHAnsi"/>
                <w:sz w:val="22"/>
                <w:szCs w:val="22"/>
              </w:rPr>
              <w:t xml:space="preserve"> will ensure: </w:t>
            </w:r>
          </w:p>
          <w:p w14:paraId="114E7033" w14:textId="77777777" w:rsidR="00C12AE1" w:rsidRPr="00791673" w:rsidRDefault="00C12AE1" w:rsidP="00A77BA4">
            <w:pPr>
              <w:rPr>
                <w:rFonts w:asciiTheme="minorHAnsi" w:hAnsiTheme="minorHAnsi" w:cstheme="minorHAnsi"/>
                <w:sz w:val="22"/>
                <w:szCs w:val="22"/>
              </w:rPr>
            </w:pPr>
          </w:p>
          <w:p w14:paraId="6B002C34" w14:textId="508993FC" w:rsidR="00921F01" w:rsidRPr="00791673" w:rsidRDefault="00921F01">
            <w:pPr>
              <w:pStyle w:val="ListParagraph"/>
              <w:numPr>
                <w:ilvl w:val="0"/>
                <w:numId w:val="39"/>
              </w:numPr>
              <w:rPr>
                <w:rFonts w:asciiTheme="minorHAnsi" w:hAnsiTheme="minorHAnsi" w:cstheme="minorHAnsi"/>
              </w:rPr>
            </w:pPr>
            <w:r w:rsidRPr="00791673">
              <w:rPr>
                <w:rFonts w:asciiTheme="minorHAnsi" w:hAnsiTheme="minorHAnsi" w:cstheme="minorHAnsi"/>
              </w:rPr>
              <w:t xml:space="preserve">Informed consent will be taken from </w:t>
            </w:r>
            <w:proofErr w:type="gramStart"/>
            <w:r w:rsidRPr="00791673">
              <w:rPr>
                <w:rFonts w:asciiTheme="minorHAnsi" w:hAnsiTheme="minorHAnsi" w:cstheme="minorHAnsi"/>
              </w:rPr>
              <w:t xml:space="preserve">each </w:t>
            </w:r>
            <w:r w:rsidR="002A0596">
              <w:rPr>
                <w:rFonts w:asciiTheme="minorHAnsi" w:hAnsiTheme="minorHAnsi" w:cstheme="minorHAnsi"/>
                <w:color w:val="000000" w:themeColor="text1"/>
              </w:rPr>
              <w:t>i</w:t>
            </w:r>
            <w:r w:rsidR="00397849">
              <w:rPr>
                <w:rFonts w:asciiTheme="minorHAnsi" w:hAnsiTheme="minorHAnsi" w:cstheme="minorHAnsi"/>
                <w:color w:val="000000" w:themeColor="text1"/>
              </w:rPr>
              <w:t>ndividual</w:t>
            </w:r>
            <w:proofErr w:type="gramEnd"/>
            <w:r w:rsidR="002A0596">
              <w:rPr>
                <w:rFonts w:asciiTheme="minorHAnsi" w:hAnsiTheme="minorHAnsi" w:cstheme="minorHAnsi"/>
                <w:color w:val="000000" w:themeColor="text1"/>
              </w:rPr>
              <w:t xml:space="preserve"> </w:t>
            </w:r>
            <w:r w:rsidRPr="00791673">
              <w:rPr>
                <w:rFonts w:asciiTheme="minorHAnsi" w:hAnsiTheme="minorHAnsi" w:cstheme="minorHAnsi"/>
              </w:rPr>
              <w:t xml:space="preserve">prior to the </w:t>
            </w:r>
            <w:r>
              <w:rPr>
                <w:rFonts w:asciiTheme="minorHAnsi" w:hAnsiTheme="minorHAnsi" w:cstheme="minorHAnsi"/>
              </w:rPr>
              <w:t>S</w:t>
            </w:r>
            <w:r w:rsidRPr="00791673">
              <w:rPr>
                <w:rFonts w:asciiTheme="minorHAnsi" w:hAnsiTheme="minorHAnsi" w:cstheme="minorHAnsi"/>
              </w:rPr>
              <w:t xml:space="preserve">ervice and </w:t>
            </w:r>
            <w:r>
              <w:rPr>
                <w:rFonts w:asciiTheme="minorHAnsi" w:hAnsiTheme="minorHAnsi" w:cstheme="minorHAnsi"/>
              </w:rPr>
              <w:t>noted</w:t>
            </w:r>
            <w:r w:rsidRPr="00791673">
              <w:rPr>
                <w:rFonts w:asciiTheme="minorHAnsi" w:hAnsiTheme="minorHAnsi" w:cstheme="minorHAnsi"/>
              </w:rPr>
              <w:t xml:space="preserve"> on their record </w:t>
            </w:r>
          </w:p>
          <w:p w14:paraId="00ACC12E" w14:textId="2C12A862" w:rsidR="00921F01" w:rsidRPr="0029274C" w:rsidRDefault="00921F01">
            <w:pPr>
              <w:pStyle w:val="ListParagraph"/>
              <w:numPr>
                <w:ilvl w:val="0"/>
                <w:numId w:val="38"/>
              </w:numPr>
              <w:rPr>
                <w:rFonts w:asciiTheme="minorHAnsi" w:hAnsiTheme="minorHAnsi" w:cstheme="minorHAnsi"/>
              </w:rPr>
            </w:pPr>
            <w:r>
              <w:t>S</w:t>
            </w:r>
            <w:r w:rsidRPr="00791673">
              <w:t>taff know and understand when to obtain consent, when to take verbal or implied consent and how to document records of consent</w:t>
            </w:r>
          </w:p>
          <w:p w14:paraId="7E7B9F9B" w14:textId="11B92BE2" w:rsidR="00921F01" w:rsidRPr="00791673" w:rsidRDefault="00921F01">
            <w:pPr>
              <w:pStyle w:val="ListParagraph"/>
              <w:numPr>
                <w:ilvl w:val="0"/>
                <w:numId w:val="38"/>
              </w:numPr>
              <w:rPr>
                <w:rFonts w:asciiTheme="minorHAnsi" w:hAnsiTheme="minorHAnsi" w:cstheme="minorHAnsi"/>
              </w:rPr>
            </w:pPr>
            <w:r>
              <w:t xml:space="preserve">Staff know what to do if there is a concern regarding </w:t>
            </w:r>
            <w:r w:rsidR="00397849">
              <w:t>an individual</w:t>
            </w:r>
            <w:r w:rsidR="00397849">
              <w:rPr>
                <w:rFonts w:asciiTheme="minorHAnsi" w:hAnsiTheme="minorHAnsi" w:cstheme="minorHAnsi"/>
                <w:color w:val="000000" w:themeColor="text1"/>
              </w:rPr>
              <w:t>’s</w:t>
            </w:r>
            <w:r>
              <w:t xml:space="preserve"> capacity to consent</w:t>
            </w:r>
          </w:p>
          <w:p w14:paraId="67A6E95B" w14:textId="5FB325DB" w:rsidR="00921F01" w:rsidRPr="00791673" w:rsidRDefault="00921F01">
            <w:pPr>
              <w:pStyle w:val="ListParagraph"/>
              <w:numPr>
                <w:ilvl w:val="0"/>
                <w:numId w:val="38"/>
              </w:numPr>
              <w:rPr>
                <w:rFonts w:asciiTheme="minorHAnsi" w:hAnsiTheme="minorHAnsi" w:cstheme="minorHAnsi"/>
              </w:rPr>
            </w:pPr>
            <w:r w:rsidRPr="00791673">
              <w:t xml:space="preserve">The </w:t>
            </w:r>
            <w:r w:rsidR="002A0596">
              <w:rPr>
                <w:rFonts w:asciiTheme="minorHAnsi" w:hAnsiTheme="minorHAnsi" w:cstheme="minorHAnsi"/>
                <w:color w:val="000000" w:themeColor="text1"/>
              </w:rPr>
              <w:t>i</w:t>
            </w:r>
            <w:r w:rsidR="00397849">
              <w:rPr>
                <w:rFonts w:asciiTheme="minorHAnsi" w:hAnsiTheme="minorHAnsi" w:cstheme="minorHAnsi"/>
                <w:color w:val="000000" w:themeColor="text1"/>
              </w:rPr>
              <w:t>ndividual’s</w:t>
            </w:r>
            <w:r w:rsidRPr="00791673">
              <w:t xml:space="preserve"> capacity to consent </w:t>
            </w:r>
            <w:r>
              <w:t xml:space="preserve">(decision specific) </w:t>
            </w:r>
            <w:r w:rsidRPr="00791673">
              <w:t>is assessed and reviewed regularly</w:t>
            </w:r>
            <w:r>
              <w:t>, at least annually</w:t>
            </w:r>
          </w:p>
          <w:p w14:paraId="09532A98" w14:textId="3568F72D" w:rsidR="00921F01" w:rsidRPr="00791673" w:rsidRDefault="00921F01">
            <w:pPr>
              <w:pStyle w:val="ListParagraph"/>
              <w:numPr>
                <w:ilvl w:val="0"/>
                <w:numId w:val="38"/>
              </w:numPr>
              <w:rPr>
                <w:rFonts w:asciiTheme="minorHAnsi" w:hAnsiTheme="minorHAnsi" w:cstheme="minorHAnsi"/>
              </w:rPr>
            </w:pPr>
            <w:r>
              <w:t>I</w:t>
            </w:r>
            <w:r w:rsidRPr="00791673">
              <w:t>nformation relating to consent is made available and explained</w:t>
            </w:r>
          </w:p>
          <w:p w14:paraId="5695B739" w14:textId="73037132" w:rsidR="00921F01" w:rsidRPr="00791673" w:rsidRDefault="00BE32CD">
            <w:pPr>
              <w:pStyle w:val="ListParagraph"/>
              <w:numPr>
                <w:ilvl w:val="0"/>
                <w:numId w:val="38"/>
              </w:numPr>
              <w:rPr>
                <w:rFonts w:asciiTheme="minorHAnsi" w:hAnsiTheme="minorHAnsi" w:cstheme="minorHAnsi"/>
              </w:rPr>
            </w:pPr>
            <w:r>
              <w:rPr>
                <w:rFonts w:asciiTheme="minorHAnsi" w:hAnsiTheme="minorHAnsi" w:cstheme="minorHAnsi"/>
                <w:color w:val="000000" w:themeColor="text1"/>
              </w:rPr>
              <w:t>Individuals</w:t>
            </w:r>
            <w:r w:rsidR="00921F01" w:rsidRPr="00791673">
              <w:t xml:space="preserve"> have access to advocacy services to help make informed decisions, where appropriate</w:t>
            </w:r>
          </w:p>
          <w:p w14:paraId="48A2F3C7" w14:textId="4BA2FE80" w:rsidR="00921F01" w:rsidRPr="00791673" w:rsidRDefault="00921F01">
            <w:pPr>
              <w:pStyle w:val="ListParagraph"/>
              <w:numPr>
                <w:ilvl w:val="0"/>
                <w:numId w:val="38"/>
              </w:numPr>
              <w:rPr>
                <w:rFonts w:asciiTheme="minorHAnsi" w:hAnsiTheme="minorHAnsi" w:cstheme="minorHAnsi"/>
              </w:rPr>
            </w:pPr>
            <w:r w:rsidRPr="00791673">
              <w:t>Decisions are taken in line with the Mental Capacity Act 2005</w:t>
            </w:r>
          </w:p>
          <w:p w14:paraId="2E6EEC9D" w14:textId="57F5ADC5" w:rsidR="00921F01" w:rsidRPr="00791673" w:rsidRDefault="00921F01">
            <w:pPr>
              <w:pStyle w:val="ListParagraph"/>
              <w:numPr>
                <w:ilvl w:val="0"/>
                <w:numId w:val="38"/>
              </w:numPr>
              <w:rPr>
                <w:rFonts w:asciiTheme="minorHAnsi" w:hAnsiTheme="minorHAnsi" w:cstheme="minorBidi"/>
              </w:rPr>
            </w:pPr>
            <w:r>
              <w:t>Restrictions in line with the Liberty Protection Safeguards</w:t>
            </w:r>
            <w:r w:rsidR="00B21E54">
              <w:t xml:space="preserve"> </w:t>
            </w:r>
            <w:r w:rsidR="002A0596">
              <w:t>(</w:t>
            </w:r>
            <w:r>
              <w:t xml:space="preserve">once </w:t>
            </w:r>
            <w:r w:rsidR="006A0F64">
              <w:t>implemented)</w:t>
            </w:r>
            <w:r w:rsidR="00B21E54">
              <w:t xml:space="preserve">, or any subsequent replacement legislation, </w:t>
            </w:r>
            <w:r w:rsidR="006A0F64">
              <w:t>are</w:t>
            </w:r>
            <w:r>
              <w:t xml:space="preserve"> considered</w:t>
            </w:r>
          </w:p>
          <w:p w14:paraId="70781C46" w14:textId="22003341" w:rsidR="00921F01" w:rsidRPr="00791673" w:rsidRDefault="00921F01">
            <w:pPr>
              <w:pStyle w:val="ListParagraph"/>
              <w:numPr>
                <w:ilvl w:val="0"/>
                <w:numId w:val="38"/>
              </w:numPr>
              <w:rPr>
                <w:rFonts w:asciiTheme="minorHAnsi" w:hAnsiTheme="minorHAnsi" w:cstheme="minorHAnsi"/>
              </w:rPr>
            </w:pPr>
            <w:r w:rsidRPr="00791673">
              <w:t>Appropriate policies, training and arrangements are in place to monitor practice</w:t>
            </w:r>
          </w:p>
          <w:p w14:paraId="4AE19015" w14:textId="6BB2D52B" w:rsidR="00921F01" w:rsidRPr="00900C1C" w:rsidRDefault="00921F01">
            <w:pPr>
              <w:pStyle w:val="ListParagraph"/>
              <w:numPr>
                <w:ilvl w:val="0"/>
                <w:numId w:val="38"/>
              </w:numPr>
              <w:spacing w:after="0"/>
              <w:rPr>
                <w:rFonts w:asciiTheme="minorHAnsi" w:hAnsiTheme="minorHAnsi" w:cstheme="minorHAnsi"/>
              </w:rPr>
            </w:pPr>
            <w:r w:rsidRPr="00791673">
              <w:t>Appropriate mechanisms are in place to monitor compliance with required standards of practice</w:t>
            </w:r>
          </w:p>
          <w:p w14:paraId="4A6149C6" w14:textId="77777777" w:rsidR="00921F01" w:rsidRPr="00791673" w:rsidRDefault="00921F01" w:rsidP="00A77BA4">
            <w:pPr>
              <w:pStyle w:val="ListParagraph"/>
              <w:spacing w:after="0"/>
              <w:ind w:left="360"/>
              <w:rPr>
                <w:rFonts w:asciiTheme="minorHAnsi" w:hAnsiTheme="minorHAnsi" w:cstheme="minorHAnsi"/>
              </w:rPr>
            </w:pPr>
          </w:p>
        </w:tc>
      </w:tr>
      <w:tr w:rsidR="00921F01" w:rsidRPr="001A513F" w14:paraId="2D02CA49" w14:textId="77777777" w:rsidTr="42AF5257">
        <w:tc>
          <w:tcPr>
            <w:tcW w:w="864" w:type="dxa"/>
          </w:tcPr>
          <w:p w14:paraId="79881A66" w14:textId="77777777" w:rsidR="00921F01" w:rsidRPr="001A513F" w:rsidRDefault="00921F01" w:rsidP="00A77BA4">
            <w:pPr>
              <w:tabs>
                <w:tab w:val="left" w:pos="0"/>
                <w:tab w:val="left" w:pos="1440"/>
                <w:tab w:val="left" w:pos="1800"/>
              </w:tabs>
              <w:rPr>
                <w:rFonts w:asciiTheme="minorHAnsi" w:hAnsiTheme="minorHAnsi" w:cstheme="minorHAnsi"/>
                <w:b/>
                <w:sz w:val="22"/>
                <w:szCs w:val="22"/>
              </w:rPr>
            </w:pPr>
            <w:r>
              <w:rPr>
                <w:rFonts w:asciiTheme="minorHAnsi" w:hAnsiTheme="minorHAnsi" w:cstheme="minorHAnsi"/>
                <w:b/>
                <w:sz w:val="22"/>
                <w:szCs w:val="22"/>
              </w:rPr>
              <w:t>8</w:t>
            </w:r>
            <w:r w:rsidRPr="001A513F">
              <w:rPr>
                <w:rFonts w:asciiTheme="minorHAnsi" w:hAnsiTheme="minorHAnsi" w:cstheme="minorHAnsi"/>
                <w:b/>
                <w:sz w:val="22"/>
                <w:szCs w:val="22"/>
              </w:rPr>
              <w:t>.5</w:t>
            </w:r>
          </w:p>
        </w:tc>
        <w:tc>
          <w:tcPr>
            <w:tcW w:w="9309" w:type="dxa"/>
          </w:tcPr>
          <w:p w14:paraId="7569B988" w14:textId="77777777" w:rsidR="00921F01" w:rsidRPr="001A513F" w:rsidRDefault="00921F01" w:rsidP="00A77BA4">
            <w:pPr>
              <w:tabs>
                <w:tab w:val="left" w:pos="1440"/>
              </w:tabs>
              <w:rPr>
                <w:rFonts w:asciiTheme="minorHAnsi" w:hAnsiTheme="minorHAnsi" w:cstheme="minorHAnsi"/>
                <w:b/>
                <w:sz w:val="22"/>
                <w:szCs w:val="22"/>
              </w:rPr>
            </w:pPr>
            <w:r>
              <w:rPr>
                <w:rFonts w:asciiTheme="minorHAnsi" w:hAnsiTheme="minorHAnsi" w:cstheme="minorHAnsi"/>
                <w:b/>
                <w:sz w:val="22"/>
                <w:szCs w:val="22"/>
              </w:rPr>
              <w:t xml:space="preserve">Compliments and </w:t>
            </w:r>
            <w:r w:rsidRPr="001A513F">
              <w:rPr>
                <w:rFonts w:asciiTheme="minorHAnsi" w:hAnsiTheme="minorHAnsi" w:cstheme="minorHAnsi"/>
                <w:b/>
                <w:sz w:val="22"/>
                <w:szCs w:val="22"/>
              </w:rPr>
              <w:t xml:space="preserve">Complaints </w:t>
            </w:r>
            <w:r>
              <w:rPr>
                <w:rFonts w:asciiTheme="minorHAnsi" w:hAnsiTheme="minorHAnsi" w:cstheme="minorHAnsi"/>
                <w:b/>
                <w:sz w:val="22"/>
                <w:szCs w:val="22"/>
              </w:rPr>
              <w:t>P</w:t>
            </w:r>
            <w:r w:rsidRPr="001A513F">
              <w:rPr>
                <w:rFonts w:asciiTheme="minorHAnsi" w:hAnsiTheme="minorHAnsi" w:cstheme="minorHAnsi"/>
                <w:b/>
                <w:sz w:val="22"/>
                <w:szCs w:val="22"/>
              </w:rPr>
              <w:t>rocedure</w:t>
            </w:r>
          </w:p>
          <w:p w14:paraId="73FF879F" w14:textId="77777777" w:rsidR="00921F01" w:rsidRPr="001A513F" w:rsidRDefault="00921F01" w:rsidP="00A77BA4">
            <w:pPr>
              <w:tabs>
                <w:tab w:val="left" w:pos="1440"/>
              </w:tabs>
              <w:rPr>
                <w:rFonts w:asciiTheme="minorHAnsi" w:hAnsiTheme="minorHAnsi" w:cstheme="minorHAnsi"/>
                <w:b/>
                <w:sz w:val="22"/>
                <w:szCs w:val="22"/>
              </w:rPr>
            </w:pPr>
          </w:p>
        </w:tc>
      </w:tr>
      <w:tr w:rsidR="00921F01" w:rsidRPr="001A513F" w14:paraId="67A5D5B5" w14:textId="77777777" w:rsidTr="42AF5257">
        <w:tc>
          <w:tcPr>
            <w:tcW w:w="864" w:type="dxa"/>
          </w:tcPr>
          <w:p w14:paraId="5F171F2B" w14:textId="77777777" w:rsidR="00921F01" w:rsidRDefault="00921F01" w:rsidP="00A77BA4">
            <w:pPr>
              <w:tabs>
                <w:tab w:val="left" w:pos="0"/>
                <w:tab w:val="left" w:pos="1440"/>
                <w:tab w:val="left" w:pos="1800"/>
              </w:tabs>
              <w:rPr>
                <w:rFonts w:asciiTheme="minorHAnsi" w:hAnsiTheme="minorHAnsi" w:cstheme="minorHAnsi"/>
                <w:sz w:val="22"/>
                <w:szCs w:val="22"/>
              </w:rPr>
            </w:pPr>
            <w:r>
              <w:rPr>
                <w:rFonts w:asciiTheme="minorHAnsi" w:hAnsiTheme="minorHAnsi" w:cstheme="minorHAnsi"/>
                <w:sz w:val="22"/>
                <w:szCs w:val="22"/>
              </w:rPr>
              <w:t>8</w:t>
            </w:r>
            <w:r w:rsidRPr="001A513F">
              <w:rPr>
                <w:rFonts w:asciiTheme="minorHAnsi" w:hAnsiTheme="minorHAnsi" w:cstheme="minorHAnsi"/>
                <w:sz w:val="22"/>
                <w:szCs w:val="22"/>
              </w:rPr>
              <w:t>.5.1</w:t>
            </w:r>
          </w:p>
        </w:tc>
        <w:tc>
          <w:tcPr>
            <w:tcW w:w="9309" w:type="dxa"/>
          </w:tcPr>
          <w:p w14:paraId="1513ADDC" w14:textId="3F0E2320" w:rsidR="00921F01" w:rsidRDefault="00921F01" w:rsidP="00A77BA4">
            <w:pPr>
              <w:jc w:val="both"/>
              <w:rPr>
                <w:rFonts w:asciiTheme="minorHAnsi" w:hAnsiTheme="minorHAnsi" w:cstheme="minorHAnsi"/>
                <w:sz w:val="22"/>
                <w:szCs w:val="22"/>
              </w:rPr>
            </w:pPr>
            <w:r w:rsidRPr="00DE3C44">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Pr="00DE3C44">
              <w:rPr>
                <w:rFonts w:asciiTheme="minorHAnsi" w:hAnsiTheme="minorHAnsi" w:cstheme="minorHAnsi"/>
                <w:sz w:val="22"/>
                <w:szCs w:val="22"/>
              </w:rPr>
              <w:t xml:space="preserve"> shall ensure that </w:t>
            </w:r>
            <w:r w:rsidR="001F4749">
              <w:rPr>
                <w:rFonts w:asciiTheme="minorHAnsi" w:hAnsiTheme="minorHAnsi" w:cstheme="minorHAnsi"/>
                <w:sz w:val="22"/>
                <w:szCs w:val="22"/>
              </w:rPr>
              <w:t>i</w:t>
            </w:r>
            <w:r w:rsidR="00BE32CD">
              <w:rPr>
                <w:rFonts w:asciiTheme="minorHAnsi" w:hAnsiTheme="minorHAnsi" w:cstheme="minorHAnsi"/>
                <w:sz w:val="22"/>
                <w:szCs w:val="22"/>
              </w:rPr>
              <w:t>ndividuals</w:t>
            </w:r>
            <w:r w:rsidRPr="00DE3C44">
              <w:rPr>
                <w:rFonts w:asciiTheme="minorHAnsi" w:hAnsiTheme="minorHAnsi" w:cstheme="minorHAnsi"/>
                <w:sz w:val="22"/>
                <w:szCs w:val="22"/>
              </w:rPr>
              <w:t xml:space="preserve">, </w:t>
            </w:r>
            <w:r w:rsidR="00C12AE1">
              <w:rPr>
                <w:rFonts w:asciiTheme="minorHAnsi" w:hAnsiTheme="minorHAnsi" w:cstheme="minorHAnsi"/>
                <w:sz w:val="22"/>
                <w:szCs w:val="22"/>
              </w:rPr>
              <w:t>c</w:t>
            </w:r>
            <w:r w:rsidR="00C12AE1" w:rsidRPr="00DE3C44">
              <w:rPr>
                <w:rFonts w:asciiTheme="minorHAnsi" w:hAnsiTheme="minorHAnsi" w:cstheme="minorHAnsi"/>
                <w:sz w:val="22"/>
                <w:szCs w:val="22"/>
              </w:rPr>
              <w:t>arers,</w:t>
            </w:r>
            <w:r w:rsidRPr="00DE3C44">
              <w:rPr>
                <w:rFonts w:asciiTheme="minorHAnsi" w:hAnsiTheme="minorHAnsi" w:cstheme="minorHAnsi"/>
                <w:sz w:val="22"/>
                <w:szCs w:val="22"/>
              </w:rPr>
              <w:t xml:space="preserve"> and members of the public are aware that the Service is being provided on behalf of the</w:t>
            </w:r>
            <w:r>
              <w:rPr>
                <w:rFonts w:asciiTheme="minorHAnsi" w:hAnsiTheme="minorHAnsi" w:cstheme="minorHAnsi"/>
                <w:sz w:val="22"/>
                <w:szCs w:val="22"/>
              </w:rPr>
              <w:t xml:space="preserve"> Council</w:t>
            </w:r>
            <w:r w:rsidRPr="00DE3C44">
              <w:rPr>
                <w:rFonts w:asciiTheme="minorHAnsi" w:hAnsiTheme="minorHAnsi" w:cstheme="minorHAnsi"/>
                <w:sz w:val="22"/>
                <w:szCs w:val="22"/>
              </w:rPr>
              <w:t>.</w:t>
            </w:r>
          </w:p>
          <w:p w14:paraId="2F01805A" w14:textId="77777777" w:rsidR="00921F01" w:rsidRPr="00DE3C44" w:rsidRDefault="00921F01" w:rsidP="00A77BA4">
            <w:pPr>
              <w:jc w:val="both"/>
              <w:rPr>
                <w:rFonts w:asciiTheme="minorHAnsi" w:hAnsiTheme="minorHAnsi" w:cstheme="minorHAnsi"/>
                <w:sz w:val="22"/>
                <w:szCs w:val="22"/>
              </w:rPr>
            </w:pPr>
          </w:p>
        </w:tc>
      </w:tr>
      <w:tr w:rsidR="00921F01" w:rsidRPr="001A513F" w14:paraId="2AFD68CF" w14:textId="77777777" w:rsidTr="42AF5257">
        <w:tc>
          <w:tcPr>
            <w:tcW w:w="864" w:type="dxa"/>
          </w:tcPr>
          <w:p w14:paraId="600478DD" w14:textId="77777777" w:rsidR="00921F01" w:rsidRPr="001A513F" w:rsidRDefault="00921F01" w:rsidP="00A77BA4">
            <w:pPr>
              <w:tabs>
                <w:tab w:val="left" w:pos="0"/>
                <w:tab w:val="left" w:pos="1440"/>
                <w:tab w:val="left" w:pos="1800"/>
              </w:tabs>
              <w:rPr>
                <w:rFonts w:asciiTheme="minorHAnsi" w:hAnsiTheme="minorHAnsi" w:cstheme="minorHAnsi"/>
                <w:sz w:val="22"/>
                <w:szCs w:val="22"/>
              </w:rPr>
            </w:pPr>
            <w:r>
              <w:rPr>
                <w:rFonts w:asciiTheme="minorHAnsi" w:hAnsiTheme="minorHAnsi" w:cstheme="minorHAnsi"/>
                <w:sz w:val="22"/>
                <w:szCs w:val="22"/>
              </w:rPr>
              <w:t>8.5.2</w:t>
            </w:r>
          </w:p>
        </w:tc>
        <w:tc>
          <w:tcPr>
            <w:tcW w:w="9309" w:type="dxa"/>
          </w:tcPr>
          <w:p w14:paraId="269D96A5" w14:textId="10B40CEE" w:rsidR="00921F01" w:rsidRDefault="00921F01" w:rsidP="00A77BA4">
            <w:pPr>
              <w:rPr>
                <w:rFonts w:asciiTheme="minorHAnsi" w:hAnsiTheme="minorHAnsi" w:cstheme="minorHAnsi"/>
                <w:sz w:val="22"/>
                <w:szCs w:val="22"/>
              </w:rPr>
            </w:pPr>
            <w:r w:rsidRPr="001A513F">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Pr="001A513F">
              <w:rPr>
                <w:rFonts w:asciiTheme="minorHAnsi" w:hAnsiTheme="minorHAnsi" w:cstheme="minorHAnsi"/>
                <w:sz w:val="22"/>
                <w:szCs w:val="22"/>
              </w:rPr>
              <w:t xml:space="preserve"> will have a complaints </w:t>
            </w:r>
            <w:r w:rsidR="00FF2BC5">
              <w:rPr>
                <w:rFonts w:asciiTheme="minorHAnsi" w:hAnsiTheme="minorHAnsi" w:cstheme="minorHAnsi"/>
                <w:sz w:val="22"/>
                <w:szCs w:val="22"/>
              </w:rPr>
              <w:t xml:space="preserve">and compliments </w:t>
            </w:r>
            <w:r w:rsidRPr="001A513F">
              <w:rPr>
                <w:rFonts w:asciiTheme="minorHAnsi" w:hAnsiTheme="minorHAnsi" w:cstheme="minorHAnsi"/>
                <w:sz w:val="22"/>
                <w:szCs w:val="22"/>
              </w:rPr>
              <w:t>procedure in place which complies</w:t>
            </w:r>
            <w:r>
              <w:rPr>
                <w:rFonts w:asciiTheme="minorHAnsi" w:hAnsiTheme="minorHAnsi" w:cstheme="minorHAnsi"/>
                <w:sz w:val="22"/>
                <w:szCs w:val="22"/>
              </w:rPr>
              <w:t xml:space="preserve"> </w:t>
            </w:r>
            <w:r w:rsidRPr="001A513F">
              <w:rPr>
                <w:rFonts w:asciiTheme="minorHAnsi" w:hAnsiTheme="minorHAnsi" w:cstheme="minorHAnsi"/>
                <w:sz w:val="22"/>
                <w:szCs w:val="22"/>
              </w:rPr>
              <w:t xml:space="preserve">with </w:t>
            </w:r>
            <w:r>
              <w:rPr>
                <w:rFonts w:asciiTheme="minorHAnsi" w:hAnsiTheme="minorHAnsi" w:cstheme="minorHAnsi"/>
                <w:sz w:val="22"/>
                <w:szCs w:val="22"/>
              </w:rPr>
              <w:t>or exceeds</w:t>
            </w:r>
            <w:r w:rsidRPr="001A513F">
              <w:rPr>
                <w:rFonts w:asciiTheme="minorHAnsi" w:hAnsiTheme="minorHAnsi" w:cstheme="minorHAnsi"/>
                <w:sz w:val="22"/>
                <w:szCs w:val="22"/>
              </w:rPr>
              <w:t xml:space="preserve"> </w:t>
            </w:r>
            <w:r>
              <w:rPr>
                <w:rFonts w:asciiTheme="minorHAnsi" w:hAnsiTheme="minorHAnsi" w:cstheme="minorHAnsi"/>
                <w:sz w:val="22"/>
                <w:szCs w:val="22"/>
              </w:rPr>
              <w:t>the Council’s</w:t>
            </w:r>
            <w:r w:rsidRPr="001A513F">
              <w:rPr>
                <w:rFonts w:asciiTheme="minorHAnsi" w:hAnsiTheme="minorHAnsi" w:cstheme="minorHAnsi"/>
                <w:sz w:val="22"/>
                <w:szCs w:val="22"/>
              </w:rPr>
              <w:t xml:space="preserve"> standards</w:t>
            </w:r>
            <w:r>
              <w:rPr>
                <w:rFonts w:asciiTheme="minorHAnsi" w:hAnsiTheme="minorHAnsi" w:cstheme="minorHAnsi"/>
                <w:sz w:val="22"/>
                <w:szCs w:val="22"/>
              </w:rPr>
              <w:t>:</w:t>
            </w:r>
          </w:p>
          <w:p w14:paraId="06A9020D" w14:textId="77777777" w:rsidR="00921F01" w:rsidRPr="00B568D0" w:rsidRDefault="00921F01" w:rsidP="00A77BA4">
            <w:pPr>
              <w:rPr>
                <w:rFonts w:asciiTheme="minorHAnsi" w:hAnsiTheme="minorHAnsi" w:cstheme="minorHAnsi"/>
                <w:sz w:val="22"/>
                <w:szCs w:val="22"/>
              </w:rPr>
            </w:pPr>
          </w:p>
          <w:p w14:paraId="1CC0527D" w14:textId="77777777" w:rsidR="00921F01" w:rsidRPr="00B568D0" w:rsidRDefault="00921F01" w:rsidP="00A77BA4">
            <w:pPr>
              <w:rPr>
                <w:rFonts w:asciiTheme="minorHAnsi" w:hAnsiTheme="minorHAnsi"/>
                <w:sz w:val="22"/>
                <w:szCs w:val="22"/>
              </w:rPr>
            </w:pPr>
            <w:hyperlink r:id="rId22" w:history="1">
              <w:r w:rsidRPr="00B568D0">
                <w:rPr>
                  <w:rStyle w:val="Hyperlink"/>
                  <w:rFonts w:asciiTheme="minorHAnsi" w:hAnsiTheme="minorHAnsi"/>
                  <w:sz w:val="22"/>
                  <w:szCs w:val="22"/>
                </w:rPr>
                <w:t>https://www.norfolk.gov.uk/what-we-do-and-how-we-work/policy-performance-and-partnerships/policies-and-strategies/corporate/compliments-and-complaints/compliments-and-complaints-policy</w:t>
              </w:r>
            </w:hyperlink>
          </w:p>
          <w:p w14:paraId="19294DDE" w14:textId="77777777" w:rsidR="00921F01" w:rsidRDefault="00921F01" w:rsidP="00A77BA4">
            <w:pPr>
              <w:jc w:val="both"/>
            </w:pPr>
          </w:p>
          <w:p w14:paraId="609D09EC" w14:textId="08C9E55E" w:rsidR="00921F01" w:rsidRPr="001A513F" w:rsidRDefault="00921F01" w:rsidP="00A77BA4">
            <w:pPr>
              <w:rPr>
                <w:rFonts w:asciiTheme="minorHAnsi" w:hAnsiTheme="minorHAnsi" w:cstheme="minorHAnsi"/>
                <w:sz w:val="22"/>
                <w:szCs w:val="22"/>
              </w:rPr>
            </w:pPr>
            <w:r>
              <w:rPr>
                <w:rFonts w:asciiTheme="minorHAnsi" w:hAnsiTheme="minorHAnsi" w:cstheme="minorHAnsi"/>
                <w:sz w:val="22"/>
                <w:szCs w:val="22"/>
              </w:rPr>
              <w:t xml:space="preserve">The </w:t>
            </w:r>
            <w:r w:rsidR="00A16082">
              <w:rPr>
                <w:rFonts w:asciiTheme="minorHAnsi" w:hAnsiTheme="minorHAnsi" w:cstheme="minorHAnsi"/>
                <w:sz w:val="22"/>
                <w:szCs w:val="22"/>
              </w:rPr>
              <w:t>Provider</w:t>
            </w:r>
            <w:r>
              <w:rPr>
                <w:rFonts w:asciiTheme="minorHAnsi" w:hAnsiTheme="minorHAnsi" w:cstheme="minorHAnsi"/>
                <w:sz w:val="22"/>
                <w:szCs w:val="22"/>
              </w:rPr>
              <w:t>’s procedure</w:t>
            </w:r>
            <w:r w:rsidRPr="001A513F">
              <w:rPr>
                <w:rFonts w:asciiTheme="minorHAnsi" w:hAnsiTheme="minorHAnsi" w:cstheme="minorHAnsi"/>
                <w:sz w:val="22"/>
                <w:szCs w:val="22"/>
              </w:rPr>
              <w:t xml:space="preserve"> will be made available to </w:t>
            </w:r>
            <w:r w:rsidR="00226ED4">
              <w:rPr>
                <w:rFonts w:asciiTheme="minorHAnsi" w:hAnsiTheme="minorHAnsi" w:cstheme="minorHAnsi"/>
                <w:sz w:val="22"/>
                <w:szCs w:val="22"/>
              </w:rPr>
              <w:t>i</w:t>
            </w:r>
            <w:r w:rsidR="00BE32CD">
              <w:rPr>
                <w:rFonts w:asciiTheme="minorHAnsi" w:hAnsiTheme="minorHAnsi" w:cstheme="minorHAnsi"/>
                <w:sz w:val="22"/>
                <w:szCs w:val="22"/>
              </w:rPr>
              <w:t>ndividuals</w:t>
            </w:r>
            <w:r w:rsidRPr="001A513F">
              <w:rPr>
                <w:rFonts w:asciiTheme="minorHAnsi" w:hAnsiTheme="minorHAnsi" w:cstheme="minorHAnsi"/>
                <w:sz w:val="22"/>
                <w:szCs w:val="22"/>
              </w:rPr>
              <w:t xml:space="preserve"> at commencement of the </w:t>
            </w:r>
            <w:r>
              <w:rPr>
                <w:rFonts w:asciiTheme="minorHAnsi" w:hAnsiTheme="minorHAnsi" w:cstheme="minorHAnsi"/>
                <w:sz w:val="22"/>
                <w:szCs w:val="22"/>
              </w:rPr>
              <w:t>S</w:t>
            </w:r>
            <w:r w:rsidRPr="001A513F">
              <w:rPr>
                <w:rFonts w:asciiTheme="minorHAnsi" w:hAnsiTheme="minorHAnsi" w:cstheme="minorHAnsi"/>
                <w:sz w:val="22"/>
                <w:szCs w:val="22"/>
              </w:rPr>
              <w:t>ervice.</w:t>
            </w:r>
          </w:p>
          <w:p w14:paraId="03929F7E" w14:textId="77777777" w:rsidR="00921F01" w:rsidRDefault="00921F01" w:rsidP="00A77BA4">
            <w:pPr>
              <w:jc w:val="both"/>
            </w:pPr>
          </w:p>
        </w:tc>
      </w:tr>
      <w:tr w:rsidR="00921F01" w:rsidRPr="001A513F" w14:paraId="08850793" w14:textId="77777777" w:rsidTr="42AF5257">
        <w:tc>
          <w:tcPr>
            <w:tcW w:w="864" w:type="dxa"/>
          </w:tcPr>
          <w:p w14:paraId="56AAA457" w14:textId="77777777" w:rsidR="00921F01" w:rsidRPr="001A513F" w:rsidRDefault="00921F01" w:rsidP="00A77BA4">
            <w:pPr>
              <w:tabs>
                <w:tab w:val="left" w:pos="0"/>
                <w:tab w:val="left" w:pos="1440"/>
                <w:tab w:val="left" w:pos="1800"/>
              </w:tabs>
              <w:rPr>
                <w:rFonts w:asciiTheme="minorHAnsi" w:hAnsiTheme="minorHAnsi" w:cstheme="minorHAnsi"/>
                <w:sz w:val="22"/>
                <w:szCs w:val="22"/>
              </w:rPr>
            </w:pPr>
            <w:r>
              <w:rPr>
                <w:rFonts w:asciiTheme="minorHAnsi" w:hAnsiTheme="minorHAnsi" w:cstheme="minorHAnsi"/>
                <w:sz w:val="22"/>
                <w:szCs w:val="22"/>
              </w:rPr>
              <w:t>8.5.3</w:t>
            </w:r>
          </w:p>
        </w:tc>
        <w:tc>
          <w:tcPr>
            <w:tcW w:w="9309" w:type="dxa"/>
          </w:tcPr>
          <w:p w14:paraId="6B6F80F5" w14:textId="4A53A902" w:rsidR="00921F01" w:rsidRDefault="00921F01" w:rsidP="00A77BA4">
            <w:r w:rsidRPr="00DE3C44">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Pr="00DE3C44">
              <w:rPr>
                <w:rFonts w:asciiTheme="minorHAnsi" w:hAnsiTheme="minorHAnsi" w:cstheme="minorHAnsi"/>
                <w:sz w:val="22"/>
                <w:szCs w:val="22"/>
              </w:rPr>
              <w:t xml:space="preserve"> shall ensure that all appropriate staff are trained and supported in responding to and dealing with complaints in accordance with the Complaints Procedure and encouraged to view criticism and complaints as opportunities for developing the Service and not as </w:t>
            </w:r>
            <w:r w:rsidR="00825197">
              <w:rPr>
                <w:rFonts w:asciiTheme="minorHAnsi" w:hAnsiTheme="minorHAnsi" w:cstheme="minorHAnsi"/>
                <w:sz w:val="22"/>
                <w:szCs w:val="22"/>
              </w:rPr>
              <w:t>individual</w:t>
            </w:r>
            <w:r w:rsidRPr="00DE3C44">
              <w:rPr>
                <w:rFonts w:asciiTheme="minorHAnsi" w:hAnsiTheme="minorHAnsi" w:cstheme="minorHAnsi"/>
                <w:sz w:val="22"/>
                <w:szCs w:val="22"/>
              </w:rPr>
              <w:t xml:space="preserve"> criticism</w:t>
            </w:r>
            <w:r>
              <w:t xml:space="preserve">.  </w:t>
            </w:r>
          </w:p>
          <w:p w14:paraId="2FB331AA" w14:textId="77777777" w:rsidR="00921F01" w:rsidRPr="001A513F" w:rsidRDefault="00921F01" w:rsidP="00A77BA4">
            <w:pPr>
              <w:rPr>
                <w:rFonts w:asciiTheme="minorHAnsi" w:hAnsiTheme="minorHAnsi" w:cstheme="minorHAnsi"/>
                <w:b/>
                <w:sz w:val="22"/>
                <w:szCs w:val="22"/>
              </w:rPr>
            </w:pPr>
          </w:p>
        </w:tc>
      </w:tr>
      <w:tr w:rsidR="00921F01" w:rsidRPr="001A513F" w14:paraId="36EB5D3C" w14:textId="77777777" w:rsidTr="42AF5257">
        <w:tc>
          <w:tcPr>
            <w:tcW w:w="864" w:type="dxa"/>
          </w:tcPr>
          <w:p w14:paraId="72804A72" w14:textId="77777777" w:rsidR="00921F01" w:rsidRDefault="00921F01" w:rsidP="00A77BA4">
            <w:pPr>
              <w:tabs>
                <w:tab w:val="left" w:pos="0"/>
                <w:tab w:val="left" w:pos="1440"/>
                <w:tab w:val="left" w:pos="1800"/>
              </w:tabs>
              <w:rPr>
                <w:rFonts w:asciiTheme="minorHAnsi" w:hAnsiTheme="minorHAnsi" w:cstheme="minorHAnsi"/>
                <w:sz w:val="22"/>
                <w:szCs w:val="22"/>
              </w:rPr>
            </w:pPr>
            <w:r>
              <w:rPr>
                <w:rFonts w:asciiTheme="minorHAnsi" w:hAnsiTheme="minorHAnsi" w:cstheme="minorHAnsi"/>
                <w:sz w:val="22"/>
                <w:szCs w:val="22"/>
              </w:rPr>
              <w:lastRenderedPageBreak/>
              <w:t>8</w:t>
            </w:r>
            <w:r w:rsidRPr="001A513F">
              <w:rPr>
                <w:rFonts w:asciiTheme="minorHAnsi" w:hAnsiTheme="minorHAnsi" w:cstheme="minorHAnsi"/>
                <w:sz w:val="22"/>
                <w:szCs w:val="22"/>
              </w:rPr>
              <w:t>.5.</w:t>
            </w:r>
            <w:r>
              <w:rPr>
                <w:rFonts w:asciiTheme="minorHAnsi" w:hAnsiTheme="minorHAnsi" w:cstheme="minorHAnsi"/>
                <w:sz w:val="22"/>
                <w:szCs w:val="22"/>
              </w:rPr>
              <w:t>4</w:t>
            </w:r>
          </w:p>
        </w:tc>
        <w:tc>
          <w:tcPr>
            <w:tcW w:w="9309" w:type="dxa"/>
          </w:tcPr>
          <w:p w14:paraId="3EB4F286" w14:textId="4063D9D1" w:rsidR="00921F01" w:rsidRPr="009B4523" w:rsidRDefault="00921F01" w:rsidP="00A77BA4">
            <w:pPr>
              <w:rPr>
                <w:rFonts w:asciiTheme="minorHAnsi" w:hAnsiTheme="minorHAnsi" w:cstheme="minorHAnsi"/>
                <w:sz w:val="22"/>
                <w:szCs w:val="22"/>
              </w:rPr>
            </w:pPr>
            <w:r w:rsidRPr="009B4523">
              <w:rPr>
                <w:rFonts w:asciiTheme="minorHAnsi" w:hAnsiTheme="minorHAnsi" w:cstheme="minorHAnsi"/>
                <w:sz w:val="22"/>
                <w:szCs w:val="22"/>
              </w:rPr>
              <w:t xml:space="preserve">Where </w:t>
            </w:r>
            <w:r w:rsidR="00397849">
              <w:rPr>
                <w:rFonts w:asciiTheme="minorHAnsi" w:hAnsiTheme="minorHAnsi" w:cstheme="minorHAnsi"/>
                <w:sz w:val="22"/>
                <w:szCs w:val="22"/>
              </w:rPr>
              <w:t>an individual</w:t>
            </w:r>
            <w:r w:rsidR="00226ED4">
              <w:rPr>
                <w:rFonts w:asciiTheme="minorHAnsi" w:hAnsiTheme="minorHAnsi" w:cstheme="minorHAnsi"/>
                <w:sz w:val="22"/>
                <w:szCs w:val="22"/>
              </w:rPr>
              <w:t xml:space="preserve"> </w:t>
            </w:r>
            <w:r w:rsidRPr="009B4523">
              <w:rPr>
                <w:rFonts w:asciiTheme="minorHAnsi" w:hAnsiTheme="minorHAnsi" w:cstheme="minorHAnsi"/>
                <w:sz w:val="22"/>
                <w:szCs w:val="22"/>
              </w:rPr>
              <w:t xml:space="preserve">has </w:t>
            </w:r>
            <w:r>
              <w:rPr>
                <w:rFonts w:asciiTheme="minorHAnsi" w:hAnsiTheme="minorHAnsi" w:cstheme="minorHAnsi"/>
                <w:sz w:val="22"/>
                <w:szCs w:val="22"/>
              </w:rPr>
              <w:t xml:space="preserve">made </w:t>
            </w:r>
            <w:r w:rsidRPr="009B4523">
              <w:rPr>
                <w:rFonts w:asciiTheme="minorHAnsi" w:hAnsiTheme="minorHAnsi" w:cstheme="minorHAnsi"/>
                <w:sz w:val="22"/>
                <w:szCs w:val="22"/>
              </w:rPr>
              <w:t xml:space="preserve">a complaint, the </w:t>
            </w:r>
            <w:r w:rsidR="00A16082">
              <w:rPr>
                <w:rFonts w:asciiTheme="minorHAnsi" w:hAnsiTheme="minorHAnsi" w:cstheme="minorHAnsi"/>
                <w:sz w:val="22"/>
                <w:szCs w:val="22"/>
              </w:rPr>
              <w:t>Provider</w:t>
            </w:r>
            <w:r w:rsidRPr="009B4523">
              <w:rPr>
                <w:rFonts w:asciiTheme="minorHAnsi" w:hAnsiTheme="minorHAnsi" w:cstheme="minorHAnsi"/>
                <w:sz w:val="22"/>
                <w:szCs w:val="22"/>
              </w:rPr>
              <w:t xml:space="preserve"> will make every effort to address the issue as soon as possible. If the issue is not resolved to the satisfaction of the complainant, they shall be assisted by the </w:t>
            </w:r>
            <w:r w:rsidR="00A16082">
              <w:rPr>
                <w:rFonts w:asciiTheme="minorHAnsi" w:hAnsiTheme="minorHAnsi" w:cstheme="minorHAnsi"/>
                <w:sz w:val="22"/>
                <w:szCs w:val="22"/>
              </w:rPr>
              <w:t>Provider</w:t>
            </w:r>
            <w:r w:rsidRPr="009B4523">
              <w:rPr>
                <w:rFonts w:asciiTheme="minorHAnsi" w:hAnsiTheme="minorHAnsi" w:cstheme="minorHAnsi"/>
                <w:sz w:val="22"/>
                <w:szCs w:val="22"/>
              </w:rPr>
              <w:t xml:space="preserve"> to make a complaint via the Council, or other appropriate routes. </w:t>
            </w:r>
            <w:r>
              <w:rPr>
                <w:rFonts w:asciiTheme="minorHAnsi" w:hAnsiTheme="minorHAnsi" w:cstheme="minorHAnsi"/>
                <w:sz w:val="22"/>
                <w:szCs w:val="22"/>
              </w:rPr>
              <w:t xml:space="preserve">As noted in 3.6.1, complaints regarding </w:t>
            </w:r>
            <w:r w:rsidRPr="004D6810">
              <w:rPr>
                <w:rFonts w:asciiTheme="minorHAnsi" w:hAnsiTheme="minorHAnsi" w:cstheme="minorHAnsi"/>
                <w:sz w:val="22"/>
                <w:szCs w:val="22"/>
              </w:rPr>
              <w:t xml:space="preserve">race, gender, </w:t>
            </w:r>
            <w:r w:rsidR="00C12AE1" w:rsidRPr="004D6810">
              <w:rPr>
                <w:rFonts w:asciiTheme="minorHAnsi" w:hAnsiTheme="minorHAnsi" w:cstheme="minorHAnsi"/>
                <w:sz w:val="22"/>
                <w:szCs w:val="22"/>
              </w:rPr>
              <w:t>religion,</w:t>
            </w:r>
            <w:r w:rsidRPr="004D6810">
              <w:rPr>
                <w:rFonts w:asciiTheme="minorHAnsi" w:hAnsiTheme="minorHAnsi" w:cstheme="minorHAnsi"/>
                <w:sz w:val="22"/>
                <w:szCs w:val="22"/>
              </w:rPr>
              <w:t xml:space="preserve"> or sexual orientation will not be tolerated.</w:t>
            </w:r>
          </w:p>
          <w:p w14:paraId="3EC8C2F1" w14:textId="77777777" w:rsidR="00921F01" w:rsidRPr="009B4523" w:rsidRDefault="00921F01" w:rsidP="00A77BA4">
            <w:pPr>
              <w:rPr>
                <w:rFonts w:asciiTheme="minorHAnsi" w:hAnsiTheme="minorHAnsi" w:cstheme="minorHAnsi"/>
                <w:sz w:val="22"/>
                <w:szCs w:val="22"/>
              </w:rPr>
            </w:pPr>
          </w:p>
        </w:tc>
      </w:tr>
      <w:tr w:rsidR="00921F01" w:rsidRPr="001A513F" w14:paraId="78A8CF27" w14:textId="77777777" w:rsidTr="42AF5257">
        <w:tc>
          <w:tcPr>
            <w:tcW w:w="864" w:type="dxa"/>
          </w:tcPr>
          <w:p w14:paraId="7E649DC9" w14:textId="77777777" w:rsidR="00921F01" w:rsidRPr="001A513F" w:rsidRDefault="00921F01" w:rsidP="00A77BA4">
            <w:pPr>
              <w:tabs>
                <w:tab w:val="left" w:pos="0"/>
                <w:tab w:val="left" w:pos="1440"/>
                <w:tab w:val="left" w:pos="1800"/>
              </w:tabs>
              <w:rPr>
                <w:rFonts w:asciiTheme="minorHAnsi" w:hAnsiTheme="minorHAnsi" w:cstheme="minorHAnsi"/>
                <w:sz w:val="22"/>
                <w:szCs w:val="22"/>
              </w:rPr>
            </w:pPr>
            <w:r>
              <w:rPr>
                <w:rFonts w:asciiTheme="minorHAnsi" w:hAnsiTheme="minorHAnsi" w:cstheme="minorHAnsi"/>
                <w:sz w:val="22"/>
                <w:szCs w:val="22"/>
              </w:rPr>
              <w:t>8.5.5</w:t>
            </w:r>
          </w:p>
        </w:tc>
        <w:tc>
          <w:tcPr>
            <w:tcW w:w="9309" w:type="dxa"/>
          </w:tcPr>
          <w:p w14:paraId="750623CC" w14:textId="7702122F" w:rsidR="00921F01" w:rsidRPr="009B4523" w:rsidRDefault="00921F01" w:rsidP="00A77BA4">
            <w:pPr>
              <w:rPr>
                <w:rFonts w:asciiTheme="minorHAnsi" w:hAnsiTheme="minorHAnsi" w:cstheme="minorHAnsi"/>
                <w:sz w:val="22"/>
                <w:szCs w:val="22"/>
              </w:rPr>
            </w:pPr>
            <w:r w:rsidRPr="009B4523">
              <w:rPr>
                <w:rFonts w:asciiTheme="minorHAnsi" w:hAnsiTheme="minorHAnsi" w:cstheme="minorHAnsi"/>
                <w:sz w:val="22"/>
                <w:szCs w:val="22"/>
              </w:rPr>
              <w:t xml:space="preserve">Where </w:t>
            </w:r>
            <w:r w:rsidR="00397849">
              <w:rPr>
                <w:rFonts w:asciiTheme="minorHAnsi" w:hAnsiTheme="minorHAnsi" w:cstheme="minorHAnsi"/>
                <w:sz w:val="22"/>
                <w:szCs w:val="22"/>
              </w:rPr>
              <w:t>an individual</w:t>
            </w:r>
            <w:r w:rsidR="00226ED4">
              <w:rPr>
                <w:rFonts w:asciiTheme="minorHAnsi" w:hAnsiTheme="minorHAnsi" w:cstheme="minorHAnsi"/>
                <w:sz w:val="22"/>
                <w:szCs w:val="22"/>
              </w:rPr>
              <w:t xml:space="preserve"> </w:t>
            </w:r>
            <w:r w:rsidRPr="009B4523">
              <w:rPr>
                <w:rFonts w:asciiTheme="minorHAnsi" w:hAnsiTheme="minorHAnsi" w:cstheme="minorHAnsi"/>
                <w:sz w:val="22"/>
                <w:szCs w:val="22"/>
              </w:rPr>
              <w:t xml:space="preserve">submits a formal complaint to the Council, the </w:t>
            </w:r>
            <w:r w:rsidR="00A16082">
              <w:rPr>
                <w:rFonts w:asciiTheme="minorHAnsi" w:hAnsiTheme="minorHAnsi" w:cstheme="minorHAnsi"/>
                <w:sz w:val="22"/>
                <w:szCs w:val="22"/>
              </w:rPr>
              <w:t>Provider</w:t>
            </w:r>
            <w:r w:rsidRPr="009B4523">
              <w:rPr>
                <w:rFonts w:asciiTheme="minorHAnsi" w:hAnsiTheme="minorHAnsi" w:cstheme="minorHAnsi"/>
                <w:sz w:val="22"/>
                <w:szCs w:val="22"/>
              </w:rPr>
              <w:t xml:space="preserve"> will return all requested information to the Council within 10 working days from the date of request. The </w:t>
            </w:r>
            <w:r w:rsidR="00A16082">
              <w:rPr>
                <w:rFonts w:asciiTheme="minorHAnsi" w:hAnsiTheme="minorHAnsi" w:cstheme="minorHAnsi"/>
                <w:sz w:val="22"/>
                <w:szCs w:val="22"/>
              </w:rPr>
              <w:t>Provider</w:t>
            </w:r>
            <w:r w:rsidRPr="009B4523">
              <w:rPr>
                <w:rFonts w:asciiTheme="minorHAnsi" w:hAnsiTheme="minorHAnsi" w:cstheme="minorHAnsi"/>
                <w:sz w:val="22"/>
                <w:szCs w:val="22"/>
              </w:rPr>
              <w:t xml:space="preserve"> will allow the Council reasonable access to data relevant to the complaint as required.</w:t>
            </w:r>
          </w:p>
          <w:p w14:paraId="07984C03" w14:textId="77777777" w:rsidR="00921F01" w:rsidRPr="002071A8" w:rsidRDefault="00921F01" w:rsidP="00A77BA4">
            <w:pPr>
              <w:rPr>
                <w:rFonts w:asciiTheme="minorHAnsi" w:hAnsiTheme="minorHAnsi" w:cstheme="minorHAnsi"/>
                <w:sz w:val="22"/>
                <w:szCs w:val="22"/>
              </w:rPr>
            </w:pPr>
          </w:p>
        </w:tc>
      </w:tr>
      <w:tr w:rsidR="00921F01" w:rsidRPr="00305128" w14:paraId="712087B8" w14:textId="77777777" w:rsidTr="42AF5257">
        <w:tc>
          <w:tcPr>
            <w:tcW w:w="864" w:type="dxa"/>
          </w:tcPr>
          <w:p w14:paraId="7F1FF09E" w14:textId="77777777" w:rsidR="00921F01" w:rsidRDefault="00921F01" w:rsidP="00A77BA4">
            <w:pPr>
              <w:tabs>
                <w:tab w:val="left" w:pos="0"/>
                <w:tab w:val="left" w:pos="1440"/>
                <w:tab w:val="left" w:pos="1800"/>
              </w:tabs>
              <w:rPr>
                <w:rFonts w:asciiTheme="minorHAnsi" w:hAnsiTheme="minorHAnsi" w:cstheme="minorHAnsi"/>
                <w:sz w:val="22"/>
                <w:szCs w:val="22"/>
              </w:rPr>
            </w:pPr>
            <w:r>
              <w:rPr>
                <w:rFonts w:asciiTheme="minorHAnsi" w:hAnsiTheme="minorHAnsi" w:cstheme="minorHAnsi"/>
                <w:sz w:val="22"/>
                <w:szCs w:val="22"/>
              </w:rPr>
              <w:t>8.5.6</w:t>
            </w:r>
          </w:p>
        </w:tc>
        <w:tc>
          <w:tcPr>
            <w:tcW w:w="9309" w:type="dxa"/>
          </w:tcPr>
          <w:p w14:paraId="075EDB82" w14:textId="5B5FC094" w:rsidR="00921F01" w:rsidRPr="00887795" w:rsidRDefault="00921F01" w:rsidP="278DB493">
            <w:pPr>
              <w:rPr>
                <w:rFonts w:asciiTheme="minorHAnsi" w:eastAsiaTheme="minorEastAsia" w:hAnsiTheme="minorHAnsi" w:cstheme="minorBidi"/>
                <w:sz w:val="22"/>
                <w:szCs w:val="22"/>
              </w:rPr>
            </w:pPr>
            <w:r w:rsidRPr="00887795">
              <w:rPr>
                <w:rStyle w:val="ui-provider"/>
                <w:rFonts w:asciiTheme="minorHAnsi" w:eastAsiaTheme="minorEastAsia" w:hAnsiTheme="minorHAnsi" w:cstheme="minorBidi"/>
                <w:sz w:val="22"/>
                <w:szCs w:val="22"/>
              </w:rPr>
              <w:t xml:space="preserve">The </w:t>
            </w:r>
            <w:r w:rsidR="00A16082">
              <w:rPr>
                <w:rStyle w:val="ui-provider"/>
                <w:rFonts w:asciiTheme="minorHAnsi" w:eastAsiaTheme="minorEastAsia" w:hAnsiTheme="minorHAnsi" w:cstheme="minorBidi"/>
                <w:sz w:val="22"/>
                <w:szCs w:val="22"/>
              </w:rPr>
              <w:t>Provider</w:t>
            </w:r>
            <w:r w:rsidRPr="00887795">
              <w:rPr>
                <w:rStyle w:val="ui-provider"/>
                <w:rFonts w:asciiTheme="minorHAnsi" w:eastAsiaTheme="minorEastAsia" w:hAnsiTheme="minorHAnsi" w:cstheme="minorBidi"/>
                <w:sz w:val="22"/>
                <w:szCs w:val="22"/>
              </w:rPr>
              <w:t xml:space="preserve"> will log all complaints and compliments and resulting actions taken. Upon request by the Council, the </w:t>
            </w:r>
            <w:r w:rsidR="00A16082">
              <w:rPr>
                <w:rStyle w:val="ui-provider"/>
                <w:rFonts w:asciiTheme="minorHAnsi" w:eastAsiaTheme="minorEastAsia" w:hAnsiTheme="minorHAnsi" w:cstheme="minorBidi"/>
                <w:sz w:val="22"/>
                <w:szCs w:val="22"/>
              </w:rPr>
              <w:t>Provider</w:t>
            </w:r>
            <w:r w:rsidRPr="00887795">
              <w:rPr>
                <w:rStyle w:val="ui-provider"/>
                <w:rFonts w:asciiTheme="minorHAnsi" w:eastAsiaTheme="minorEastAsia" w:hAnsiTheme="minorHAnsi" w:cstheme="minorBidi"/>
                <w:sz w:val="22"/>
                <w:szCs w:val="22"/>
              </w:rPr>
              <w:t xml:space="preserve"> will submit a copy of the complaints and compliments log in respect of any period, as defined by the Council.   </w:t>
            </w:r>
          </w:p>
          <w:p w14:paraId="5D17B250" w14:textId="77777777" w:rsidR="00921F01" w:rsidRPr="00887795" w:rsidRDefault="00921F01" w:rsidP="278DB493">
            <w:pPr>
              <w:rPr>
                <w:rFonts w:asciiTheme="minorHAnsi" w:eastAsiaTheme="minorEastAsia" w:hAnsiTheme="minorHAnsi" w:cstheme="minorBidi"/>
                <w:sz w:val="22"/>
                <w:szCs w:val="22"/>
              </w:rPr>
            </w:pPr>
          </w:p>
        </w:tc>
      </w:tr>
      <w:tr w:rsidR="00921F01" w:rsidRPr="00305128" w14:paraId="2F0C9A70" w14:textId="77777777" w:rsidTr="42AF5257">
        <w:tc>
          <w:tcPr>
            <w:tcW w:w="864" w:type="dxa"/>
          </w:tcPr>
          <w:p w14:paraId="080383D3" w14:textId="77777777" w:rsidR="00921F01" w:rsidRDefault="00921F01" w:rsidP="00A77BA4">
            <w:pPr>
              <w:tabs>
                <w:tab w:val="left" w:pos="0"/>
                <w:tab w:val="left" w:pos="1440"/>
                <w:tab w:val="left" w:pos="1800"/>
              </w:tabs>
              <w:rPr>
                <w:rFonts w:asciiTheme="minorHAnsi" w:hAnsiTheme="minorHAnsi" w:cstheme="minorHAnsi"/>
                <w:sz w:val="22"/>
                <w:szCs w:val="22"/>
              </w:rPr>
            </w:pPr>
            <w:r>
              <w:rPr>
                <w:rFonts w:asciiTheme="minorHAnsi" w:hAnsiTheme="minorHAnsi" w:cstheme="minorHAnsi"/>
                <w:sz w:val="22"/>
                <w:szCs w:val="22"/>
              </w:rPr>
              <w:t>8.5.7</w:t>
            </w:r>
          </w:p>
        </w:tc>
        <w:tc>
          <w:tcPr>
            <w:tcW w:w="9309" w:type="dxa"/>
          </w:tcPr>
          <w:p w14:paraId="33C5214D" w14:textId="77777777" w:rsidR="00921F01" w:rsidRDefault="00921F01" w:rsidP="00A77BA4">
            <w:pPr>
              <w:rPr>
                <w:rFonts w:asciiTheme="minorHAnsi" w:hAnsiTheme="minorHAnsi" w:cstheme="minorHAnsi"/>
                <w:sz w:val="22"/>
                <w:szCs w:val="22"/>
              </w:rPr>
            </w:pPr>
            <w:r w:rsidRPr="009B4523">
              <w:rPr>
                <w:rFonts w:asciiTheme="minorHAnsi" w:hAnsiTheme="minorHAnsi" w:cstheme="minorHAnsi"/>
                <w:sz w:val="22"/>
                <w:szCs w:val="22"/>
              </w:rPr>
              <w:t xml:space="preserve">Following a complaint, the </w:t>
            </w:r>
            <w:r w:rsidR="00A16082">
              <w:rPr>
                <w:rFonts w:asciiTheme="minorHAnsi" w:hAnsiTheme="minorHAnsi" w:cstheme="minorHAnsi"/>
                <w:sz w:val="22"/>
                <w:szCs w:val="22"/>
              </w:rPr>
              <w:t>Provider</w:t>
            </w:r>
            <w:r w:rsidRPr="009B4523">
              <w:rPr>
                <w:rFonts w:asciiTheme="minorHAnsi" w:hAnsiTheme="minorHAnsi" w:cstheme="minorHAnsi"/>
                <w:sz w:val="22"/>
                <w:szCs w:val="22"/>
              </w:rPr>
              <w:t xml:space="preserve"> shall ensure lessons learned are taken forward and shared to improve the experience of </w:t>
            </w:r>
            <w:r w:rsidR="00397849">
              <w:rPr>
                <w:rFonts w:asciiTheme="minorHAnsi" w:hAnsiTheme="minorHAnsi" w:cstheme="minorHAnsi"/>
                <w:sz w:val="22"/>
                <w:szCs w:val="22"/>
              </w:rPr>
              <w:t>Individual</w:t>
            </w:r>
            <w:r w:rsidRPr="009B4523">
              <w:rPr>
                <w:rFonts w:asciiTheme="minorHAnsi" w:hAnsiTheme="minorHAnsi" w:cstheme="minorHAnsi"/>
                <w:sz w:val="22"/>
                <w:szCs w:val="22"/>
              </w:rPr>
              <w:t>.</w:t>
            </w:r>
            <w:r w:rsidRPr="001A513F">
              <w:rPr>
                <w:rFonts w:asciiTheme="minorHAnsi" w:hAnsiTheme="minorHAnsi" w:cstheme="minorHAnsi"/>
                <w:sz w:val="22"/>
                <w:szCs w:val="22"/>
              </w:rPr>
              <w:t xml:space="preserve"> </w:t>
            </w:r>
          </w:p>
          <w:p w14:paraId="09E4F160" w14:textId="51A7F740" w:rsidR="00C12AE1" w:rsidRDefault="00C12AE1" w:rsidP="00A77BA4">
            <w:pPr>
              <w:rPr>
                <w:rFonts w:asciiTheme="minorHAnsi" w:hAnsiTheme="minorHAnsi" w:cstheme="minorHAnsi"/>
                <w:sz w:val="22"/>
                <w:szCs w:val="22"/>
              </w:rPr>
            </w:pPr>
          </w:p>
        </w:tc>
      </w:tr>
      <w:tr w:rsidR="00921F01" w:rsidRPr="001A513F" w14:paraId="40ABB208" w14:textId="77777777" w:rsidTr="42AF5257">
        <w:tc>
          <w:tcPr>
            <w:tcW w:w="864" w:type="dxa"/>
          </w:tcPr>
          <w:p w14:paraId="12DAC458" w14:textId="77777777" w:rsidR="00921F01" w:rsidRPr="001A513F" w:rsidRDefault="00921F01" w:rsidP="00A77BA4">
            <w:pPr>
              <w:tabs>
                <w:tab w:val="left" w:pos="0"/>
                <w:tab w:val="left" w:pos="1440"/>
                <w:tab w:val="left" w:pos="1800"/>
              </w:tabs>
              <w:rPr>
                <w:rFonts w:asciiTheme="minorHAnsi" w:hAnsiTheme="minorHAnsi" w:cstheme="minorHAnsi"/>
                <w:b/>
                <w:sz w:val="22"/>
                <w:szCs w:val="22"/>
              </w:rPr>
            </w:pPr>
            <w:r>
              <w:rPr>
                <w:rFonts w:asciiTheme="minorHAnsi" w:hAnsiTheme="minorHAnsi" w:cstheme="minorHAnsi"/>
                <w:b/>
                <w:sz w:val="22"/>
                <w:szCs w:val="22"/>
              </w:rPr>
              <w:t>8</w:t>
            </w:r>
            <w:r w:rsidRPr="001A513F">
              <w:rPr>
                <w:rFonts w:asciiTheme="minorHAnsi" w:hAnsiTheme="minorHAnsi" w:cstheme="minorHAnsi"/>
                <w:b/>
                <w:sz w:val="22"/>
                <w:szCs w:val="22"/>
              </w:rPr>
              <w:t>.6</w:t>
            </w:r>
          </w:p>
        </w:tc>
        <w:tc>
          <w:tcPr>
            <w:tcW w:w="9309" w:type="dxa"/>
          </w:tcPr>
          <w:p w14:paraId="6DAB0D67" w14:textId="77777777" w:rsidR="00921F01" w:rsidRPr="002071A8" w:rsidRDefault="00921F01" w:rsidP="00A77BA4">
            <w:pPr>
              <w:tabs>
                <w:tab w:val="left" w:pos="1440"/>
              </w:tabs>
              <w:rPr>
                <w:rFonts w:asciiTheme="minorHAnsi" w:hAnsiTheme="minorHAnsi" w:cstheme="minorHAnsi"/>
                <w:b/>
                <w:sz w:val="22"/>
                <w:szCs w:val="22"/>
              </w:rPr>
            </w:pPr>
            <w:r w:rsidRPr="002071A8">
              <w:rPr>
                <w:rFonts w:asciiTheme="minorHAnsi" w:hAnsiTheme="minorHAnsi" w:cstheme="minorHAnsi"/>
                <w:b/>
                <w:sz w:val="22"/>
                <w:szCs w:val="22"/>
              </w:rPr>
              <w:t xml:space="preserve">Workforce </w:t>
            </w:r>
          </w:p>
          <w:p w14:paraId="562E136A" w14:textId="77777777" w:rsidR="00921F01" w:rsidRPr="002071A8" w:rsidRDefault="00921F01" w:rsidP="00A77BA4">
            <w:pPr>
              <w:tabs>
                <w:tab w:val="left" w:pos="1440"/>
              </w:tabs>
              <w:rPr>
                <w:rFonts w:asciiTheme="minorHAnsi" w:hAnsiTheme="minorHAnsi" w:cstheme="minorHAnsi"/>
                <w:sz w:val="22"/>
                <w:szCs w:val="22"/>
              </w:rPr>
            </w:pPr>
          </w:p>
        </w:tc>
      </w:tr>
      <w:tr w:rsidR="00921F01" w:rsidRPr="009E5CE7" w14:paraId="7DE0196D" w14:textId="77777777" w:rsidTr="42AF5257">
        <w:tc>
          <w:tcPr>
            <w:tcW w:w="864" w:type="dxa"/>
          </w:tcPr>
          <w:p w14:paraId="15D9C5A9" w14:textId="77777777" w:rsidR="00921F01" w:rsidRPr="009E5CE7" w:rsidRDefault="00921F01" w:rsidP="00A77BA4">
            <w:pPr>
              <w:tabs>
                <w:tab w:val="left" w:pos="0"/>
                <w:tab w:val="left" w:pos="1440"/>
                <w:tab w:val="left" w:pos="1800"/>
              </w:tabs>
              <w:rPr>
                <w:rFonts w:asciiTheme="minorHAnsi" w:hAnsiTheme="minorHAnsi" w:cstheme="minorHAnsi"/>
                <w:sz w:val="22"/>
                <w:szCs w:val="22"/>
              </w:rPr>
            </w:pPr>
            <w:r>
              <w:rPr>
                <w:rFonts w:asciiTheme="minorHAnsi" w:hAnsiTheme="minorHAnsi" w:cstheme="minorHAnsi"/>
                <w:sz w:val="22"/>
                <w:szCs w:val="22"/>
              </w:rPr>
              <w:t>8</w:t>
            </w:r>
            <w:r w:rsidRPr="009E5CE7">
              <w:rPr>
                <w:rFonts w:asciiTheme="minorHAnsi" w:hAnsiTheme="minorHAnsi" w:cstheme="minorHAnsi"/>
                <w:sz w:val="22"/>
                <w:szCs w:val="22"/>
              </w:rPr>
              <w:t>.6.1</w:t>
            </w:r>
          </w:p>
        </w:tc>
        <w:tc>
          <w:tcPr>
            <w:tcW w:w="9309" w:type="dxa"/>
          </w:tcPr>
          <w:p w14:paraId="5E809552" w14:textId="0E3A145C" w:rsidR="00921F01" w:rsidRPr="00B3259A" w:rsidRDefault="00921F01" w:rsidP="00EA0660">
            <w:pPr>
              <w:tabs>
                <w:tab w:val="left" w:pos="0"/>
              </w:tabs>
              <w:rPr>
                <w:rFonts w:asciiTheme="minorHAnsi" w:hAnsiTheme="minorHAnsi" w:cstheme="minorHAnsi"/>
                <w:sz w:val="22"/>
                <w:szCs w:val="22"/>
              </w:rPr>
            </w:pPr>
            <w:r w:rsidRPr="00B3259A">
              <w:rPr>
                <w:rFonts w:asciiTheme="minorHAnsi" w:hAnsiTheme="minorHAnsi" w:cstheme="minorHAnsi"/>
                <w:sz w:val="22"/>
                <w:szCs w:val="22"/>
              </w:rPr>
              <w:t xml:space="preserve">Workforce planning: The </w:t>
            </w:r>
            <w:r w:rsidR="00A16082" w:rsidRPr="00B3259A">
              <w:rPr>
                <w:rFonts w:asciiTheme="minorHAnsi" w:hAnsiTheme="minorHAnsi" w:cstheme="minorHAnsi"/>
                <w:sz w:val="22"/>
                <w:szCs w:val="22"/>
              </w:rPr>
              <w:t>Provider</w:t>
            </w:r>
            <w:r w:rsidRPr="00B3259A">
              <w:rPr>
                <w:rFonts w:asciiTheme="minorHAnsi" w:hAnsiTheme="minorHAnsi" w:cstheme="minorHAnsi"/>
                <w:sz w:val="22"/>
                <w:szCs w:val="22"/>
              </w:rPr>
              <w:t xml:space="preserve"> will have in place a workforce plan, which includes: </w:t>
            </w:r>
          </w:p>
          <w:p w14:paraId="21F12EAE" w14:textId="7E20DBC9" w:rsidR="00E146C4" w:rsidRPr="00E146C4" w:rsidRDefault="00EE356A" w:rsidP="00E146C4">
            <w:pPr>
              <w:pStyle w:val="NormalWeb"/>
              <w:numPr>
                <w:ilvl w:val="0"/>
                <w:numId w:val="74"/>
              </w:numPr>
              <w:spacing w:before="0" w:beforeAutospacing="0" w:after="0" w:afterAutospacing="0"/>
              <w:rPr>
                <w:rFonts w:ascii="Calibri" w:hAnsi="Calibri" w:cs="Calibri"/>
                <w:sz w:val="22"/>
                <w:szCs w:val="22"/>
              </w:rPr>
            </w:pPr>
            <w:r>
              <w:rPr>
                <w:rFonts w:ascii="Calibri" w:hAnsi="Calibri" w:cs="Calibri"/>
                <w:sz w:val="22"/>
                <w:szCs w:val="22"/>
              </w:rPr>
              <w:t>S</w:t>
            </w:r>
            <w:r w:rsidR="00E146C4" w:rsidRPr="00E146C4">
              <w:rPr>
                <w:rFonts w:ascii="Calibri" w:hAnsi="Calibri" w:cs="Calibri"/>
                <w:sz w:val="22"/>
                <w:szCs w:val="22"/>
              </w:rPr>
              <w:t>eek</w:t>
            </w:r>
            <w:r>
              <w:rPr>
                <w:rFonts w:ascii="Calibri" w:hAnsi="Calibri" w:cs="Calibri"/>
                <w:sz w:val="22"/>
                <w:szCs w:val="22"/>
              </w:rPr>
              <w:t>ing</w:t>
            </w:r>
            <w:r w:rsidR="00E146C4" w:rsidRPr="00E146C4">
              <w:rPr>
                <w:rFonts w:ascii="Calibri" w:hAnsi="Calibri" w:cs="Calibri"/>
                <w:sz w:val="22"/>
                <w:szCs w:val="22"/>
              </w:rPr>
              <w:t xml:space="preserve"> to employ a diverse workforce, including offering apprenticeships and shall offer guaranteed interviews to disadvantaged individuals (including current or formerly Looked After Children, ex-services personnel and those who have a registered disability) if they meet the minimum criteria for the post. </w:t>
            </w:r>
          </w:p>
          <w:p w14:paraId="70A91099" w14:textId="2E1FFB7B" w:rsidR="00E146C4" w:rsidRPr="00E146C4" w:rsidRDefault="00E146C4" w:rsidP="00E146C4">
            <w:pPr>
              <w:pStyle w:val="NormalWeb"/>
              <w:numPr>
                <w:ilvl w:val="0"/>
                <w:numId w:val="74"/>
              </w:numPr>
              <w:spacing w:before="0" w:beforeAutospacing="0" w:after="0" w:afterAutospacing="0"/>
              <w:rPr>
                <w:rFonts w:ascii="Calibri" w:hAnsi="Calibri" w:cs="Calibri"/>
                <w:sz w:val="22"/>
                <w:szCs w:val="22"/>
              </w:rPr>
            </w:pPr>
            <w:r w:rsidRPr="00E146C4">
              <w:rPr>
                <w:rFonts w:ascii="Calibri" w:hAnsi="Calibri" w:cs="Calibri"/>
                <w:sz w:val="22"/>
                <w:szCs w:val="22"/>
              </w:rPr>
              <w:t>The Provider will be a Disability Confident employer</w:t>
            </w:r>
          </w:p>
          <w:p w14:paraId="05ED5C16" w14:textId="1A37FB1C" w:rsidR="00921F01" w:rsidRPr="00B3259A" w:rsidRDefault="00921F01" w:rsidP="00C311D2">
            <w:pPr>
              <w:numPr>
                <w:ilvl w:val="0"/>
                <w:numId w:val="3"/>
              </w:numPr>
              <w:tabs>
                <w:tab w:val="left" w:pos="1080"/>
              </w:tabs>
              <w:rPr>
                <w:rFonts w:asciiTheme="minorHAnsi" w:hAnsiTheme="minorHAnsi" w:cstheme="minorHAnsi"/>
                <w:sz w:val="22"/>
                <w:szCs w:val="22"/>
              </w:rPr>
            </w:pPr>
            <w:r w:rsidRPr="00B3259A">
              <w:rPr>
                <w:rFonts w:asciiTheme="minorHAnsi" w:hAnsiTheme="minorHAnsi" w:cstheme="minorHAnsi"/>
                <w:sz w:val="22"/>
                <w:szCs w:val="22"/>
              </w:rPr>
              <w:t>Providing appropriate staffing levels to meet needs</w:t>
            </w:r>
          </w:p>
          <w:p w14:paraId="7DF25DAD" w14:textId="3E791BCB" w:rsidR="00921F01" w:rsidRPr="00B3259A" w:rsidRDefault="00921F01" w:rsidP="00C311D2">
            <w:pPr>
              <w:numPr>
                <w:ilvl w:val="0"/>
                <w:numId w:val="3"/>
              </w:numPr>
              <w:tabs>
                <w:tab w:val="left" w:pos="1080"/>
              </w:tabs>
              <w:rPr>
                <w:rFonts w:asciiTheme="minorHAnsi" w:hAnsiTheme="minorHAnsi" w:cstheme="minorHAnsi"/>
                <w:sz w:val="22"/>
                <w:szCs w:val="22"/>
              </w:rPr>
            </w:pPr>
            <w:r w:rsidRPr="00B3259A">
              <w:rPr>
                <w:rFonts w:asciiTheme="minorHAnsi" w:hAnsiTheme="minorHAnsi" w:cstheme="minorHAnsi"/>
                <w:sz w:val="22"/>
                <w:szCs w:val="22"/>
              </w:rPr>
              <w:t>Recruitment and retention strategies which are reviewed and evaluated</w:t>
            </w:r>
          </w:p>
          <w:p w14:paraId="6FACEBF4" w14:textId="54AE391E" w:rsidR="00675ADD" w:rsidRPr="00B3259A" w:rsidRDefault="00675ADD" w:rsidP="00C311D2">
            <w:pPr>
              <w:pStyle w:val="ListParagraph"/>
              <w:numPr>
                <w:ilvl w:val="0"/>
                <w:numId w:val="3"/>
              </w:numPr>
              <w:spacing w:after="0" w:line="276" w:lineRule="auto"/>
              <w:rPr>
                <w:rFonts w:asciiTheme="minorHAnsi" w:hAnsiTheme="minorHAnsi" w:cstheme="minorHAnsi"/>
              </w:rPr>
            </w:pPr>
            <w:r w:rsidRPr="00B3259A">
              <w:rPr>
                <w:rFonts w:asciiTheme="minorHAnsi" w:hAnsiTheme="minorHAnsi" w:cstheme="minorHAnsi"/>
              </w:rPr>
              <w:t>Engag</w:t>
            </w:r>
            <w:r w:rsidR="001F259F" w:rsidRPr="00B3259A">
              <w:rPr>
                <w:rFonts w:asciiTheme="minorHAnsi" w:hAnsiTheme="minorHAnsi" w:cstheme="minorHAnsi"/>
              </w:rPr>
              <w:t xml:space="preserve">ing </w:t>
            </w:r>
            <w:r w:rsidRPr="00B3259A">
              <w:rPr>
                <w:rFonts w:asciiTheme="minorHAnsi" w:hAnsiTheme="minorHAnsi" w:cstheme="minorHAnsi"/>
              </w:rPr>
              <w:t xml:space="preserve">with the </w:t>
            </w:r>
            <w:r w:rsidR="00663349" w:rsidRPr="00B3259A">
              <w:rPr>
                <w:rFonts w:asciiTheme="minorHAnsi" w:hAnsiTheme="minorHAnsi" w:cstheme="minorHAnsi"/>
              </w:rPr>
              <w:t xml:space="preserve">Council’s </w:t>
            </w:r>
            <w:r w:rsidRPr="00B3259A">
              <w:rPr>
                <w:rFonts w:asciiTheme="minorHAnsi" w:hAnsiTheme="minorHAnsi" w:cstheme="minorHAnsi"/>
              </w:rPr>
              <w:t>Norfolk Care Careers team</w:t>
            </w:r>
            <w:r w:rsidR="00AF0586">
              <w:rPr>
                <w:rFonts w:asciiTheme="minorHAnsi" w:hAnsiTheme="minorHAnsi" w:cstheme="minorHAnsi"/>
              </w:rPr>
              <w:t>, attending their workshops</w:t>
            </w:r>
            <w:r w:rsidR="001F259F" w:rsidRPr="00B3259A">
              <w:rPr>
                <w:rFonts w:asciiTheme="minorHAnsi" w:hAnsiTheme="minorHAnsi" w:cstheme="minorHAnsi"/>
              </w:rPr>
              <w:t xml:space="preserve"> and receiving news </w:t>
            </w:r>
            <w:r w:rsidR="00EA0660">
              <w:rPr>
                <w:rFonts w:asciiTheme="minorHAnsi" w:hAnsiTheme="minorHAnsi" w:cstheme="minorHAnsi"/>
              </w:rPr>
              <w:t>and</w:t>
            </w:r>
            <w:r w:rsidR="001F259F" w:rsidRPr="00B3259A">
              <w:rPr>
                <w:rFonts w:asciiTheme="minorHAnsi" w:hAnsiTheme="minorHAnsi" w:cstheme="minorHAnsi"/>
              </w:rPr>
              <w:t xml:space="preserve"> updates</w:t>
            </w:r>
          </w:p>
          <w:p w14:paraId="19A890C5" w14:textId="3A14AD5F" w:rsidR="00C311D2" w:rsidRDefault="00C311D2" w:rsidP="00C311D2">
            <w:pPr>
              <w:pStyle w:val="CommentText"/>
              <w:numPr>
                <w:ilvl w:val="0"/>
                <w:numId w:val="3"/>
              </w:numPr>
              <w:rPr>
                <w:rFonts w:asciiTheme="minorHAnsi" w:hAnsiTheme="minorHAnsi" w:cstheme="minorHAnsi"/>
                <w:sz w:val="22"/>
                <w:szCs w:val="22"/>
              </w:rPr>
            </w:pPr>
            <w:r w:rsidRPr="002A05AB">
              <w:rPr>
                <w:rFonts w:asciiTheme="minorHAnsi" w:hAnsiTheme="minorHAnsi" w:cstheme="minorHAnsi"/>
                <w:sz w:val="22"/>
                <w:szCs w:val="22"/>
              </w:rPr>
              <w:t xml:space="preserve">Commitment and </w:t>
            </w:r>
            <w:r w:rsidR="00E35D0F" w:rsidRPr="002A05AB">
              <w:rPr>
                <w:rFonts w:asciiTheme="minorHAnsi" w:hAnsiTheme="minorHAnsi" w:cstheme="minorHAnsi"/>
                <w:sz w:val="22"/>
                <w:szCs w:val="22"/>
              </w:rPr>
              <w:t>abi</w:t>
            </w:r>
            <w:r w:rsidR="00E35D0F">
              <w:rPr>
                <w:rFonts w:asciiTheme="minorHAnsi" w:hAnsiTheme="minorHAnsi" w:cstheme="minorHAnsi"/>
                <w:sz w:val="22"/>
                <w:szCs w:val="22"/>
              </w:rPr>
              <w:t>lity</w:t>
            </w:r>
            <w:r w:rsidRPr="002A05AB">
              <w:rPr>
                <w:rFonts w:asciiTheme="minorHAnsi" w:hAnsiTheme="minorHAnsi" w:cstheme="minorHAnsi"/>
                <w:sz w:val="22"/>
                <w:szCs w:val="22"/>
              </w:rPr>
              <w:t xml:space="preserve"> to demonstrate </w:t>
            </w:r>
            <w:r>
              <w:rPr>
                <w:rFonts w:asciiTheme="minorHAnsi" w:hAnsiTheme="minorHAnsi" w:cstheme="minorHAnsi"/>
                <w:sz w:val="22"/>
                <w:szCs w:val="22"/>
              </w:rPr>
              <w:t>how</w:t>
            </w:r>
            <w:r w:rsidRPr="002A05AB">
              <w:rPr>
                <w:rFonts w:asciiTheme="minorHAnsi" w:hAnsiTheme="minorHAnsi" w:cstheme="minorHAnsi"/>
                <w:sz w:val="22"/>
                <w:szCs w:val="22"/>
              </w:rPr>
              <w:t xml:space="preserve"> identified cohorts </w:t>
            </w:r>
            <w:r w:rsidR="006A0F35">
              <w:rPr>
                <w:rFonts w:asciiTheme="minorHAnsi" w:hAnsiTheme="minorHAnsi" w:cstheme="minorHAnsi"/>
                <w:sz w:val="22"/>
                <w:szCs w:val="22"/>
              </w:rPr>
              <w:t>are supported</w:t>
            </w:r>
            <w:r w:rsidR="00E35D0F">
              <w:rPr>
                <w:rFonts w:asciiTheme="minorHAnsi" w:hAnsiTheme="minorHAnsi" w:cstheme="minorHAnsi"/>
                <w:sz w:val="22"/>
                <w:szCs w:val="22"/>
              </w:rPr>
              <w:t xml:space="preserve"> </w:t>
            </w:r>
            <w:r w:rsidRPr="002A05AB">
              <w:rPr>
                <w:rFonts w:asciiTheme="minorHAnsi" w:hAnsiTheme="minorHAnsi" w:cstheme="minorHAnsi"/>
                <w:sz w:val="22"/>
                <w:szCs w:val="22"/>
              </w:rPr>
              <w:t>into employment with their organisation. This includes Care Leavers, Veterans and people with a disability.</w:t>
            </w:r>
          </w:p>
          <w:p w14:paraId="5E8CAC0C" w14:textId="5D2C1B3F" w:rsidR="00051EF2" w:rsidRDefault="00C311D2" w:rsidP="00682E32">
            <w:pPr>
              <w:pStyle w:val="CommentText"/>
              <w:numPr>
                <w:ilvl w:val="0"/>
                <w:numId w:val="3"/>
              </w:numPr>
              <w:rPr>
                <w:rFonts w:asciiTheme="minorHAnsi" w:hAnsiTheme="minorHAnsi" w:cstheme="minorHAnsi"/>
                <w:sz w:val="22"/>
                <w:szCs w:val="22"/>
              </w:rPr>
            </w:pPr>
            <w:r w:rsidRPr="00B3259A">
              <w:rPr>
                <w:rFonts w:asciiTheme="minorHAnsi" w:hAnsiTheme="minorHAnsi" w:cstheme="minorHAnsi"/>
                <w:sz w:val="22"/>
                <w:szCs w:val="22"/>
              </w:rPr>
              <w:t>Commit to completing the Council’s engagement questionnaires and evaluation</w:t>
            </w:r>
            <w:r w:rsidR="00682E32">
              <w:rPr>
                <w:rFonts w:asciiTheme="minorHAnsi" w:hAnsiTheme="minorHAnsi" w:cstheme="minorHAnsi"/>
                <w:sz w:val="22"/>
                <w:szCs w:val="22"/>
              </w:rPr>
              <w:t>s</w:t>
            </w:r>
          </w:p>
          <w:p w14:paraId="1FF52B1F" w14:textId="454F45AE" w:rsidR="000246C2" w:rsidRPr="002A05AB" w:rsidRDefault="00682E32" w:rsidP="002A05AB">
            <w:pPr>
              <w:pStyle w:val="NormalWeb"/>
              <w:numPr>
                <w:ilvl w:val="0"/>
                <w:numId w:val="3"/>
              </w:numPr>
              <w:spacing w:before="0" w:beforeAutospacing="0" w:after="0" w:afterAutospacing="0"/>
              <w:rPr>
                <w:rFonts w:asciiTheme="minorHAnsi" w:hAnsiTheme="minorHAnsi" w:cstheme="minorHAnsi"/>
                <w:color w:val="131B23"/>
                <w:sz w:val="22"/>
                <w:szCs w:val="22"/>
              </w:rPr>
            </w:pPr>
            <w:r>
              <w:rPr>
                <w:rFonts w:asciiTheme="minorHAnsi" w:hAnsiTheme="minorHAnsi" w:cstheme="minorHAnsi"/>
                <w:sz w:val="22"/>
                <w:szCs w:val="22"/>
              </w:rPr>
              <w:t xml:space="preserve">Use of the Norfolk Care Association </w:t>
            </w:r>
            <w:r w:rsidR="00677DC1" w:rsidRPr="002A05AB">
              <w:rPr>
                <w:rFonts w:asciiTheme="minorHAnsi" w:hAnsiTheme="minorHAnsi" w:cstheme="minorHAnsi"/>
                <w:color w:val="131B23"/>
                <w:sz w:val="22"/>
                <w:szCs w:val="22"/>
              </w:rPr>
              <w:t xml:space="preserve">Local Care Worker Job Evaluation Framework </w:t>
            </w:r>
            <w:r w:rsidR="00677DC1">
              <w:rPr>
                <w:rFonts w:asciiTheme="minorHAnsi" w:hAnsiTheme="minorHAnsi" w:cstheme="minorHAnsi"/>
                <w:color w:val="131B23"/>
                <w:sz w:val="22"/>
                <w:szCs w:val="22"/>
              </w:rPr>
              <w:t>where appropriate</w:t>
            </w:r>
            <w:r w:rsidR="00990DCC">
              <w:rPr>
                <w:rFonts w:asciiTheme="minorHAnsi" w:hAnsiTheme="minorHAnsi" w:cstheme="minorHAnsi"/>
                <w:color w:val="131B23"/>
                <w:sz w:val="22"/>
                <w:szCs w:val="22"/>
              </w:rPr>
              <w:t xml:space="preserve">. </w:t>
            </w:r>
            <w:hyperlink r:id="rId23" w:history="1">
              <w:r w:rsidR="000246C2" w:rsidRPr="002A05AB">
                <w:rPr>
                  <w:rStyle w:val="Hyperlink"/>
                  <w:rFonts w:asciiTheme="minorHAnsi" w:hAnsiTheme="minorHAnsi" w:cstheme="minorHAnsi"/>
                  <w:sz w:val="22"/>
                  <w:szCs w:val="22"/>
                </w:rPr>
                <w:t>Care Worker Framework | Norfolk Care Association</w:t>
              </w:r>
            </w:hyperlink>
          </w:p>
          <w:p w14:paraId="123800A2" w14:textId="1E63D7FF" w:rsidR="00677DC1" w:rsidRPr="002A05AB" w:rsidRDefault="00677DC1" w:rsidP="002A05AB">
            <w:pPr>
              <w:pStyle w:val="NormalWeb"/>
              <w:numPr>
                <w:ilvl w:val="1"/>
                <w:numId w:val="3"/>
              </w:numPr>
              <w:spacing w:before="0" w:beforeAutospacing="0" w:after="0" w:afterAutospacing="0"/>
              <w:rPr>
                <w:rFonts w:asciiTheme="minorHAnsi" w:hAnsiTheme="minorHAnsi" w:cstheme="minorHAnsi"/>
                <w:color w:val="131B23"/>
                <w:sz w:val="22"/>
                <w:szCs w:val="22"/>
              </w:rPr>
            </w:pPr>
            <w:r w:rsidRPr="345B7E6D">
              <w:rPr>
                <w:rFonts w:asciiTheme="minorHAnsi" w:hAnsiTheme="minorHAnsi" w:cstheme="minorBidi"/>
                <w:color w:val="131B23"/>
                <w:sz w:val="22"/>
                <w:szCs w:val="22"/>
              </w:rPr>
              <w:t>To enable comparison between distinct roles and job families across Health and Social Care</w:t>
            </w:r>
          </w:p>
          <w:p w14:paraId="1C7DD17F" w14:textId="1CC5A13F" w:rsidR="00682E32" w:rsidRPr="002A05AB" w:rsidRDefault="00677DC1" w:rsidP="002A05AB">
            <w:pPr>
              <w:pStyle w:val="NormalWeb"/>
              <w:numPr>
                <w:ilvl w:val="1"/>
                <w:numId w:val="3"/>
              </w:numPr>
              <w:spacing w:before="0" w:beforeAutospacing="0" w:after="0" w:afterAutospacing="0"/>
              <w:rPr>
                <w:rFonts w:asciiTheme="minorHAnsi" w:hAnsiTheme="minorHAnsi" w:cstheme="minorHAnsi"/>
                <w:color w:val="131B23"/>
                <w:sz w:val="22"/>
                <w:szCs w:val="22"/>
              </w:rPr>
            </w:pPr>
            <w:r w:rsidRPr="345B7E6D">
              <w:rPr>
                <w:rFonts w:asciiTheme="minorHAnsi" w:hAnsiTheme="minorHAnsi" w:cstheme="minorBidi"/>
                <w:color w:val="131B23"/>
                <w:sz w:val="22"/>
                <w:szCs w:val="22"/>
              </w:rPr>
              <w:t>To be used as the basis for role progression and to help promote the idea of career pathways and parity of esteem across all roles in Health and Social Care</w:t>
            </w:r>
          </w:p>
          <w:p w14:paraId="6846B6D2" w14:textId="168536B1" w:rsidR="00675ADD" w:rsidRPr="00B3259A" w:rsidRDefault="00994586" w:rsidP="00C311D2">
            <w:pPr>
              <w:pStyle w:val="ListParagraph"/>
              <w:numPr>
                <w:ilvl w:val="0"/>
                <w:numId w:val="3"/>
              </w:numPr>
              <w:tabs>
                <w:tab w:val="left" w:pos="1080"/>
              </w:tabs>
              <w:spacing w:after="0"/>
              <w:rPr>
                <w:rFonts w:asciiTheme="minorHAnsi" w:hAnsiTheme="minorHAnsi" w:cstheme="minorHAnsi"/>
              </w:rPr>
            </w:pPr>
            <w:r>
              <w:rPr>
                <w:rFonts w:asciiTheme="minorHAnsi" w:hAnsiTheme="minorHAnsi" w:cstheme="minorHAnsi"/>
              </w:rPr>
              <w:t>Principal</w:t>
            </w:r>
            <w:r w:rsidRPr="00B3259A">
              <w:rPr>
                <w:rFonts w:asciiTheme="minorHAnsi" w:hAnsiTheme="minorHAnsi" w:cstheme="minorHAnsi"/>
              </w:rPr>
              <w:t xml:space="preserve"> </w:t>
            </w:r>
            <w:r w:rsidR="00A16082" w:rsidRPr="00B3259A">
              <w:rPr>
                <w:rFonts w:asciiTheme="minorHAnsi" w:hAnsiTheme="minorHAnsi" w:cstheme="minorHAnsi"/>
              </w:rPr>
              <w:t>Provider</w:t>
            </w:r>
            <w:r w:rsidR="00675ADD" w:rsidRPr="00B3259A">
              <w:rPr>
                <w:rFonts w:asciiTheme="minorHAnsi" w:hAnsiTheme="minorHAnsi" w:cstheme="minorHAnsi"/>
              </w:rPr>
              <w:t>s offer case studies</w:t>
            </w:r>
            <w:r w:rsidR="00E57AE5" w:rsidRPr="00B3259A">
              <w:rPr>
                <w:rFonts w:asciiTheme="minorHAnsi" w:hAnsiTheme="minorHAnsi" w:cstheme="minorHAnsi"/>
              </w:rPr>
              <w:t xml:space="preserve">; </w:t>
            </w:r>
            <w:r w:rsidR="00675ADD" w:rsidRPr="00B3259A">
              <w:rPr>
                <w:rFonts w:asciiTheme="minorHAnsi" w:hAnsiTheme="minorHAnsi" w:cstheme="minorHAnsi"/>
              </w:rPr>
              <w:t xml:space="preserve">participating in </w:t>
            </w:r>
            <w:r w:rsidR="00E57AE5" w:rsidRPr="00B3259A">
              <w:rPr>
                <w:rFonts w:asciiTheme="minorHAnsi" w:hAnsiTheme="minorHAnsi" w:cstheme="minorHAnsi"/>
              </w:rPr>
              <w:t xml:space="preserve">Norfolk Care Careers </w:t>
            </w:r>
            <w:r w:rsidR="00675ADD" w:rsidRPr="00B3259A">
              <w:rPr>
                <w:rFonts w:asciiTheme="minorHAnsi" w:hAnsiTheme="minorHAnsi" w:cstheme="minorHAnsi"/>
              </w:rPr>
              <w:t>events</w:t>
            </w:r>
            <w:r w:rsidR="00E57AE5" w:rsidRPr="00B3259A">
              <w:rPr>
                <w:rFonts w:asciiTheme="minorHAnsi" w:hAnsiTheme="minorHAnsi" w:cstheme="minorHAnsi"/>
              </w:rPr>
              <w:t xml:space="preserve"> and the</w:t>
            </w:r>
            <w:r w:rsidR="00E90EEE" w:rsidRPr="00B3259A">
              <w:rPr>
                <w:rFonts w:asciiTheme="minorHAnsi" w:hAnsiTheme="minorHAnsi" w:cstheme="minorHAnsi"/>
              </w:rPr>
              <w:t xml:space="preserve"> </w:t>
            </w:r>
            <w:r w:rsidR="00675ADD" w:rsidRPr="00B3259A">
              <w:rPr>
                <w:rFonts w:asciiTheme="minorHAnsi" w:hAnsiTheme="minorHAnsi" w:cstheme="minorHAnsi"/>
              </w:rPr>
              <w:t xml:space="preserve">improvement </w:t>
            </w:r>
            <w:r w:rsidR="00E90EEE" w:rsidRPr="00B3259A">
              <w:rPr>
                <w:rFonts w:asciiTheme="minorHAnsi" w:hAnsiTheme="minorHAnsi" w:cstheme="minorHAnsi"/>
              </w:rPr>
              <w:t>of</w:t>
            </w:r>
            <w:r w:rsidR="00675ADD" w:rsidRPr="00B3259A">
              <w:rPr>
                <w:rFonts w:asciiTheme="minorHAnsi" w:hAnsiTheme="minorHAnsi" w:cstheme="minorHAnsi"/>
              </w:rPr>
              <w:t xml:space="preserve"> N</w:t>
            </w:r>
            <w:r w:rsidR="00E90EEE" w:rsidRPr="00B3259A">
              <w:rPr>
                <w:rFonts w:asciiTheme="minorHAnsi" w:hAnsiTheme="minorHAnsi" w:cstheme="minorHAnsi"/>
              </w:rPr>
              <w:t xml:space="preserve">orfolk </w:t>
            </w:r>
            <w:r w:rsidR="00675ADD" w:rsidRPr="00B3259A">
              <w:rPr>
                <w:rFonts w:asciiTheme="minorHAnsi" w:hAnsiTheme="minorHAnsi" w:cstheme="minorHAnsi"/>
              </w:rPr>
              <w:t>C</w:t>
            </w:r>
            <w:r w:rsidR="00E90EEE" w:rsidRPr="00B3259A">
              <w:rPr>
                <w:rFonts w:asciiTheme="minorHAnsi" w:hAnsiTheme="minorHAnsi" w:cstheme="minorHAnsi"/>
              </w:rPr>
              <w:t xml:space="preserve">are </w:t>
            </w:r>
            <w:r w:rsidR="00675ADD" w:rsidRPr="00B3259A">
              <w:rPr>
                <w:rFonts w:asciiTheme="minorHAnsi" w:hAnsiTheme="minorHAnsi" w:cstheme="minorHAnsi"/>
              </w:rPr>
              <w:t>C</w:t>
            </w:r>
            <w:r w:rsidR="00E90EEE" w:rsidRPr="00B3259A">
              <w:rPr>
                <w:rFonts w:asciiTheme="minorHAnsi" w:hAnsiTheme="minorHAnsi" w:cstheme="minorHAnsi"/>
              </w:rPr>
              <w:t xml:space="preserve">areers </w:t>
            </w:r>
            <w:r w:rsidR="00675ADD" w:rsidRPr="00B3259A">
              <w:rPr>
                <w:rFonts w:asciiTheme="minorHAnsi" w:hAnsiTheme="minorHAnsi" w:cstheme="minorHAnsi"/>
              </w:rPr>
              <w:t>offers</w:t>
            </w:r>
          </w:p>
          <w:p w14:paraId="5600C40F" w14:textId="4156BBF1" w:rsidR="00921F01" w:rsidRPr="00B3259A" w:rsidRDefault="00BB3BBF" w:rsidP="00C311D2">
            <w:pPr>
              <w:numPr>
                <w:ilvl w:val="0"/>
                <w:numId w:val="3"/>
              </w:numPr>
              <w:tabs>
                <w:tab w:val="left" w:pos="1080"/>
              </w:tabs>
              <w:rPr>
                <w:rFonts w:asciiTheme="minorHAnsi" w:hAnsiTheme="minorHAnsi" w:cstheme="minorBidi"/>
                <w:sz w:val="22"/>
                <w:szCs w:val="22"/>
              </w:rPr>
            </w:pPr>
            <w:r>
              <w:rPr>
                <w:rFonts w:asciiTheme="minorHAnsi" w:hAnsiTheme="minorHAnsi" w:cstheme="minorBidi"/>
                <w:sz w:val="22"/>
                <w:szCs w:val="22"/>
              </w:rPr>
              <w:t>Compliance</w:t>
            </w:r>
            <w:r w:rsidR="00F555D2" w:rsidDel="004A0193">
              <w:rPr>
                <w:rFonts w:asciiTheme="minorHAnsi" w:hAnsiTheme="minorHAnsi" w:cstheme="minorBidi"/>
                <w:sz w:val="22"/>
                <w:szCs w:val="22"/>
              </w:rPr>
              <w:t xml:space="preserve"> </w:t>
            </w:r>
            <w:r w:rsidR="00F555D2">
              <w:rPr>
                <w:rFonts w:asciiTheme="minorHAnsi" w:hAnsiTheme="minorHAnsi" w:cstheme="minorBidi"/>
                <w:sz w:val="22"/>
                <w:szCs w:val="22"/>
              </w:rPr>
              <w:t>with the C</w:t>
            </w:r>
            <w:r w:rsidR="00B0201E">
              <w:rPr>
                <w:rFonts w:asciiTheme="minorHAnsi" w:hAnsiTheme="minorHAnsi" w:cstheme="minorBidi"/>
                <w:sz w:val="22"/>
                <w:szCs w:val="22"/>
              </w:rPr>
              <w:t xml:space="preserve">ouncil’s </w:t>
            </w:r>
            <w:r w:rsidR="00F555D2">
              <w:rPr>
                <w:rFonts w:asciiTheme="minorHAnsi" w:hAnsiTheme="minorHAnsi" w:cstheme="minorBidi"/>
                <w:sz w:val="22"/>
                <w:szCs w:val="22"/>
              </w:rPr>
              <w:t>E</w:t>
            </w:r>
            <w:r w:rsidR="00B0201E">
              <w:rPr>
                <w:rFonts w:asciiTheme="minorHAnsi" w:hAnsiTheme="minorHAnsi" w:cstheme="minorBidi"/>
                <w:sz w:val="22"/>
                <w:szCs w:val="22"/>
              </w:rPr>
              <w:t xml:space="preserve">thical </w:t>
            </w:r>
            <w:r w:rsidR="00F555D2">
              <w:rPr>
                <w:rFonts w:asciiTheme="minorHAnsi" w:hAnsiTheme="minorHAnsi" w:cstheme="minorBidi"/>
                <w:sz w:val="22"/>
                <w:szCs w:val="22"/>
              </w:rPr>
              <w:t>F</w:t>
            </w:r>
            <w:r w:rsidR="00B0201E">
              <w:rPr>
                <w:rFonts w:asciiTheme="minorHAnsi" w:hAnsiTheme="minorHAnsi" w:cstheme="minorBidi"/>
                <w:sz w:val="22"/>
                <w:szCs w:val="22"/>
              </w:rPr>
              <w:t xml:space="preserve">ramework, </w:t>
            </w:r>
            <w:r w:rsidR="00F555D2">
              <w:rPr>
                <w:rFonts w:asciiTheme="minorHAnsi" w:hAnsiTheme="minorHAnsi" w:cstheme="minorBidi"/>
                <w:sz w:val="22"/>
                <w:szCs w:val="22"/>
              </w:rPr>
              <w:t>once implement</w:t>
            </w:r>
            <w:r w:rsidR="007F0C9A">
              <w:rPr>
                <w:rFonts w:asciiTheme="minorHAnsi" w:hAnsiTheme="minorHAnsi" w:cstheme="minorBidi"/>
                <w:sz w:val="22"/>
                <w:szCs w:val="22"/>
              </w:rPr>
              <w:t>ed</w:t>
            </w:r>
            <w:r w:rsidR="007F0C9A" w:rsidRPr="00B3259A">
              <w:rPr>
                <w:rFonts w:asciiTheme="minorHAnsi" w:hAnsiTheme="minorHAnsi" w:cstheme="minorBidi"/>
                <w:sz w:val="22"/>
                <w:szCs w:val="22"/>
                <w:lang w:val="en-US"/>
              </w:rPr>
              <w:t xml:space="preserve">, </w:t>
            </w:r>
            <w:r w:rsidR="007F0C9A" w:rsidRPr="00B3259A">
              <w:rPr>
                <w:rFonts w:asciiTheme="minorHAnsi" w:hAnsiTheme="minorHAnsi" w:cstheme="minorBidi"/>
                <w:sz w:val="22"/>
                <w:szCs w:val="22"/>
              </w:rPr>
              <w:t>with the expectation that Compulsory Zero Hours contracts will not be used in place of permanent contracts</w:t>
            </w:r>
          </w:p>
          <w:p w14:paraId="28BED9C3" w14:textId="740CB014" w:rsidR="00A22968" w:rsidRPr="007E51D2" w:rsidRDefault="3B2D006F" w:rsidP="00C311D2">
            <w:pPr>
              <w:numPr>
                <w:ilvl w:val="0"/>
                <w:numId w:val="3"/>
              </w:numPr>
              <w:tabs>
                <w:tab w:val="left" w:pos="1080"/>
              </w:tabs>
              <w:rPr>
                <w:rFonts w:asciiTheme="minorHAnsi" w:eastAsiaTheme="minorEastAsia" w:hAnsiTheme="minorHAnsi" w:cstheme="minorBidi"/>
                <w:sz w:val="22"/>
                <w:szCs w:val="22"/>
              </w:rPr>
            </w:pPr>
            <w:r w:rsidRPr="00B3259A">
              <w:rPr>
                <w:rFonts w:asciiTheme="minorHAnsi" w:eastAsiaTheme="minorEastAsia" w:hAnsiTheme="minorHAnsi" w:cstheme="minorBidi"/>
                <w:sz w:val="22"/>
                <w:szCs w:val="22"/>
              </w:rPr>
              <w:t>It is expected that a</w:t>
            </w:r>
            <w:r w:rsidR="2C9E24D8" w:rsidRPr="00B3259A">
              <w:rPr>
                <w:rFonts w:asciiTheme="minorHAnsi" w:eastAsiaTheme="minorEastAsia" w:hAnsiTheme="minorHAnsi" w:cstheme="minorBidi"/>
                <w:sz w:val="22"/>
                <w:szCs w:val="22"/>
              </w:rPr>
              <w:t xml:space="preserve">ll home </w:t>
            </w:r>
            <w:r w:rsidR="003833DD">
              <w:rPr>
                <w:rFonts w:asciiTheme="minorHAnsi" w:eastAsiaTheme="minorEastAsia" w:hAnsiTheme="minorHAnsi" w:cstheme="minorBidi"/>
                <w:sz w:val="22"/>
                <w:szCs w:val="22"/>
              </w:rPr>
              <w:t>support</w:t>
            </w:r>
            <w:r w:rsidR="2C9E24D8" w:rsidRPr="00B3259A">
              <w:rPr>
                <w:rFonts w:asciiTheme="minorHAnsi" w:eastAsiaTheme="minorEastAsia" w:hAnsiTheme="minorHAnsi" w:cstheme="minorBidi"/>
                <w:sz w:val="22"/>
                <w:szCs w:val="22"/>
              </w:rPr>
              <w:t xml:space="preserve"> workers will be paid at least the </w:t>
            </w:r>
            <w:r w:rsidR="7A47B706" w:rsidRPr="00B3259A">
              <w:rPr>
                <w:rFonts w:asciiTheme="minorHAnsi" w:eastAsiaTheme="minorEastAsia" w:hAnsiTheme="minorHAnsi" w:cstheme="minorBidi"/>
                <w:sz w:val="22"/>
                <w:szCs w:val="22"/>
              </w:rPr>
              <w:t>National Living Wage</w:t>
            </w:r>
            <w:r w:rsidR="004A0193">
              <w:rPr>
                <w:rFonts w:asciiTheme="minorHAnsi" w:eastAsiaTheme="minorEastAsia" w:hAnsiTheme="minorHAnsi" w:cstheme="minorBidi"/>
                <w:sz w:val="22"/>
                <w:szCs w:val="22"/>
              </w:rPr>
              <w:t>.</w:t>
            </w:r>
            <w:r w:rsidR="00552A9E" w:rsidRPr="00B3259A">
              <w:rPr>
                <w:rFonts w:asciiTheme="minorHAnsi" w:eastAsiaTheme="minorEastAsia" w:hAnsiTheme="minorHAnsi" w:cstheme="minorBidi"/>
                <w:sz w:val="22"/>
                <w:szCs w:val="22"/>
              </w:rPr>
              <w:t xml:space="preserve"> </w:t>
            </w:r>
          </w:p>
          <w:p w14:paraId="472FB8A9" w14:textId="624B418F" w:rsidR="007E51D2" w:rsidRPr="002A05AB" w:rsidRDefault="007E51D2" w:rsidP="002A05AB">
            <w:pPr>
              <w:pStyle w:val="ListParagraph"/>
              <w:numPr>
                <w:ilvl w:val="0"/>
                <w:numId w:val="3"/>
              </w:numPr>
              <w:tabs>
                <w:tab w:val="left" w:pos="1080"/>
              </w:tabs>
              <w:spacing w:after="0"/>
              <w:ind w:left="714" w:hanging="357"/>
              <w:rPr>
                <w:rFonts w:asciiTheme="minorHAnsi" w:eastAsiaTheme="minorEastAsia" w:hAnsiTheme="minorHAnsi" w:cstheme="minorBidi"/>
              </w:rPr>
            </w:pPr>
            <w:r>
              <w:rPr>
                <w:rFonts w:asciiTheme="minorHAnsi" w:eastAsiaTheme="minorEastAsia" w:hAnsiTheme="minorHAnsi" w:cstheme="minorBidi"/>
              </w:rPr>
              <w:t xml:space="preserve">Ensuring staff </w:t>
            </w:r>
            <w:r>
              <w:t>are</w:t>
            </w:r>
            <w:r w:rsidR="00034C18">
              <w:t xml:space="preserve"> fully reimbursed for travel time between care calls</w:t>
            </w:r>
            <w:r w:rsidR="006016CB">
              <w:t xml:space="preserve"> and for all necessary equipment to do their</w:t>
            </w:r>
            <w:r w:rsidR="00557B29">
              <w:t xml:space="preserve"> job, including mobile phone usage, uniform</w:t>
            </w:r>
            <w:r w:rsidR="00FE7237">
              <w:t xml:space="preserve"> and </w:t>
            </w:r>
            <w:r w:rsidR="009C1335">
              <w:t>personal pr</w:t>
            </w:r>
            <w:r w:rsidR="005E5189">
              <w:t xml:space="preserve">otective equipment </w:t>
            </w:r>
            <w:r w:rsidR="00D0405C">
              <w:t>(PPE)</w:t>
            </w:r>
          </w:p>
          <w:p w14:paraId="766E6A5B" w14:textId="6A4A8BD4" w:rsidR="00921F01" w:rsidRDefault="00921F01" w:rsidP="002A05AB">
            <w:pPr>
              <w:numPr>
                <w:ilvl w:val="0"/>
                <w:numId w:val="3"/>
              </w:numPr>
              <w:tabs>
                <w:tab w:val="left" w:pos="1080"/>
              </w:tabs>
              <w:ind w:left="714" w:hanging="357"/>
              <w:rPr>
                <w:rFonts w:asciiTheme="minorHAnsi" w:hAnsiTheme="minorHAnsi" w:cstheme="minorHAnsi"/>
                <w:sz w:val="22"/>
                <w:szCs w:val="22"/>
              </w:rPr>
            </w:pPr>
            <w:r w:rsidRPr="002071A8">
              <w:rPr>
                <w:rFonts w:asciiTheme="minorHAnsi" w:hAnsiTheme="minorHAnsi" w:cstheme="minorHAnsi"/>
                <w:sz w:val="22"/>
                <w:szCs w:val="22"/>
              </w:rPr>
              <w:t>Achieving an</w:t>
            </w:r>
            <w:r w:rsidRPr="009E5CE7">
              <w:rPr>
                <w:rFonts w:asciiTheme="minorHAnsi" w:hAnsiTheme="minorHAnsi" w:cstheme="minorHAnsi"/>
                <w:sz w:val="22"/>
                <w:szCs w:val="22"/>
              </w:rPr>
              <w:t xml:space="preserve"> appropriate skill-mix whilst meeting the required quality standards</w:t>
            </w:r>
          </w:p>
          <w:p w14:paraId="04F32F61" w14:textId="77777777" w:rsidR="00921F01" w:rsidRPr="002071A8" w:rsidRDefault="00921F01" w:rsidP="002A05AB">
            <w:pPr>
              <w:numPr>
                <w:ilvl w:val="0"/>
                <w:numId w:val="3"/>
              </w:numPr>
              <w:tabs>
                <w:tab w:val="left" w:pos="1080"/>
              </w:tabs>
              <w:ind w:left="714" w:hanging="357"/>
              <w:rPr>
                <w:rFonts w:asciiTheme="minorHAnsi" w:hAnsiTheme="minorHAnsi" w:cstheme="minorHAnsi"/>
                <w:sz w:val="22"/>
                <w:szCs w:val="22"/>
              </w:rPr>
            </w:pPr>
            <w:r>
              <w:rPr>
                <w:rFonts w:asciiTheme="minorHAnsi" w:hAnsiTheme="minorHAnsi" w:cstheme="minorHAnsi"/>
                <w:sz w:val="22"/>
                <w:szCs w:val="22"/>
              </w:rPr>
              <w:t xml:space="preserve">Ensuring </w:t>
            </w:r>
            <w:r w:rsidRPr="00F3713B">
              <w:rPr>
                <w:rFonts w:asciiTheme="minorHAnsi" w:hAnsiTheme="minorHAnsi" w:cstheme="minorHAnsi"/>
                <w:sz w:val="22"/>
                <w:szCs w:val="22"/>
              </w:rPr>
              <w:t>staff have the appropriate digital skills to use technology to support care delivery</w:t>
            </w:r>
          </w:p>
          <w:p w14:paraId="006D5BB5" w14:textId="6EF4E9C3" w:rsidR="00921F01" w:rsidRDefault="00921F01" w:rsidP="00C311D2">
            <w:pPr>
              <w:numPr>
                <w:ilvl w:val="0"/>
                <w:numId w:val="3"/>
              </w:numPr>
              <w:tabs>
                <w:tab w:val="left" w:pos="1080"/>
              </w:tabs>
              <w:rPr>
                <w:rFonts w:asciiTheme="minorHAnsi" w:hAnsiTheme="minorHAnsi" w:cstheme="minorHAnsi"/>
                <w:sz w:val="22"/>
                <w:szCs w:val="22"/>
              </w:rPr>
            </w:pPr>
            <w:r w:rsidRPr="009E5CE7">
              <w:rPr>
                <w:rFonts w:asciiTheme="minorHAnsi" w:hAnsiTheme="minorHAnsi" w:cstheme="minorHAnsi"/>
                <w:sz w:val="22"/>
                <w:szCs w:val="22"/>
              </w:rPr>
              <w:t xml:space="preserve">Ensuring workers are appropriately trained and are competent to deliver holistic </w:t>
            </w:r>
            <w:r>
              <w:rPr>
                <w:rFonts w:asciiTheme="minorHAnsi" w:hAnsiTheme="minorHAnsi" w:cstheme="minorHAnsi"/>
                <w:sz w:val="22"/>
                <w:szCs w:val="22"/>
              </w:rPr>
              <w:t xml:space="preserve">and sometimes specialist </w:t>
            </w:r>
            <w:r w:rsidRPr="009E5CE7">
              <w:rPr>
                <w:rFonts w:asciiTheme="minorHAnsi" w:hAnsiTheme="minorHAnsi" w:cstheme="minorHAnsi"/>
                <w:sz w:val="22"/>
                <w:szCs w:val="22"/>
              </w:rPr>
              <w:t>care</w:t>
            </w:r>
            <w:r>
              <w:rPr>
                <w:rFonts w:asciiTheme="minorHAnsi" w:hAnsiTheme="minorHAnsi" w:cstheme="minorHAnsi"/>
                <w:sz w:val="22"/>
                <w:szCs w:val="22"/>
              </w:rPr>
              <w:t>, including the safe use of equipment, where relevant</w:t>
            </w:r>
          </w:p>
          <w:p w14:paraId="09B1D121" w14:textId="77777777" w:rsidR="00287E9B" w:rsidRPr="00C12AE1" w:rsidRDefault="00287E9B" w:rsidP="00C311D2">
            <w:pPr>
              <w:numPr>
                <w:ilvl w:val="0"/>
                <w:numId w:val="3"/>
              </w:numPr>
              <w:tabs>
                <w:tab w:val="left" w:pos="1080"/>
              </w:tabs>
              <w:rPr>
                <w:rFonts w:asciiTheme="minorHAnsi" w:hAnsiTheme="minorHAnsi" w:cstheme="minorHAnsi"/>
                <w:sz w:val="22"/>
                <w:szCs w:val="22"/>
              </w:rPr>
            </w:pPr>
            <w:r w:rsidRPr="00C12AE1">
              <w:rPr>
                <w:rFonts w:asciiTheme="minorHAnsi" w:hAnsiTheme="minorHAnsi" w:cstheme="minorHAnsi"/>
                <w:sz w:val="22"/>
                <w:szCs w:val="22"/>
              </w:rPr>
              <w:t xml:space="preserve">Ensuring all new support staff receive a one-day moving with dignity course, thereafter an annual refresher in moving with dignity which compromise of a theoretical and practical element </w:t>
            </w:r>
          </w:p>
          <w:p w14:paraId="04E1721F" w14:textId="5E10A452" w:rsidR="00287E9B" w:rsidRDefault="00287E9B" w:rsidP="00C311D2">
            <w:pPr>
              <w:numPr>
                <w:ilvl w:val="0"/>
                <w:numId w:val="3"/>
              </w:numPr>
              <w:tabs>
                <w:tab w:val="left" w:pos="1080"/>
              </w:tabs>
              <w:rPr>
                <w:rFonts w:asciiTheme="minorHAnsi" w:hAnsiTheme="minorHAnsi" w:cstheme="minorHAnsi"/>
                <w:sz w:val="22"/>
                <w:szCs w:val="22"/>
              </w:rPr>
            </w:pPr>
            <w:r w:rsidRPr="00C12AE1">
              <w:rPr>
                <w:rFonts w:asciiTheme="minorHAnsi" w:hAnsiTheme="minorHAnsi" w:cstheme="minorHAnsi"/>
                <w:sz w:val="22"/>
                <w:szCs w:val="22"/>
              </w:rPr>
              <w:lastRenderedPageBreak/>
              <w:t>Providers are encouraged to attend the Council’s Optimising Care Course</w:t>
            </w:r>
          </w:p>
          <w:p w14:paraId="2E674C7A" w14:textId="59FD9498" w:rsidR="000D058A" w:rsidRPr="002A05AB" w:rsidRDefault="000D058A" w:rsidP="002A05AB">
            <w:pPr>
              <w:pStyle w:val="ListParagraph"/>
              <w:numPr>
                <w:ilvl w:val="0"/>
                <w:numId w:val="3"/>
              </w:numPr>
              <w:spacing w:line="288" w:lineRule="auto"/>
              <w:rPr>
                <w:rFonts w:asciiTheme="minorHAnsi" w:hAnsiTheme="minorHAnsi" w:cstheme="minorHAnsi"/>
                <w:b/>
              </w:rPr>
            </w:pPr>
            <w:r w:rsidRPr="002A05AB">
              <w:rPr>
                <w:rFonts w:asciiTheme="minorHAnsi" w:hAnsiTheme="minorHAnsi" w:cstheme="minorHAnsi"/>
              </w:rPr>
              <w:t>Dementia – At least Tier one training for all staff and Tier two for staff providing direct support to people with dementia. Please see the following for more information Dementia-Core-Skills-Education-and-Training-Framework.pdf (skillsforhealth.org.uk)</w:t>
            </w:r>
          </w:p>
          <w:p w14:paraId="3139DE53" w14:textId="28D15F2F" w:rsidR="000D058A" w:rsidRPr="002A05AB" w:rsidRDefault="000D058A" w:rsidP="002A05AB">
            <w:pPr>
              <w:pStyle w:val="ListParagraph"/>
              <w:numPr>
                <w:ilvl w:val="0"/>
                <w:numId w:val="3"/>
              </w:numPr>
              <w:spacing w:after="0" w:line="288" w:lineRule="auto"/>
              <w:rPr>
                <w:rFonts w:cs="Arial"/>
                <w:b/>
                <w:i/>
              </w:rPr>
            </w:pPr>
            <w:r w:rsidRPr="002A05AB">
              <w:rPr>
                <w:rFonts w:asciiTheme="minorHAnsi" w:hAnsiTheme="minorHAnsi" w:cstheme="minorHAnsi"/>
              </w:rPr>
              <w:t xml:space="preserve">Oliver McGowen training (on Learning Disabilities and Autism) – Tier one training which is for people who require general awareness of the support autistic </w:t>
            </w:r>
            <w:r w:rsidRPr="000D058A">
              <w:rPr>
                <w:rFonts w:cs="Arial"/>
                <w:bCs/>
              </w:rPr>
              <w:t>people or people with a learning disability may need.</w:t>
            </w:r>
          </w:p>
          <w:p w14:paraId="7E63DC75" w14:textId="27F1DD06" w:rsidR="00921F01" w:rsidRPr="002071A8" w:rsidRDefault="00921F01" w:rsidP="00C311D2">
            <w:pPr>
              <w:numPr>
                <w:ilvl w:val="0"/>
                <w:numId w:val="3"/>
              </w:numPr>
              <w:tabs>
                <w:tab w:val="left" w:pos="1080"/>
              </w:tabs>
              <w:rPr>
                <w:rFonts w:asciiTheme="minorHAnsi" w:hAnsiTheme="minorHAnsi" w:cstheme="minorHAnsi"/>
                <w:sz w:val="22"/>
                <w:szCs w:val="22"/>
              </w:rPr>
            </w:pPr>
            <w:r w:rsidRPr="009E5CE7">
              <w:rPr>
                <w:rFonts w:asciiTheme="minorHAnsi" w:hAnsiTheme="minorHAnsi" w:cstheme="minorHAnsi"/>
                <w:sz w:val="22"/>
                <w:szCs w:val="22"/>
              </w:rPr>
              <w:t xml:space="preserve">Developing workforce capacity that is sustainable, </w:t>
            </w:r>
            <w:r w:rsidR="00C12AE1" w:rsidRPr="009E5CE7">
              <w:rPr>
                <w:rFonts w:asciiTheme="minorHAnsi" w:hAnsiTheme="minorHAnsi" w:cstheme="minorHAnsi"/>
                <w:sz w:val="22"/>
                <w:szCs w:val="22"/>
              </w:rPr>
              <w:t>realistic,</w:t>
            </w:r>
            <w:r w:rsidRPr="009E5CE7">
              <w:rPr>
                <w:rFonts w:asciiTheme="minorHAnsi" w:hAnsiTheme="minorHAnsi" w:cstheme="minorHAnsi"/>
                <w:sz w:val="22"/>
                <w:szCs w:val="22"/>
              </w:rPr>
              <w:t xml:space="preserve"> and affordable</w:t>
            </w:r>
          </w:p>
          <w:p w14:paraId="580D6D10" w14:textId="4ADFAC24" w:rsidR="00921F01" w:rsidRDefault="00921F01" w:rsidP="00C311D2">
            <w:pPr>
              <w:numPr>
                <w:ilvl w:val="0"/>
                <w:numId w:val="3"/>
              </w:numPr>
              <w:tabs>
                <w:tab w:val="left" w:pos="1080"/>
              </w:tabs>
              <w:rPr>
                <w:rFonts w:asciiTheme="minorHAnsi" w:hAnsiTheme="minorHAnsi" w:cstheme="minorHAnsi"/>
                <w:sz w:val="22"/>
                <w:szCs w:val="22"/>
              </w:rPr>
            </w:pPr>
            <w:r>
              <w:rPr>
                <w:rFonts w:asciiTheme="minorHAnsi" w:hAnsiTheme="minorHAnsi" w:cstheme="minorHAnsi"/>
                <w:sz w:val="22"/>
                <w:szCs w:val="22"/>
              </w:rPr>
              <w:t>Meeting the requirements of the Care Certificate</w:t>
            </w:r>
            <w:r w:rsidR="00231F65">
              <w:rPr>
                <w:rFonts w:asciiTheme="minorHAnsi" w:hAnsiTheme="minorHAnsi" w:cstheme="minorHAnsi"/>
                <w:sz w:val="22"/>
                <w:szCs w:val="22"/>
              </w:rPr>
              <w:t xml:space="preserve"> (or equivalent mandatory required qualification)</w:t>
            </w:r>
            <w:r>
              <w:rPr>
                <w:rFonts w:asciiTheme="minorHAnsi" w:hAnsiTheme="minorHAnsi" w:cstheme="minorHAnsi"/>
                <w:sz w:val="22"/>
                <w:szCs w:val="22"/>
              </w:rPr>
              <w:t xml:space="preserve"> for </w:t>
            </w:r>
            <w:r w:rsidRPr="002071A8">
              <w:rPr>
                <w:rFonts w:asciiTheme="minorHAnsi" w:hAnsiTheme="minorHAnsi" w:cstheme="minorHAnsi"/>
                <w:sz w:val="22"/>
                <w:szCs w:val="22"/>
              </w:rPr>
              <w:t>workers across health and social care</w:t>
            </w:r>
          </w:p>
          <w:p w14:paraId="161DEE3C" w14:textId="7E0E6A1E" w:rsidR="00921F01" w:rsidRPr="002071A8" w:rsidRDefault="00921F01" w:rsidP="00C311D2">
            <w:pPr>
              <w:numPr>
                <w:ilvl w:val="0"/>
                <w:numId w:val="3"/>
              </w:numPr>
              <w:tabs>
                <w:tab w:val="left" w:pos="1080"/>
              </w:tabs>
              <w:rPr>
                <w:rFonts w:asciiTheme="minorHAnsi" w:hAnsiTheme="minorHAnsi" w:cstheme="minorHAnsi"/>
                <w:sz w:val="22"/>
                <w:szCs w:val="22"/>
              </w:rPr>
            </w:pPr>
            <w:r w:rsidRPr="002071A8">
              <w:rPr>
                <w:rFonts w:asciiTheme="minorHAnsi" w:hAnsiTheme="minorHAnsi" w:cstheme="minorHAnsi"/>
                <w:sz w:val="22"/>
                <w:szCs w:val="22"/>
              </w:rPr>
              <w:t xml:space="preserve">Providing continuity of care - ensuring that </w:t>
            </w:r>
            <w:r w:rsidR="00CA7287">
              <w:rPr>
                <w:rFonts w:asciiTheme="minorHAnsi" w:hAnsiTheme="minorHAnsi" w:cstheme="minorHAnsi"/>
                <w:sz w:val="22"/>
                <w:szCs w:val="22"/>
              </w:rPr>
              <w:t>i</w:t>
            </w:r>
            <w:r w:rsidR="00BE32CD">
              <w:rPr>
                <w:rFonts w:asciiTheme="minorHAnsi" w:hAnsiTheme="minorHAnsi" w:cstheme="minorHAnsi"/>
                <w:sz w:val="22"/>
                <w:szCs w:val="22"/>
              </w:rPr>
              <w:t>ndividuals</w:t>
            </w:r>
            <w:r w:rsidRPr="002071A8">
              <w:rPr>
                <w:rFonts w:asciiTheme="minorHAnsi" w:hAnsiTheme="minorHAnsi" w:cstheme="minorHAnsi"/>
                <w:sz w:val="22"/>
                <w:szCs w:val="22"/>
              </w:rPr>
              <w:t xml:space="preserve"> receive care from regular Home Support worker(s) and evidence of workforce continuity planning for the benefit of </w:t>
            </w:r>
            <w:r w:rsidR="00CA7287">
              <w:rPr>
                <w:rFonts w:asciiTheme="minorHAnsi" w:hAnsiTheme="minorHAnsi" w:cstheme="minorHAnsi"/>
                <w:sz w:val="22"/>
                <w:szCs w:val="22"/>
              </w:rPr>
              <w:t>i</w:t>
            </w:r>
            <w:r w:rsidR="00BE32CD">
              <w:rPr>
                <w:rFonts w:asciiTheme="minorHAnsi" w:hAnsiTheme="minorHAnsi" w:cstheme="minorHAnsi"/>
                <w:sz w:val="22"/>
                <w:szCs w:val="22"/>
              </w:rPr>
              <w:t>ndividuals</w:t>
            </w:r>
          </w:p>
          <w:p w14:paraId="15492B19" w14:textId="67433028" w:rsidR="00921F01" w:rsidRPr="002071A8" w:rsidRDefault="00921F01" w:rsidP="00C311D2">
            <w:pPr>
              <w:numPr>
                <w:ilvl w:val="0"/>
                <w:numId w:val="3"/>
              </w:numPr>
              <w:tabs>
                <w:tab w:val="left" w:pos="1080"/>
              </w:tabs>
              <w:rPr>
                <w:rFonts w:asciiTheme="minorHAnsi" w:hAnsiTheme="minorHAnsi" w:cstheme="minorHAnsi"/>
                <w:sz w:val="22"/>
                <w:szCs w:val="22"/>
              </w:rPr>
            </w:pPr>
            <w:r w:rsidRPr="002071A8">
              <w:rPr>
                <w:rFonts w:asciiTheme="minorHAnsi" w:hAnsiTheme="minorHAnsi" w:cstheme="minorHAnsi"/>
                <w:sz w:val="22"/>
                <w:szCs w:val="22"/>
              </w:rPr>
              <w:t xml:space="preserve">Contingency planning arrangements, including an </w:t>
            </w:r>
            <w:r w:rsidRPr="009E5CE7">
              <w:rPr>
                <w:rFonts w:asciiTheme="minorHAnsi" w:hAnsiTheme="minorHAnsi" w:cstheme="minorHAnsi"/>
                <w:sz w:val="22"/>
                <w:szCs w:val="22"/>
              </w:rPr>
              <w:t>escalation/contingency policy to prioritise need, which will be implemented in extreme circumstances such as severe weather and sickness</w:t>
            </w:r>
          </w:p>
          <w:p w14:paraId="33071382" w14:textId="4C89CABF" w:rsidR="00921F01" w:rsidRPr="002071A8" w:rsidRDefault="00921F01" w:rsidP="00C311D2">
            <w:pPr>
              <w:numPr>
                <w:ilvl w:val="0"/>
                <w:numId w:val="3"/>
              </w:numPr>
              <w:tabs>
                <w:tab w:val="left" w:pos="1080"/>
                <w:tab w:val="left" w:pos="1440"/>
              </w:tabs>
              <w:rPr>
                <w:rFonts w:asciiTheme="minorHAnsi" w:hAnsiTheme="minorHAnsi" w:cstheme="minorHAnsi"/>
                <w:sz w:val="22"/>
                <w:szCs w:val="22"/>
              </w:rPr>
            </w:pPr>
            <w:r w:rsidRPr="002071A8">
              <w:rPr>
                <w:rFonts w:asciiTheme="minorHAnsi" w:hAnsiTheme="minorHAnsi" w:cstheme="minorHAnsi"/>
                <w:sz w:val="22"/>
                <w:szCs w:val="22"/>
              </w:rPr>
              <w:t xml:space="preserve">A process for gathering competence related information from specialist leads </w:t>
            </w:r>
          </w:p>
          <w:p w14:paraId="31842943" w14:textId="77777777" w:rsidR="00921F01" w:rsidRDefault="00921F01" w:rsidP="00C311D2">
            <w:pPr>
              <w:numPr>
                <w:ilvl w:val="0"/>
                <w:numId w:val="3"/>
              </w:numPr>
              <w:tabs>
                <w:tab w:val="left" w:pos="1080"/>
                <w:tab w:val="left" w:pos="1440"/>
              </w:tabs>
              <w:rPr>
                <w:rFonts w:asciiTheme="minorHAnsi" w:hAnsiTheme="minorHAnsi" w:cstheme="minorHAnsi"/>
                <w:sz w:val="22"/>
                <w:szCs w:val="22"/>
              </w:rPr>
            </w:pPr>
            <w:r w:rsidRPr="002071A8">
              <w:rPr>
                <w:rFonts w:asciiTheme="minorHAnsi" w:hAnsiTheme="minorHAnsi" w:cstheme="minorHAnsi"/>
                <w:sz w:val="22"/>
                <w:szCs w:val="22"/>
              </w:rPr>
              <w:t xml:space="preserve">Designated and named leads, which the Council will be informed of, with </w:t>
            </w:r>
            <w:r w:rsidRPr="00791673">
              <w:rPr>
                <w:rFonts w:asciiTheme="minorHAnsi" w:hAnsiTheme="minorHAnsi" w:cstheme="minorHAnsi"/>
                <w:sz w:val="22"/>
                <w:szCs w:val="22"/>
              </w:rPr>
              <w:t>responsibility</w:t>
            </w:r>
            <w:r>
              <w:rPr>
                <w:rFonts w:asciiTheme="minorHAnsi" w:hAnsiTheme="minorHAnsi" w:cstheme="minorHAnsi"/>
                <w:sz w:val="22"/>
                <w:szCs w:val="22"/>
              </w:rPr>
              <w:t xml:space="preserve"> for implementation of and overseeing compliance against policies and procedures including but not limited to:</w:t>
            </w:r>
          </w:p>
          <w:p w14:paraId="362FAA4F" w14:textId="514E0E96" w:rsidR="00921F01" w:rsidRPr="0051637F" w:rsidRDefault="00921F01" w:rsidP="00C311D2">
            <w:pPr>
              <w:numPr>
                <w:ilvl w:val="1"/>
                <w:numId w:val="3"/>
              </w:numPr>
              <w:rPr>
                <w:rFonts w:asciiTheme="minorHAnsi" w:hAnsiTheme="minorHAnsi" w:cstheme="minorHAnsi"/>
                <w:sz w:val="22"/>
                <w:szCs w:val="22"/>
              </w:rPr>
            </w:pPr>
            <w:r w:rsidRPr="42AF5257">
              <w:rPr>
                <w:rFonts w:asciiTheme="minorHAnsi" w:hAnsiTheme="minorHAnsi" w:cstheme="minorBidi"/>
                <w:sz w:val="22"/>
                <w:szCs w:val="22"/>
              </w:rPr>
              <w:t xml:space="preserve">the appropriate induction and training of staff </w:t>
            </w:r>
          </w:p>
          <w:p w14:paraId="5DA570AA" w14:textId="4D0198C1" w:rsidR="00921F01" w:rsidRPr="0051637F" w:rsidRDefault="00921F01" w:rsidP="00C311D2">
            <w:pPr>
              <w:numPr>
                <w:ilvl w:val="1"/>
                <w:numId w:val="3"/>
              </w:numPr>
              <w:rPr>
                <w:rFonts w:asciiTheme="minorHAnsi" w:hAnsiTheme="minorHAnsi" w:cstheme="minorHAnsi"/>
                <w:sz w:val="22"/>
                <w:szCs w:val="22"/>
              </w:rPr>
            </w:pPr>
            <w:r w:rsidRPr="42AF5257">
              <w:rPr>
                <w:rFonts w:asciiTheme="minorHAnsi" w:hAnsiTheme="minorHAnsi" w:cstheme="minorBidi"/>
                <w:sz w:val="22"/>
                <w:szCs w:val="22"/>
              </w:rPr>
              <w:t>working with</w:t>
            </w:r>
            <w:r w:rsidR="3D5BB5F6" w:rsidRPr="42AF5257">
              <w:rPr>
                <w:rFonts w:asciiTheme="minorHAnsi" w:hAnsiTheme="minorHAnsi" w:cstheme="minorBidi"/>
                <w:sz w:val="22"/>
                <w:szCs w:val="22"/>
              </w:rPr>
              <w:t xml:space="preserve"> i</w:t>
            </w:r>
            <w:r w:rsidR="00BE32CD" w:rsidRPr="42AF5257">
              <w:rPr>
                <w:rFonts w:asciiTheme="minorHAnsi" w:hAnsiTheme="minorHAnsi" w:cstheme="minorBidi"/>
                <w:sz w:val="22"/>
                <w:szCs w:val="22"/>
              </w:rPr>
              <w:t>ndividuals</w:t>
            </w:r>
            <w:r w:rsidRPr="42AF5257">
              <w:rPr>
                <w:rFonts w:asciiTheme="minorHAnsi" w:hAnsiTheme="minorHAnsi" w:cstheme="minorBidi"/>
                <w:sz w:val="22"/>
                <w:szCs w:val="22"/>
              </w:rPr>
              <w:t xml:space="preserve"> with specialist conditions, and healthcare professionals to identify support and resources required</w:t>
            </w:r>
          </w:p>
          <w:p w14:paraId="2EE00D0A" w14:textId="05129A18" w:rsidR="00921F01" w:rsidRPr="000F6230" w:rsidRDefault="00921F01" w:rsidP="00C311D2">
            <w:pPr>
              <w:numPr>
                <w:ilvl w:val="1"/>
                <w:numId w:val="3"/>
              </w:numPr>
              <w:rPr>
                <w:rFonts w:asciiTheme="minorHAnsi" w:hAnsiTheme="minorHAnsi" w:cstheme="minorHAnsi"/>
                <w:sz w:val="22"/>
                <w:szCs w:val="22"/>
              </w:rPr>
            </w:pPr>
            <w:r w:rsidRPr="42AF5257">
              <w:rPr>
                <w:rFonts w:asciiTheme="minorHAnsi" w:hAnsiTheme="minorHAnsi" w:cstheme="minorBidi"/>
                <w:sz w:val="22"/>
                <w:szCs w:val="22"/>
              </w:rPr>
              <w:t xml:space="preserve">Safeguarding, End of Life Care, Business Continuity, </w:t>
            </w:r>
            <w:r w:rsidR="7E7C793F" w:rsidRPr="00C12AE1">
              <w:rPr>
                <w:rFonts w:asciiTheme="minorHAnsi" w:hAnsiTheme="minorHAnsi" w:cstheme="minorBidi"/>
                <w:sz w:val="22"/>
                <w:szCs w:val="22"/>
              </w:rPr>
              <w:t>Modern Slavery</w:t>
            </w:r>
            <w:r w:rsidR="7E7C793F" w:rsidRPr="00C12AE1">
              <w:rPr>
                <w:rFonts w:asciiTheme="minorHAnsi" w:hAnsiTheme="minorHAnsi"/>
                <w:sz w:val="22"/>
                <w:szCs w:val="22"/>
              </w:rPr>
              <w:t xml:space="preserve">, </w:t>
            </w:r>
            <w:r w:rsidRPr="00C12AE1">
              <w:rPr>
                <w:rFonts w:asciiTheme="minorHAnsi" w:hAnsiTheme="minorHAnsi" w:cstheme="minorBidi"/>
                <w:sz w:val="22"/>
                <w:szCs w:val="22"/>
              </w:rPr>
              <w:t xml:space="preserve">service </w:t>
            </w:r>
            <w:r w:rsidRPr="42AF5257">
              <w:rPr>
                <w:rFonts w:asciiTheme="minorHAnsi" w:hAnsiTheme="minorHAnsi" w:cstheme="minorBidi"/>
                <w:sz w:val="22"/>
                <w:szCs w:val="22"/>
              </w:rPr>
              <w:t xml:space="preserve">governance, information management, health and safety, standards of practice, moving and handling, lone working, risk management, suitability of staffing/workforce, staffing levels, Norfolk Medication Management, transitions, bullying and harassment, infection prevention and control, hygiene, waste disposal, travel, conduct, whistleblowing, food preparation, hygiene, manual handling </w:t>
            </w:r>
          </w:p>
          <w:p w14:paraId="646105F5" w14:textId="1C1C84E0" w:rsidR="00921F01" w:rsidRPr="00C12AE1" w:rsidRDefault="00921F01" w:rsidP="00C311D2">
            <w:pPr>
              <w:pStyle w:val="ListParagraph"/>
              <w:numPr>
                <w:ilvl w:val="0"/>
                <w:numId w:val="3"/>
              </w:numPr>
              <w:tabs>
                <w:tab w:val="left" w:pos="1080"/>
                <w:tab w:val="left" w:pos="1440"/>
              </w:tabs>
              <w:spacing w:after="0"/>
              <w:rPr>
                <w:rFonts w:asciiTheme="minorHAnsi" w:hAnsiTheme="minorHAnsi" w:cstheme="minorHAnsi"/>
                <w:lang w:eastAsia="en-GB"/>
              </w:rPr>
            </w:pPr>
            <w:r w:rsidRPr="002071A8">
              <w:rPr>
                <w:rFonts w:asciiTheme="minorHAnsi" w:hAnsiTheme="minorHAnsi" w:cstheme="minorHAnsi"/>
                <w:lang w:eastAsia="en-GB"/>
              </w:rPr>
              <w:t xml:space="preserve">Providing safe working </w:t>
            </w:r>
            <w:r w:rsidRPr="00C12AE1">
              <w:rPr>
                <w:rFonts w:asciiTheme="minorHAnsi" w:hAnsiTheme="minorHAnsi" w:cstheme="minorHAnsi"/>
                <w:lang w:eastAsia="en-GB"/>
              </w:rPr>
              <w:t>conditions and</w:t>
            </w:r>
            <w:r w:rsidR="00EA0660">
              <w:rPr>
                <w:rFonts w:asciiTheme="minorHAnsi" w:hAnsiTheme="minorHAnsi" w:cstheme="minorHAnsi"/>
                <w:lang w:eastAsia="en-GB"/>
              </w:rPr>
              <w:t xml:space="preserve"> staff’s</w:t>
            </w:r>
            <w:r w:rsidRPr="00C12AE1">
              <w:rPr>
                <w:rFonts w:asciiTheme="minorHAnsi" w:hAnsiTheme="minorHAnsi" w:cstheme="minorHAnsi"/>
                <w:lang w:eastAsia="en-GB"/>
              </w:rPr>
              <w:t xml:space="preserve"> health and wellbeing needs are met</w:t>
            </w:r>
            <w:r w:rsidR="00490403" w:rsidRPr="00C12AE1">
              <w:rPr>
                <w:rFonts w:asciiTheme="minorHAnsi" w:hAnsiTheme="minorHAnsi" w:cstheme="minorHAnsi"/>
                <w:lang w:eastAsia="en-GB"/>
              </w:rPr>
              <w:t xml:space="preserve"> </w:t>
            </w:r>
          </w:p>
          <w:p w14:paraId="7A14786E" w14:textId="3D7E40E4" w:rsidR="0099341A" w:rsidRPr="00C12AE1" w:rsidRDefault="0099341A" w:rsidP="00C311D2">
            <w:pPr>
              <w:pStyle w:val="ListParagraph"/>
              <w:numPr>
                <w:ilvl w:val="0"/>
                <w:numId w:val="3"/>
              </w:numPr>
              <w:tabs>
                <w:tab w:val="left" w:pos="0"/>
              </w:tabs>
              <w:rPr>
                <w:rFonts w:asciiTheme="minorHAnsi" w:hAnsiTheme="minorHAnsi" w:cstheme="minorHAnsi"/>
              </w:rPr>
            </w:pPr>
            <w:r w:rsidRPr="00C12AE1">
              <w:rPr>
                <w:rFonts w:asciiTheme="minorHAnsi" w:hAnsiTheme="minorHAnsi" w:cstheme="minorHAnsi"/>
              </w:rPr>
              <w:t>The Provider will work proactively with the Council to promote care as a career to local people, including but not limited to working in schools and colleges to liaise with Health and Social Care students and professionals</w:t>
            </w:r>
          </w:p>
          <w:p w14:paraId="352EC833" w14:textId="3D08616A" w:rsidR="00907E37" w:rsidRPr="00C12AE1" w:rsidRDefault="00907E37" w:rsidP="00C311D2">
            <w:pPr>
              <w:pStyle w:val="ListParagraph"/>
              <w:numPr>
                <w:ilvl w:val="0"/>
                <w:numId w:val="3"/>
              </w:numPr>
              <w:tabs>
                <w:tab w:val="left" w:pos="1080"/>
                <w:tab w:val="left" w:pos="1440"/>
              </w:tabs>
              <w:spacing w:after="0"/>
              <w:rPr>
                <w:rFonts w:asciiTheme="minorHAnsi" w:hAnsiTheme="minorHAnsi" w:cstheme="minorHAnsi"/>
                <w:lang w:eastAsia="en-GB"/>
              </w:rPr>
            </w:pPr>
            <w:r w:rsidRPr="00C12AE1">
              <w:rPr>
                <w:rFonts w:asciiTheme="minorHAnsi" w:hAnsiTheme="minorHAnsi" w:cstheme="minorHAnsi"/>
                <w:lang w:eastAsia="en-GB"/>
              </w:rPr>
              <w:t>Provid</w:t>
            </w:r>
            <w:r w:rsidR="00052B1B" w:rsidRPr="00C12AE1">
              <w:rPr>
                <w:rFonts w:asciiTheme="minorHAnsi" w:hAnsiTheme="minorHAnsi" w:cstheme="minorHAnsi"/>
                <w:lang w:eastAsia="en-GB"/>
              </w:rPr>
              <w:t>ing</w:t>
            </w:r>
            <w:r w:rsidRPr="00C12AE1">
              <w:rPr>
                <w:rFonts w:asciiTheme="minorHAnsi" w:hAnsiTheme="minorHAnsi" w:cstheme="minorHAnsi"/>
                <w:lang w:eastAsia="en-GB"/>
              </w:rPr>
              <w:t xml:space="preserve"> a positive and supportive workplace culture</w:t>
            </w:r>
            <w:r w:rsidR="00D46CEF" w:rsidRPr="00C12AE1">
              <w:rPr>
                <w:rFonts w:asciiTheme="minorHAnsi" w:hAnsiTheme="minorHAnsi" w:cstheme="minorHAnsi"/>
                <w:lang w:eastAsia="en-GB"/>
              </w:rPr>
              <w:t xml:space="preserve">, with additional pastoral support when needed, </w:t>
            </w:r>
            <w:r w:rsidR="00AC33AD" w:rsidRPr="00C12AE1">
              <w:rPr>
                <w:rFonts w:asciiTheme="minorHAnsi" w:hAnsiTheme="minorHAnsi" w:cstheme="minorHAnsi"/>
                <w:lang w:eastAsia="en-GB"/>
              </w:rPr>
              <w:t>with a clearly defined wellbeing strategy supported by a Wellness Action Plan or similar</w:t>
            </w:r>
          </w:p>
          <w:p w14:paraId="792E7339" w14:textId="4712F330" w:rsidR="00921F01" w:rsidRPr="00C12AE1" w:rsidRDefault="00921F01" w:rsidP="00C311D2">
            <w:pPr>
              <w:numPr>
                <w:ilvl w:val="0"/>
                <w:numId w:val="3"/>
              </w:numPr>
              <w:tabs>
                <w:tab w:val="left" w:pos="1080"/>
                <w:tab w:val="left" w:pos="1440"/>
              </w:tabs>
              <w:rPr>
                <w:rFonts w:asciiTheme="minorHAnsi" w:hAnsiTheme="minorHAnsi" w:cstheme="minorHAnsi"/>
                <w:sz w:val="22"/>
                <w:szCs w:val="22"/>
              </w:rPr>
            </w:pPr>
            <w:r w:rsidRPr="00C12AE1">
              <w:rPr>
                <w:rFonts w:asciiTheme="minorHAnsi" w:hAnsiTheme="minorHAnsi" w:cstheme="minorHAnsi"/>
                <w:sz w:val="22"/>
                <w:szCs w:val="22"/>
              </w:rPr>
              <w:t xml:space="preserve">Cultural development activities that promote an outcomes-based service model, through which staff feel empowered in maximising independence for the </w:t>
            </w:r>
            <w:r w:rsidR="003D2466" w:rsidRPr="00C12AE1">
              <w:rPr>
                <w:rFonts w:asciiTheme="minorHAnsi" w:hAnsiTheme="minorHAnsi" w:cstheme="minorHAnsi"/>
                <w:sz w:val="22"/>
                <w:szCs w:val="22"/>
              </w:rPr>
              <w:t>i</w:t>
            </w:r>
            <w:r w:rsidR="00BE32CD" w:rsidRPr="00C12AE1">
              <w:rPr>
                <w:rFonts w:asciiTheme="minorHAnsi" w:hAnsiTheme="minorHAnsi" w:cstheme="minorHAnsi"/>
                <w:sz w:val="22"/>
                <w:szCs w:val="22"/>
              </w:rPr>
              <w:t>ndividuals</w:t>
            </w:r>
            <w:r w:rsidRPr="00C12AE1">
              <w:rPr>
                <w:rFonts w:asciiTheme="minorHAnsi" w:hAnsiTheme="minorHAnsi" w:cstheme="minorHAnsi"/>
                <w:sz w:val="22"/>
                <w:szCs w:val="22"/>
              </w:rPr>
              <w:t xml:space="preserve"> they are supporting</w:t>
            </w:r>
          </w:p>
          <w:p w14:paraId="06074F24" w14:textId="23C461B3" w:rsidR="00921F01" w:rsidRPr="00C12AE1" w:rsidRDefault="00921F01" w:rsidP="00C311D2">
            <w:pPr>
              <w:numPr>
                <w:ilvl w:val="0"/>
                <w:numId w:val="3"/>
              </w:numPr>
              <w:tabs>
                <w:tab w:val="left" w:pos="1080"/>
                <w:tab w:val="left" w:pos="1440"/>
              </w:tabs>
              <w:rPr>
                <w:rFonts w:asciiTheme="minorHAnsi" w:hAnsiTheme="minorHAnsi" w:cstheme="minorHAnsi"/>
                <w:sz w:val="22"/>
                <w:szCs w:val="22"/>
              </w:rPr>
            </w:pPr>
            <w:r w:rsidRPr="00C12AE1">
              <w:rPr>
                <w:rFonts w:asciiTheme="minorHAnsi" w:hAnsiTheme="minorHAnsi" w:cstheme="minorHAnsi"/>
                <w:sz w:val="22"/>
                <w:szCs w:val="22"/>
              </w:rPr>
              <w:t xml:space="preserve">Providing support and facilitating access to experience and knowledge regarding specific conditions so that staff </w:t>
            </w:r>
            <w:proofErr w:type="gramStart"/>
            <w:r w:rsidRPr="00C12AE1">
              <w:rPr>
                <w:rFonts w:asciiTheme="minorHAnsi" w:hAnsiTheme="minorHAnsi" w:cstheme="minorHAnsi"/>
                <w:sz w:val="22"/>
                <w:szCs w:val="22"/>
              </w:rPr>
              <w:t>are able to</w:t>
            </w:r>
            <w:proofErr w:type="gramEnd"/>
            <w:r w:rsidRPr="00C12AE1">
              <w:rPr>
                <w:rFonts w:asciiTheme="minorHAnsi" w:hAnsiTheme="minorHAnsi" w:cstheme="minorHAnsi"/>
                <w:sz w:val="22"/>
                <w:szCs w:val="22"/>
              </w:rPr>
              <w:t xml:space="preserve"> deal effectively in their work with </w:t>
            </w:r>
            <w:r w:rsidR="00FE0DD6" w:rsidRPr="00C12AE1">
              <w:rPr>
                <w:rFonts w:asciiTheme="minorHAnsi" w:hAnsiTheme="minorHAnsi" w:cstheme="minorHAnsi"/>
                <w:sz w:val="22"/>
                <w:szCs w:val="22"/>
              </w:rPr>
              <w:t>i</w:t>
            </w:r>
            <w:r w:rsidR="00BE32CD" w:rsidRPr="00C12AE1">
              <w:rPr>
                <w:rFonts w:asciiTheme="minorHAnsi" w:hAnsiTheme="minorHAnsi" w:cstheme="minorHAnsi"/>
                <w:sz w:val="22"/>
                <w:szCs w:val="22"/>
              </w:rPr>
              <w:t>ndividuals</w:t>
            </w:r>
          </w:p>
          <w:p w14:paraId="6173CE40" w14:textId="312E3E15" w:rsidR="00921F01" w:rsidRPr="00C12AE1" w:rsidRDefault="00052B1B" w:rsidP="00C311D2">
            <w:pPr>
              <w:numPr>
                <w:ilvl w:val="0"/>
                <w:numId w:val="3"/>
              </w:numPr>
              <w:tabs>
                <w:tab w:val="left" w:pos="1080"/>
                <w:tab w:val="left" w:pos="1440"/>
              </w:tabs>
              <w:rPr>
                <w:rFonts w:asciiTheme="minorHAnsi" w:hAnsiTheme="minorHAnsi" w:cstheme="minorHAnsi"/>
                <w:sz w:val="22"/>
                <w:szCs w:val="22"/>
              </w:rPr>
            </w:pPr>
            <w:r w:rsidRPr="00C12AE1">
              <w:rPr>
                <w:rFonts w:asciiTheme="minorHAnsi" w:hAnsiTheme="minorHAnsi" w:cstheme="minorHAnsi"/>
                <w:sz w:val="22"/>
                <w:szCs w:val="22"/>
              </w:rPr>
              <w:t xml:space="preserve">Encouraging staff to complete and participate in workforce surveys </w:t>
            </w:r>
            <w:r w:rsidR="00F928CC" w:rsidRPr="00C12AE1">
              <w:rPr>
                <w:rFonts w:asciiTheme="minorHAnsi" w:hAnsiTheme="minorHAnsi" w:cstheme="minorHAnsi"/>
                <w:sz w:val="22"/>
                <w:szCs w:val="22"/>
              </w:rPr>
              <w:t>including those from the Council</w:t>
            </w:r>
          </w:p>
          <w:p w14:paraId="32BC539A" w14:textId="77777777" w:rsidR="00921F01" w:rsidRPr="002071A8" w:rsidRDefault="00921F01" w:rsidP="00EA0660">
            <w:pPr>
              <w:tabs>
                <w:tab w:val="left" w:pos="1080"/>
                <w:tab w:val="left" w:pos="1440"/>
              </w:tabs>
              <w:ind w:left="360"/>
              <w:rPr>
                <w:rFonts w:asciiTheme="minorHAnsi" w:hAnsiTheme="minorHAnsi" w:cstheme="minorHAnsi"/>
                <w:sz w:val="22"/>
                <w:szCs w:val="22"/>
              </w:rPr>
            </w:pPr>
          </w:p>
        </w:tc>
      </w:tr>
      <w:tr w:rsidR="00921F01" w:rsidRPr="009E5CE7" w14:paraId="7D364EAB" w14:textId="77777777" w:rsidTr="42AF5257">
        <w:tc>
          <w:tcPr>
            <w:tcW w:w="864" w:type="dxa"/>
          </w:tcPr>
          <w:p w14:paraId="193C6CAD" w14:textId="77777777" w:rsidR="00921F01" w:rsidRPr="007D0442" w:rsidRDefault="00921F01" w:rsidP="00A77BA4">
            <w:pPr>
              <w:tabs>
                <w:tab w:val="left" w:pos="0"/>
                <w:tab w:val="left" w:pos="1440"/>
                <w:tab w:val="left" w:pos="1800"/>
              </w:tabs>
              <w:rPr>
                <w:rFonts w:asciiTheme="minorHAnsi" w:hAnsiTheme="minorHAnsi" w:cstheme="minorHAnsi"/>
                <w:b/>
                <w:sz w:val="22"/>
                <w:szCs w:val="22"/>
              </w:rPr>
            </w:pPr>
            <w:r w:rsidRPr="007D0442">
              <w:rPr>
                <w:rFonts w:asciiTheme="minorHAnsi" w:hAnsiTheme="minorHAnsi" w:cstheme="minorHAnsi"/>
                <w:b/>
                <w:sz w:val="22"/>
                <w:szCs w:val="22"/>
              </w:rPr>
              <w:lastRenderedPageBreak/>
              <w:t>8</w:t>
            </w:r>
            <w:r>
              <w:rPr>
                <w:rFonts w:asciiTheme="minorHAnsi" w:hAnsiTheme="minorHAnsi" w:cstheme="minorHAnsi"/>
                <w:b/>
                <w:sz w:val="22"/>
                <w:szCs w:val="22"/>
              </w:rPr>
              <w:t>.7</w:t>
            </w:r>
          </w:p>
        </w:tc>
        <w:tc>
          <w:tcPr>
            <w:tcW w:w="9309" w:type="dxa"/>
          </w:tcPr>
          <w:p w14:paraId="3E21E8E9" w14:textId="77777777" w:rsidR="00921F01" w:rsidRDefault="00921F01" w:rsidP="00A77BA4">
            <w:pPr>
              <w:tabs>
                <w:tab w:val="left" w:pos="0"/>
              </w:tabs>
              <w:rPr>
                <w:rFonts w:asciiTheme="minorHAnsi" w:hAnsiTheme="minorHAnsi" w:cstheme="minorHAnsi"/>
                <w:b/>
                <w:sz w:val="22"/>
                <w:szCs w:val="22"/>
              </w:rPr>
            </w:pPr>
            <w:r>
              <w:rPr>
                <w:rFonts w:asciiTheme="minorHAnsi" w:hAnsiTheme="minorHAnsi" w:cstheme="minorHAnsi"/>
                <w:b/>
                <w:sz w:val="22"/>
                <w:szCs w:val="22"/>
              </w:rPr>
              <w:t>Apprenticeships</w:t>
            </w:r>
          </w:p>
          <w:p w14:paraId="35F11819" w14:textId="77777777" w:rsidR="00921F01" w:rsidRPr="009E5CE7" w:rsidRDefault="00921F01" w:rsidP="00A77BA4">
            <w:pPr>
              <w:tabs>
                <w:tab w:val="left" w:pos="0"/>
              </w:tabs>
              <w:rPr>
                <w:rFonts w:asciiTheme="minorHAnsi" w:hAnsiTheme="minorHAnsi" w:cstheme="minorHAnsi"/>
                <w:b/>
                <w:sz w:val="22"/>
                <w:szCs w:val="22"/>
              </w:rPr>
            </w:pPr>
          </w:p>
        </w:tc>
      </w:tr>
      <w:tr w:rsidR="00921F01" w:rsidRPr="009E5CE7" w14:paraId="20E2164D" w14:textId="77777777" w:rsidTr="42AF5257">
        <w:tc>
          <w:tcPr>
            <w:tcW w:w="864" w:type="dxa"/>
          </w:tcPr>
          <w:p w14:paraId="2775034A" w14:textId="77777777" w:rsidR="00921F01" w:rsidRDefault="00921F01" w:rsidP="00A77BA4">
            <w:pPr>
              <w:tabs>
                <w:tab w:val="left" w:pos="0"/>
                <w:tab w:val="left" w:pos="1440"/>
                <w:tab w:val="left" w:pos="1800"/>
              </w:tabs>
              <w:rPr>
                <w:rFonts w:asciiTheme="minorHAnsi" w:hAnsiTheme="minorHAnsi" w:cstheme="minorHAnsi"/>
                <w:sz w:val="22"/>
                <w:szCs w:val="22"/>
              </w:rPr>
            </w:pPr>
            <w:r>
              <w:rPr>
                <w:rFonts w:asciiTheme="minorHAnsi" w:hAnsiTheme="minorHAnsi" w:cstheme="minorHAnsi"/>
                <w:sz w:val="22"/>
                <w:szCs w:val="22"/>
              </w:rPr>
              <w:t>8.7.1</w:t>
            </w:r>
          </w:p>
        </w:tc>
        <w:tc>
          <w:tcPr>
            <w:tcW w:w="9309" w:type="dxa"/>
          </w:tcPr>
          <w:p w14:paraId="4F0BE973" w14:textId="5494D9D0" w:rsidR="00921F01" w:rsidRPr="00DC2394" w:rsidRDefault="00921F01" w:rsidP="00A77BA4">
            <w:pPr>
              <w:tabs>
                <w:tab w:val="left" w:pos="0"/>
              </w:tabs>
              <w:rPr>
                <w:rFonts w:asciiTheme="minorHAnsi" w:hAnsiTheme="minorHAnsi" w:cstheme="minorHAnsi"/>
                <w:sz w:val="22"/>
                <w:szCs w:val="22"/>
              </w:rPr>
            </w:pPr>
            <w:r w:rsidRPr="00DC2394">
              <w:rPr>
                <w:rFonts w:asciiTheme="minorHAnsi" w:hAnsiTheme="minorHAnsi" w:cstheme="minorHAnsi"/>
                <w:sz w:val="22"/>
                <w:szCs w:val="22"/>
              </w:rPr>
              <w:t xml:space="preserve">The </w:t>
            </w:r>
            <w:r w:rsidR="00A16082" w:rsidRPr="00DC2394">
              <w:rPr>
                <w:rFonts w:asciiTheme="minorHAnsi" w:hAnsiTheme="minorHAnsi" w:cstheme="minorHAnsi"/>
                <w:sz w:val="22"/>
                <w:szCs w:val="22"/>
              </w:rPr>
              <w:t>Provider</w:t>
            </w:r>
            <w:r w:rsidRPr="00DC2394">
              <w:rPr>
                <w:rFonts w:asciiTheme="minorHAnsi" w:hAnsiTheme="minorHAnsi" w:cstheme="minorHAnsi"/>
                <w:sz w:val="22"/>
                <w:szCs w:val="22"/>
              </w:rPr>
              <w:t xml:space="preserve"> will be committed to offering and recruiting to Apprenticeship opportunities within the Service</w:t>
            </w:r>
            <w:r w:rsidR="00DC2394">
              <w:rPr>
                <w:rFonts w:asciiTheme="minorHAnsi" w:hAnsiTheme="minorHAnsi" w:cstheme="minorHAnsi"/>
                <w:sz w:val="22"/>
                <w:szCs w:val="22"/>
              </w:rPr>
              <w:t>.</w:t>
            </w:r>
            <w:r w:rsidRPr="00DC2394">
              <w:rPr>
                <w:rFonts w:asciiTheme="minorHAnsi" w:hAnsiTheme="minorHAnsi" w:cstheme="minorHAnsi"/>
                <w:sz w:val="22"/>
                <w:szCs w:val="22"/>
              </w:rPr>
              <w:t xml:space="preserve"> </w:t>
            </w:r>
          </w:p>
          <w:p w14:paraId="1707CA21" w14:textId="77777777" w:rsidR="00921F01" w:rsidRPr="00DC2394" w:rsidRDefault="00921F01" w:rsidP="00A77BA4">
            <w:pPr>
              <w:tabs>
                <w:tab w:val="left" w:pos="0"/>
              </w:tabs>
              <w:rPr>
                <w:rFonts w:asciiTheme="minorHAnsi" w:hAnsiTheme="minorHAnsi" w:cstheme="minorHAnsi"/>
                <w:sz w:val="22"/>
                <w:szCs w:val="22"/>
              </w:rPr>
            </w:pPr>
          </w:p>
        </w:tc>
      </w:tr>
      <w:tr w:rsidR="00921F01" w:rsidRPr="009E5CE7" w14:paraId="5CA3DAE9" w14:textId="77777777" w:rsidTr="42AF5257">
        <w:tc>
          <w:tcPr>
            <w:tcW w:w="864" w:type="dxa"/>
          </w:tcPr>
          <w:p w14:paraId="1C7E584C" w14:textId="77777777" w:rsidR="00921F01" w:rsidRDefault="00921F01" w:rsidP="00A77BA4">
            <w:pPr>
              <w:tabs>
                <w:tab w:val="left" w:pos="0"/>
                <w:tab w:val="left" w:pos="1440"/>
                <w:tab w:val="left" w:pos="1800"/>
              </w:tabs>
              <w:rPr>
                <w:rFonts w:asciiTheme="minorHAnsi" w:hAnsiTheme="minorHAnsi" w:cstheme="minorHAnsi"/>
                <w:sz w:val="22"/>
                <w:szCs w:val="22"/>
              </w:rPr>
            </w:pPr>
            <w:r>
              <w:rPr>
                <w:rFonts w:asciiTheme="minorHAnsi" w:hAnsiTheme="minorHAnsi" w:cstheme="minorHAnsi"/>
                <w:sz w:val="22"/>
                <w:szCs w:val="22"/>
              </w:rPr>
              <w:t>8.7.2</w:t>
            </w:r>
          </w:p>
        </w:tc>
        <w:tc>
          <w:tcPr>
            <w:tcW w:w="9309" w:type="dxa"/>
          </w:tcPr>
          <w:p w14:paraId="360E2AA9" w14:textId="5EAABB94" w:rsidR="00921F01" w:rsidRDefault="00921F01" w:rsidP="00A77BA4">
            <w:pPr>
              <w:tabs>
                <w:tab w:val="left" w:pos="0"/>
              </w:tabs>
              <w:rPr>
                <w:rFonts w:asciiTheme="minorHAnsi" w:hAnsiTheme="minorHAnsi" w:cstheme="minorHAnsi"/>
                <w:sz w:val="22"/>
                <w:szCs w:val="22"/>
              </w:rPr>
            </w:pPr>
            <w:r>
              <w:rPr>
                <w:rFonts w:asciiTheme="minorHAnsi" w:hAnsiTheme="minorHAnsi" w:cstheme="minorHAnsi"/>
                <w:sz w:val="22"/>
                <w:szCs w:val="22"/>
              </w:rPr>
              <w:t xml:space="preserve">Within 4 months of having recruited an Apprentice the </w:t>
            </w:r>
            <w:r w:rsidR="00A16082">
              <w:rPr>
                <w:rFonts w:asciiTheme="minorHAnsi" w:hAnsiTheme="minorHAnsi" w:cstheme="minorHAnsi"/>
                <w:sz w:val="22"/>
                <w:szCs w:val="22"/>
              </w:rPr>
              <w:t>Provider</w:t>
            </w:r>
            <w:r>
              <w:rPr>
                <w:rFonts w:asciiTheme="minorHAnsi" w:hAnsiTheme="minorHAnsi" w:cstheme="minorHAnsi"/>
                <w:sz w:val="22"/>
                <w:szCs w:val="22"/>
              </w:rPr>
              <w:t xml:space="preserve"> will join the local Apprenticeship Norfolk Network </w:t>
            </w:r>
            <w:hyperlink r:id="rId24" w:history="1">
              <w:r w:rsidRPr="00C12AE1">
                <w:rPr>
                  <w:rStyle w:val="Hyperlink"/>
                  <w:rFonts w:ascii="Calibri" w:hAnsi="Calibri"/>
                  <w:color w:val="0070C0"/>
                  <w:sz w:val="22"/>
                  <w:szCs w:val="22"/>
                </w:rPr>
                <w:t>www.apprenticeshipsnorfolk.org</w:t>
              </w:r>
            </w:hyperlink>
            <w:r w:rsidRPr="00C12AE1">
              <w:rPr>
                <w:rFonts w:asciiTheme="minorHAnsi" w:hAnsiTheme="minorHAnsi" w:cstheme="minorHAnsi"/>
                <w:sz w:val="22"/>
                <w:szCs w:val="22"/>
              </w:rPr>
              <w:t>,</w:t>
            </w:r>
            <w:r w:rsidRPr="00C12AE1">
              <w:rPr>
                <w:rFonts w:asciiTheme="minorHAnsi" w:hAnsiTheme="minorHAnsi" w:cstheme="minorHAnsi"/>
                <w:color w:val="0070C0"/>
                <w:sz w:val="22"/>
                <w:szCs w:val="22"/>
              </w:rPr>
              <w:t xml:space="preserve"> </w:t>
            </w:r>
            <w:r>
              <w:rPr>
                <w:rFonts w:asciiTheme="minorHAnsi" w:hAnsiTheme="minorHAnsi" w:cstheme="minorHAnsi"/>
                <w:sz w:val="22"/>
                <w:szCs w:val="22"/>
              </w:rPr>
              <w:t xml:space="preserve">which includes a range of Employers, Training </w:t>
            </w:r>
            <w:r w:rsidR="00A16082">
              <w:rPr>
                <w:rFonts w:asciiTheme="minorHAnsi" w:hAnsiTheme="minorHAnsi" w:cstheme="minorHAnsi"/>
                <w:sz w:val="22"/>
                <w:szCs w:val="22"/>
              </w:rPr>
              <w:lastRenderedPageBreak/>
              <w:t>Provider</w:t>
            </w:r>
            <w:r>
              <w:rPr>
                <w:rFonts w:asciiTheme="minorHAnsi" w:hAnsiTheme="minorHAnsi" w:cstheme="minorHAnsi"/>
                <w:sz w:val="22"/>
                <w:szCs w:val="22"/>
              </w:rPr>
              <w:t xml:space="preserve">s, and other representative bodies who are influential in directing Apprenticeships in Norfolk. </w:t>
            </w:r>
          </w:p>
          <w:p w14:paraId="58876112" w14:textId="77777777" w:rsidR="00921F01" w:rsidRPr="0064792F" w:rsidRDefault="00921F01" w:rsidP="00A77BA4">
            <w:pPr>
              <w:tabs>
                <w:tab w:val="left" w:pos="0"/>
              </w:tabs>
              <w:rPr>
                <w:rFonts w:asciiTheme="minorHAnsi" w:hAnsiTheme="minorHAnsi" w:cstheme="minorHAnsi"/>
                <w:sz w:val="22"/>
                <w:szCs w:val="22"/>
              </w:rPr>
            </w:pPr>
          </w:p>
        </w:tc>
      </w:tr>
      <w:tr w:rsidR="00921F01" w:rsidRPr="009E5CE7" w14:paraId="5AF151C6" w14:textId="77777777" w:rsidTr="42AF5257">
        <w:tc>
          <w:tcPr>
            <w:tcW w:w="864" w:type="dxa"/>
          </w:tcPr>
          <w:p w14:paraId="174D87A8" w14:textId="07FC1423" w:rsidR="00921F01" w:rsidRDefault="00921F01" w:rsidP="00A77BA4">
            <w:pPr>
              <w:tabs>
                <w:tab w:val="left" w:pos="0"/>
                <w:tab w:val="left" w:pos="1440"/>
                <w:tab w:val="left" w:pos="1800"/>
              </w:tabs>
              <w:rPr>
                <w:rFonts w:asciiTheme="minorHAnsi" w:hAnsiTheme="minorHAnsi" w:cstheme="minorHAnsi"/>
                <w:sz w:val="22"/>
                <w:szCs w:val="22"/>
              </w:rPr>
            </w:pPr>
            <w:r>
              <w:rPr>
                <w:rFonts w:asciiTheme="minorHAnsi" w:hAnsiTheme="minorHAnsi" w:cstheme="minorHAnsi"/>
                <w:sz w:val="22"/>
                <w:szCs w:val="22"/>
              </w:rPr>
              <w:lastRenderedPageBreak/>
              <w:t>8.7.</w:t>
            </w:r>
            <w:r w:rsidR="00BC6ED8">
              <w:rPr>
                <w:rFonts w:asciiTheme="minorHAnsi" w:hAnsiTheme="minorHAnsi" w:cstheme="minorHAnsi"/>
                <w:sz w:val="22"/>
                <w:szCs w:val="22"/>
              </w:rPr>
              <w:t>3</w:t>
            </w:r>
          </w:p>
        </w:tc>
        <w:tc>
          <w:tcPr>
            <w:tcW w:w="9309" w:type="dxa"/>
          </w:tcPr>
          <w:p w14:paraId="77E25771" w14:textId="77777777" w:rsidR="00921F01" w:rsidRDefault="00921F01" w:rsidP="00A77BA4">
            <w:pPr>
              <w:tabs>
                <w:tab w:val="left" w:pos="0"/>
              </w:tabs>
              <w:rPr>
                <w:rFonts w:asciiTheme="minorHAnsi" w:hAnsiTheme="minorHAnsi" w:cstheme="minorHAnsi"/>
                <w:sz w:val="22"/>
                <w:szCs w:val="22"/>
              </w:rPr>
            </w:pPr>
            <w:r>
              <w:rPr>
                <w:rFonts w:asciiTheme="minorHAnsi" w:hAnsiTheme="minorHAnsi" w:cstheme="minorHAnsi"/>
                <w:sz w:val="22"/>
                <w:szCs w:val="22"/>
              </w:rPr>
              <w:t xml:space="preserve">The </w:t>
            </w:r>
            <w:r w:rsidR="00A16082">
              <w:rPr>
                <w:rFonts w:asciiTheme="minorHAnsi" w:hAnsiTheme="minorHAnsi" w:cstheme="minorHAnsi"/>
                <w:sz w:val="22"/>
                <w:szCs w:val="22"/>
              </w:rPr>
              <w:t>Provider</w:t>
            </w:r>
            <w:r>
              <w:rPr>
                <w:rFonts w:asciiTheme="minorHAnsi" w:hAnsiTheme="minorHAnsi" w:cstheme="minorHAnsi"/>
                <w:sz w:val="22"/>
                <w:szCs w:val="22"/>
              </w:rPr>
              <w:t xml:space="preserve"> will conduct a 12-week review with each Apprentice </w:t>
            </w:r>
            <w:r w:rsidRPr="009D07B4">
              <w:rPr>
                <w:rFonts w:ascii="Calibri" w:hAnsi="Calibri"/>
                <w:sz w:val="22"/>
                <w:szCs w:val="22"/>
              </w:rPr>
              <w:t xml:space="preserve">in conjunction with the </w:t>
            </w:r>
            <w:r>
              <w:rPr>
                <w:rFonts w:ascii="Calibri" w:hAnsi="Calibri"/>
                <w:sz w:val="22"/>
                <w:szCs w:val="22"/>
              </w:rPr>
              <w:t>T</w:t>
            </w:r>
            <w:r w:rsidRPr="009D07B4">
              <w:rPr>
                <w:rFonts w:ascii="Calibri" w:hAnsi="Calibri"/>
                <w:sz w:val="22"/>
                <w:szCs w:val="22"/>
              </w:rPr>
              <w:t xml:space="preserve">raining </w:t>
            </w:r>
            <w:r w:rsidR="00A16082">
              <w:rPr>
                <w:rFonts w:ascii="Calibri" w:hAnsi="Calibri"/>
                <w:sz w:val="22"/>
                <w:szCs w:val="22"/>
              </w:rPr>
              <w:t>Provider</w:t>
            </w:r>
            <w:r>
              <w:rPr>
                <w:rFonts w:asciiTheme="minorHAnsi" w:hAnsiTheme="minorHAnsi" w:cstheme="minorHAnsi"/>
                <w:sz w:val="22"/>
                <w:szCs w:val="22"/>
              </w:rPr>
              <w:t xml:space="preserve">. Details on progress from this review will be shared with the Council as appropriate. </w:t>
            </w:r>
          </w:p>
          <w:p w14:paraId="1459FAA5" w14:textId="451CAB3F" w:rsidR="00C12AE1" w:rsidRPr="000E67DC" w:rsidRDefault="00C12AE1" w:rsidP="00A77BA4">
            <w:pPr>
              <w:tabs>
                <w:tab w:val="left" w:pos="0"/>
              </w:tabs>
              <w:rPr>
                <w:rFonts w:asciiTheme="minorHAnsi" w:hAnsiTheme="minorHAnsi" w:cstheme="minorHAnsi"/>
                <w:sz w:val="22"/>
                <w:szCs w:val="22"/>
              </w:rPr>
            </w:pPr>
          </w:p>
        </w:tc>
      </w:tr>
      <w:tr w:rsidR="00921F01" w:rsidRPr="0000348C" w14:paraId="7E1172F3" w14:textId="77777777" w:rsidTr="42AF5257">
        <w:tc>
          <w:tcPr>
            <w:tcW w:w="864" w:type="dxa"/>
          </w:tcPr>
          <w:p w14:paraId="72A0FF32" w14:textId="77777777" w:rsidR="00921F01" w:rsidRPr="007D0442" w:rsidRDefault="00921F01" w:rsidP="00A77BA4">
            <w:pPr>
              <w:tabs>
                <w:tab w:val="left" w:pos="0"/>
                <w:tab w:val="left" w:pos="1440"/>
                <w:tab w:val="left" w:pos="1800"/>
              </w:tabs>
              <w:rPr>
                <w:rFonts w:asciiTheme="minorHAnsi" w:hAnsiTheme="minorHAnsi" w:cstheme="minorHAnsi"/>
                <w:b/>
                <w:sz w:val="22"/>
                <w:szCs w:val="22"/>
              </w:rPr>
            </w:pPr>
            <w:r w:rsidRPr="007D0442">
              <w:rPr>
                <w:rFonts w:asciiTheme="minorHAnsi" w:hAnsiTheme="minorHAnsi" w:cstheme="minorHAnsi"/>
                <w:b/>
                <w:sz w:val="22"/>
                <w:szCs w:val="22"/>
              </w:rPr>
              <w:t>8</w:t>
            </w:r>
            <w:r>
              <w:rPr>
                <w:rFonts w:asciiTheme="minorHAnsi" w:hAnsiTheme="minorHAnsi" w:cstheme="minorHAnsi"/>
                <w:b/>
                <w:sz w:val="22"/>
                <w:szCs w:val="22"/>
              </w:rPr>
              <w:t>.8</w:t>
            </w:r>
          </w:p>
        </w:tc>
        <w:tc>
          <w:tcPr>
            <w:tcW w:w="9309" w:type="dxa"/>
          </w:tcPr>
          <w:p w14:paraId="256B1AED" w14:textId="77777777" w:rsidR="00921F01" w:rsidRDefault="00921F01" w:rsidP="00A77BA4">
            <w:pPr>
              <w:rPr>
                <w:rFonts w:asciiTheme="minorHAnsi" w:hAnsiTheme="minorHAnsi" w:cstheme="minorHAnsi"/>
                <w:b/>
                <w:sz w:val="22"/>
                <w:szCs w:val="22"/>
              </w:rPr>
            </w:pPr>
            <w:r w:rsidRPr="0000348C">
              <w:rPr>
                <w:rFonts w:asciiTheme="minorHAnsi" w:hAnsiTheme="minorHAnsi" w:cstheme="minorHAnsi"/>
                <w:b/>
                <w:sz w:val="22"/>
                <w:szCs w:val="22"/>
              </w:rPr>
              <w:t>Identification</w:t>
            </w:r>
          </w:p>
          <w:p w14:paraId="18F4B005" w14:textId="77777777" w:rsidR="00921F01" w:rsidRPr="0000348C" w:rsidRDefault="00921F01" w:rsidP="00A77BA4">
            <w:pPr>
              <w:rPr>
                <w:rFonts w:asciiTheme="minorHAnsi" w:hAnsiTheme="minorHAnsi" w:cstheme="minorHAnsi"/>
                <w:b/>
                <w:sz w:val="22"/>
                <w:szCs w:val="22"/>
              </w:rPr>
            </w:pPr>
          </w:p>
        </w:tc>
      </w:tr>
      <w:tr w:rsidR="00921F01" w:rsidRPr="0000348C" w14:paraId="79F2A9CE" w14:textId="77777777" w:rsidTr="42AF5257">
        <w:tc>
          <w:tcPr>
            <w:tcW w:w="864" w:type="dxa"/>
          </w:tcPr>
          <w:p w14:paraId="7E73CAE3" w14:textId="77777777" w:rsidR="00921F01" w:rsidRPr="007D0442" w:rsidRDefault="00921F01" w:rsidP="00A77BA4">
            <w:pPr>
              <w:tabs>
                <w:tab w:val="left" w:pos="0"/>
                <w:tab w:val="left" w:pos="1440"/>
                <w:tab w:val="left" w:pos="1800"/>
              </w:tabs>
              <w:rPr>
                <w:rFonts w:asciiTheme="minorHAnsi" w:hAnsiTheme="minorHAnsi" w:cstheme="minorHAnsi"/>
                <w:b/>
                <w:sz w:val="22"/>
                <w:szCs w:val="22"/>
              </w:rPr>
            </w:pPr>
          </w:p>
        </w:tc>
        <w:tc>
          <w:tcPr>
            <w:tcW w:w="9309" w:type="dxa"/>
          </w:tcPr>
          <w:p w14:paraId="3B3B54FC" w14:textId="3D7B6F21" w:rsidR="00921F01" w:rsidRPr="0000348C" w:rsidRDefault="00921F01" w:rsidP="00A77BA4">
            <w:pPr>
              <w:rPr>
                <w:rFonts w:asciiTheme="minorHAnsi" w:hAnsiTheme="minorHAnsi" w:cstheme="minorHAnsi"/>
                <w:sz w:val="22"/>
                <w:szCs w:val="22"/>
              </w:rPr>
            </w:pPr>
            <w:r w:rsidRPr="0000348C">
              <w:rPr>
                <w:rFonts w:asciiTheme="minorHAnsi" w:hAnsiTheme="minorHAnsi" w:cstheme="minorHAnsi"/>
                <w:sz w:val="22"/>
                <w:szCs w:val="22"/>
              </w:rPr>
              <w:t xml:space="preserve">All operational staff must be issued with formal identification </w:t>
            </w:r>
            <w:r>
              <w:rPr>
                <w:rFonts w:asciiTheme="minorHAnsi" w:hAnsiTheme="minorHAnsi" w:cstheme="minorHAnsi"/>
                <w:sz w:val="22"/>
                <w:szCs w:val="22"/>
              </w:rPr>
              <w:t xml:space="preserve">(worker’s name, photo of worker and telephone number of </w:t>
            </w:r>
            <w:r w:rsidR="00A16082">
              <w:rPr>
                <w:rFonts w:asciiTheme="minorHAnsi" w:hAnsiTheme="minorHAnsi" w:cstheme="minorHAnsi"/>
                <w:sz w:val="22"/>
                <w:szCs w:val="22"/>
              </w:rPr>
              <w:t>Provider</w:t>
            </w:r>
            <w:r>
              <w:rPr>
                <w:rFonts w:asciiTheme="minorHAnsi" w:hAnsiTheme="minorHAnsi" w:cstheme="minorHAnsi"/>
                <w:sz w:val="22"/>
                <w:szCs w:val="22"/>
              </w:rPr>
              <w:t>) which</w:t>
            </w:r>
            <w:r w:rsidRPr="0000348C">
              <w:rPr>
                <w:rFonts w:asciiTheme="minorHAnsi" w:hAnsiTheme="minorHAnsi" w:cstheme="minorHAnsi"/>
                <w:sz w:val="22"/>
                <w:szCs w:val="22"/>
              </w:rPr>
              <w:t xml:space="preserve"> must be carried and used whenever staff are operating on behalf of the </w:t>
            </w:r>
            <w:r w:rsidR="00A16082">
              <w:rPr>
                <w:rFonts w:asciiTheme="minorHAnsi" w:hAnsiTheme="minorHAnsi" w:cstheme="minorHAnsi"/>
                <w:sz w:val="22"/>
                <w:szCs w:val="22"/>
              </w:rPr>
              <w:t>Provider</w:t>
            </w:r>
            <w:r w:rsidRPr="0000348C">
              <w:rPr>
                <w:rFonts w:asciiTheme="minorHAnsi" w:hAnsiTheme="minorHAnsi" w:cstheme="minorHAnsi"/>
                <w:sz w:val="22"/>
                <w:szCs w:val="22"/>
              </w:rPr>
              <w:t xml:space="preserve">. </w:t>
            </w:r>
          </w:p>
          <w:p w14:paraId="6E381E63" w14:textId="77777777" w:rsidR="00921F01" w:rsidRPr="0000348C" w:rsidRDefault="00921F01" w:rsidP="00A77BA4">
            <w:pPr>
              <w:rPr>
                <w:rFonts w:asciiTheme="minorHAnsi" w:hAnsiTheme="minorHAnsi" w:cstheme="minorHAnsi"/>
                <w:b/>
                <w:sz w:val="22"/>
                <w:szCs w:val="22"/>
              </w:rPr>
            </w:pPr>
          </w:p>
        </w:tc>
      </w:tr>
      <w:tr w:rsidR="00921F01" w:rsidRPr="0038590F" w14:paraId="190907A5" w14:textId="77777777" w:rsidTr="42AF5257">
        <w:tc>
          <w:tcPr>
            <w:tcW w:w="864" w:type="dxa"/>
          </w:tcPr>
          <w:p w14:paraId="6D694F20" w14:textId="77777777" w:rsidR="00921F01" w:rsidRPr="007D0442" w:rsidRDefault="00921F01" w:rsidP="00A77BA4">
            <w:pPr>
              <w:rPr>
                <w:rFonts w:asciiTheme="minorHAnsi" w:hAnsiTheme="minorHAnsi" w:cstheme="minorHAnsi"/>
                <w:b/>
                <w:sz w:val="22"/>
                <w:szCs w:val="22"/>
              </w:rPr>
            </w:pPr>
            <w:r w:rsidRPr="007D0442">
              <w:rPr>
                <w:rFonts w:asciiTheme="minorHAnsi" w:hAnsiTheme="minorHAnsi" w:cstheme="minorHAnsi"/>
                <w:b/>
                <w:sz w:val="22"/>
                <w:szCs w:val="22"/>
              </w:rPr>
              <w:t>8</w:t>
            </w:r>
            <w:r>
              <w:rPr>
                <w:rFonts w:asciiTheme="minorHAnsi" w:hAnsiTheme="minorHAnsi" w:cstheme="minorHAnsi"/>
                <w:b/>
                <w:sz w:val="22"/>
                <w:szCs w:val="22"/>
              </w:rPr>
              <w:t>.9</w:t>
            </w:r>
            <w:r w:rsidRPr="007D0442">
              <w:rPr>
                <w:rFonts w:asciiTheme="minorHAnsi" w:hAnsiTheme="minorHAnsi" w:cstheme="minorHAnsi"/>
                <w:b/>
                <w:sz w:val="22"/>
                <w:szCs w:val="22"/>
              </w:rPr>
              <w:t xml:space="preserve"> </w:t>
            </w:r>
          </w:p>
        </w:tc>
        <w:tc>
          <w:tcPr>
            <w:tcW w:w="9309" w:type="dxa"/>
          </w:tcPr>
          <w:p w14:paraId="7C0D723C" w14:textId="2AF8A78A" w:rsidR="00921F01" w:rsidRDefault="00921F01" w:rsidP="00A77BA4">
            <w:pPr>
              <w:rPr>
                <w:rFonts w:asciiTheme="minorHAnsi" w:hAnsiTheme="minorHAnsi" w:cstheme="minorHAnsi"/>
                <w:sz w:val="22"/>
                <w:szCs w:val="22"/>
              </w:rPr>
            </w:pPr>
            <w:r w:rsidRPr="0000348C">
              <w:rPr>
                <w:rFonts w:asciiTheme="minorHAnsi" w:hAnsiTheme="minorHAnsi" w:cstheme="minorHAnsi"/>
                <w:b/>
                <w:sz w:val="22"/>
                <w:szCs w:val="22"/>
              </w:rPr>
              <w:t xml:space="preserve">Occupational </w:t>
            </w:r>
            <w:r w:rsidR="004037B6">
              <w:rPr>
                <w:rFonts w:asciiTheme="minorHAnsi" w:hAnsiTheme="minorHAnsi" w:cstheme="minorHAnsi"/>
                <w:b/>
                <w:sz w:val="22"/>
                <w:szCs w:val="22"/>
              </w:rPr>
              <w:t>St</w:t>
            </w:r>
            <w:r w:rsidRPr="0000348C">
              <w:rPr>
                <w:rFonts w:asciiTheme="minorHAnsi" w:hAnsiTheme="minorHAnsi" w:cstheme="minorHAnsi"/>
                <w:b/>
                <w:sz w:val="22"/>
                <w:szCs w:val="22"/>
              </w:rPr>
              <w:t xml:space="preserve">andards </w:t>
            </w:r>
            <w:r w:rsidR="0007469E">
              <w:rPr>
                <w:rFonts w:asciiTheme="minorHAnsi" w:hAnsiTheme="minorHAnsi" w:cstheme="minorHAnsi"/>
                <w:b/>
                <w:sz w:val="22"/>
                <w:szCs w:val="22"/>
              </w:rPr>
              <w:t>and</w:t>
            </w:r>
            <w:r w:rsidRPr="0000348C">
              <w:rPr>
                <w:rFonts w:asciiTheme="minorHAnsi" w:hAnsiTheme="minorHAnsi" w:cstheme="minorHAnsi"/>
                <w:b/>
                <w:sz w:val="22"/>
                <w:szCs w:val="22"/>
              </w:rPr>
              <w:t xml:space="preserve"> </w:t>
            </w:r>
            <w:r w:rsidR="004037B6">
              <w:rPr>
                <w:rFonts w:asciiTheme="minorHAnsi" w:hAnsiTheme="minorHAnsi" w:cstheme="minorHAnsi"/>
                <w:b/>
                <w:sz w:val="22"/>
                <w:szCs w:val="22"/>
              </w:rPr>
              <w:t>S</w:t>
            </w:r>
            <w:r w:rsidRPr="0000348C">
              <w:rPr>
                <w:rFonts w:asciiTheme="minorHAnsi" w:hAnsiTheme="minorHAnsi" w:cstheme="minorHAnsi"/>
                <w:b/>
                <w:sz w:val="22"/>
                <w:szCs w:val="22"/>
              </w:rPr>
              <w:t xml:space="preserve">taff </w:t>
            </w:r>
            <w:r w:rsidR="004037B6">
              <w:rPr>
                <w:rFonts w:asciiTheme="minorHAnsi" w:hAnsiTheme="minorHAnsi" w:cstheme="minorHAnsi"/>
                <w:b/>
                <w:sz w:val="22"/>
                <w:szCs w:val="22"/>
              </w:rPr>
              <w:t>C</w:t>
            </w:r>
            <w:r w:rsidRPr="0000348C">
              <w:rPr>
                <w:rFonts w:asciiTheme="minorHAnsi" w:hAnsiTheme="minorHAnsi" w:cstheme="minorHAnsi"/>
                <w:b/>
                <w:sz w:val="22"/>
                <w:szCs w:val="22"/>
              </w:rPr>
              <w:t>ompetence</w:t>
            </w:r>
            <w:r w:rsidRPr="0000348C">
              <w:rPr>
                <w:rFonts w:asciiTheme="minorHAnsi" w:hAnsiTheme="minorHAnsi" w:cstheme="minorHAnsi"/>
                <w:sz w:val="22"/>
                <w:szCs w:val="22"/>
              </w:rPr>
              <w:t xml:space="preserve"> </w:t>
            </w:r>
          </w:p>
          <w:p w14:paraId="2AE4727E" w14:textId="77777777" w:rsidR="00921F01" w:rsidRPr="0000348C" w:rsidRDefault="00921F01" w:rsidP="00A77BA4">
            <w:pPr>
              <w:rPr>
                <w:rFonts w:asciiTheme="minorHAnsi" w:hAnsiTheme="minorHAnsi" w:cstheme="minorHAnsi"/>
                <w:sz w:val="22"/>
                <w:szCs w:val="22"/>
                <w:highlight w:val="yellow"/>
              </w:rPr>
            </w:pPr>
          </w:p>
        </w:tc>
      </w:tr>
      <w:tr w:rsidR="00921F01" w:rsidRPr="0091249B" w14:paraId="1DBDAB47" w14:textId="77777777" w:rsidTr="42AF5257">
        <w:tc>
          <w:tcPr>
            <w:tcW w:w="864" w:type="dxa"/>
          </w:tcPr>
          <w:p w14:paraId="0A76FD71" w14:textId="77777777" w:rsidR="00921F01" w:rsidRPr="0091249B" w:rsidRDefault="00921F01" w:rsidP="00A77BA4">
            <w:pPr>
              <w:tabs>
                <w:tab w:val="left" w:pos="0"/>
                <w:tab w:val="left" w:pos="1440"/>
                <w:tab w:val="left" w:pos="1800"/>
              </w:tabs>
              <w:rPr>
                <w:rFonts w:asciiTheme="minorHAnsi" w:hAnsiTheme="minorHAnsi" w:cstheme="minorHAnsi"/>
                <w:sz w:val="22"/>
                <w:szCs w:val="22"/>
              </w:rPr>
            </w:pPr>
            <w:r>
              <w:rPr>
                <w:rFonts w:asciiTheme="minorHAnsi" w:hAnsiTheme="minorHAnsi" w:cstheme="minorHAnsi"/>
                <w:sz w:val="22"/>
                <w:szCs w:val="22"/>
              </w:rPr>
              <w:t>8.9.1</w:t>
            </w:r>
          </w:p>
        </w:tc>
        <w:tc>
          <w:tcPr>
            <w:tcW w:w="9309" w:type="dxa"/>
          </w:tcPr>
          <w:p w14:paraId="11E589E2" w14:textId="4F90DA57" w:rsidR="00921F01" w:rsidRDefault="00921F01" w:rsidP="00A77BA4">
            <w:pPr>
              <w:rPr>
                <w:rFonts w:asciiTheme="minorHAnsi" w:hAnsiTheme="minorHAnsi" w:cstheme="minorHAnsi"/>
                <w:sz w:val="22"/>
                <w:szCs w:val="22"/>
              </w:rPr>
            </w:pPr>
            <w:r w:rsidRPr="0000348C">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Pr="0000348C">
              <w:rPr>
                <w:rFonts w:asciiTheme="minorHAnsi" w:hAnsiTheme="minorHAnsi" w:cstheme="minorHAnsi"/>
                <w:sz w:val="22"/>
                <w:szCs w:val="22"/>
              </w:rPr>
              <w:t xml:space="preserve"> shall have in place job descriptions and </w:t>
            </w:r>
            <w:r w:rsidR="00A54B93">
              <w:rPr>
                <w:rFonts w:asciiTheme="minorHAnsi" w:hAnsiTheme="minorHAnsi" w:cstheme="minorHAnsi"/>
                <w:sz w:val="22"/>
                <w:szCs w:val="22"/>
              </w:rPr>
              <w:t>individual</w:t>
            </w:r>
            <w:r w:rsidRPr="0000348C">
              <w:rPr>
                <w:rFonts w:asciiTheme="minorHAnsi" w:hAnsiTheme="minorHAnsi" w:cstheme="minorHAnsi"/>
                <w:sz w:val="22"/>
                <w:szCs w:val="22"/>
              </w:rPr>
              <w:t xml:space="preserve"> specifications for all roles. Workers will hold any relevant qualifications, receive appropriate </w:t>
            </w:r>
            <w:r w:rsidR="00C12AE1" w:rsidRPr="0000348C">
              <w:rPr>
                <w:rFonts w:asciiTheme="minorHAnsi" w:hAnsiTheme="minorHAnsi" w:cstheme="minorHAnsi"/>
                <w:sz w:val="22"/>
                <w:szCs w:val="22"/>
              </w:rPr>
              <w:t>training,</w:t>
            </w:r>
            <w:r w:rsidRPr="0000348C">
              <w:rPr>
                <w:rFonts w:asciiTheme="minorHAnsi" w:hAnsiTheme="minorHAnsi" w:cstheme="minorHAnsi"/>
                <w:sz w:val="22"/>
                <w:szCs w:val="22"/>
              </w:rPr>
              <w:t xml:space="preserve"> and </w:t>
            </w:r>
            <w:r>
              <w:rPr>
                <w:rFonts w:asciiTheme="minorHAnsi" w:hAnsiTheme="minorHAnsi" w:cstheme="minorHAnsi"/>
                <w:sz w:val="22"/>
                <w:szCs w:val="22"/>
              </w:rPr>
              <w:t xml:space="preserve">be </w:t>
            </w:r>
            <w:r w:rsidRPr="0000348C">
              <w:rPr>
                <w:rFonts w:asciiTheme="minorHAnsi" w:hAnsiTheme="minorHAnsi" w:cstheme="minorHAnsi"/>
                <w:sz w:val="22"/>
                <w:szCs w:val="22"/>
              </w:rPr>
              <w:t xml:space="preserve">registered, where appropriate, </w:t>
            </w:r>
            <w:proofErr w:type="gramStart"/>
            <w:r w:rsidRPr="0000348C">
              <w:rPr>
                <w:rFonts w:asciiTheme="minorHAnsi" w:hAnsiTheme="minorHAnsi" w:cstheme="minorHAnsi"/>
                <w:sz w:val="22"/>
                <w:szCs w:val="22"/>
              </w:rPr>
              <w:t>in order to</w:t>
            </w:r>
            <w:proofErr w:type="gramEnd"/>
            <w:r w:rsidRPr="0000348C">
              <w:rPr>
                <w:rFonts w:asciiTheme="minorHAnsi" w:hAnsiTheme="minorHAnsi" w:cstheme="minorHAnsi"/>
                <w:sz w:val="22"/>
                <w:szCs w:val="22"/>
              </w:rPr>
              <w:t xml:space="preserve"> fulfil their duties effectively and in accordance with any relevant compliance. </w:t>
            </w:r>
          </w:p>
          <w:p w14:paraId="2DE74E90" w14:textId="77777777" w:rsidR="00921F01" w:rsidRPr="003C293D" w:rsidRDefault="00921F01" w:rsidP="00A77BA4">
            <w:pPr>
              <w:rPr>
                <w:rFonts w:asciiTheme="minorHAnsi" w:hAnsiTheme="minorHAnsi" w:cstheme="minorHAnsi"/>
                <w:color w:val="CC3399"/>
                <w:sz w:val="22"/>
                <w:szCs w:val="22"/>
              </w:rPr>
            </w:pPr>
          </w:p>
        </w:tc>
      </w:tr>
      <w:tr w:rsidR="00921F01" w:rsidRPr="0091249B" w14:paraId="69F5D507" w14:textId="77777777" w:rsidTr="42AF5257">
        <w:tc>
          <w:tcPr>
            <w:tcW w:w="864" w:type="dxa"/>
          </w:tcPr>
          <w:p w14:paraId="106088C7" w14:textId="77777777" w:rsidR="00921F01" w:rsidRPr="0051637F" w:rsidRDefault="00921F01" w:rsidP="00A77BA4">
            <w:pPr>
              <w:tabs>
                <w:tab w:val="left" w:pos="0"/>
                <w:tab w:val="left" w:pos="1440"/>
                <w:tab w:val="left" w:pos="1800"/>
              </w:tabs>
              <w:rPr>
                <w:rFonts w:asciiTheme="minorHAnsi" w:hAnsiTheme="minorHAnsi" w:cstheme="minorHAnsi"/>
                <w:sz w:val="22"/>
                <w:szCs w:val="22"/>
              </w:rPr>
            </w:pPr>
            <w:r>
              <w:rPr>
                <w:rFonts w:asciiTheme="minorHAnsi" w:hAnsiTheme="minorHAnsi" w:cstheme="minorHAnsi"/>
                <w:sz w:val="22"/>
                <w:szCs w:val="22"/>
              </w:rPr>
              <w:t>8.9</w:t>
            </w:r>
            <w:r w:rsidRPr="0051637F">
              <w:rPr>
                <w:rFonts w:asciiTheme="minorHAnsi" w:hAnsiTheme="minorHAnsi" w:cstheme="minorHAnsi"/>
                <w:sz w:val="22"/>
                <w:szCs w:val="22"/>
              </w:rPr>
              <w:t>.2</w:t>
            </w:r>
          </w:p>
        </w:tc>
        <w:tc>
          <w:tcPr>
            <w:tcW w:w="9309" w:type="dxa"/>
          </w:tcPr>
          <w:p w14:paraId="626C06CB" w14:textId="49076A70" w:rsidR="00921F01" w:rsidRDefault="00921F01" w:rsidP="00A77BA4">
            <w:pPr>
              <w:rPr>
                <w:rFonts w:asciiTheme="minorHAnsi" w:hAnsiTheme="minorHAnsi" w:cstheme="minorHAnsi"/>
                <w:spacing w:val="-1"/>
                <w:sz w:val="22"/>
                <w:szCs w:val="22"/>
              </w:rPr>
            </w:pPr>
            <w:r w:rsidRPr="0051637F">
              <w:rPr>
                <w:rFonts w:asciiTheme="minorHAnsi" w:hAnsiTheme="minorHAnsi" w:cstheme="minorHAnsi"/>
                <w:sz w:val="22"/>
                <w:szCs w:val="22"/>
              </w:rPr>
              <w:t>The</w:t>
            </w:r>
            <w:r w:rsidRPr="0051637F">
              <w:rPr>
                <w:rFonts w:asciiTheme="minorHAnsi" w:hAnsiTheme="minorHAnsi" w:cstheme="minorHAnsi"/>
                <w:spacing w:val="-5"/>
                <w:sz w:val="22"/>
                <w:szCs w:val="22"/>
              </w:rPr>
              <w:t xml:space="preserve"> </w:t>
            </w:r>
            <w:r w:rsidR="00A16082">
              <w:rPr>
                <w:rFonts w:asciiTheme="minorHAnsi" w:hAnsiTheme="minorHAnsi" w:cstheme="minorHAnsi"/>
                <w:spacing w:val="-1"/>
                <w:sz w:val="22"/>
                <w:szCs w:val="22"/>
              </w:rPr>
              <w:t>Provider</w:t>
            </w:r>
            <w:r w:rsidRPr="0051637F">
              <w:rPr>
                <w:rFonts w:asciiTheme="minorHAnsi" w:hAnsiTheme="minorHAnsi" w:cstheme="minorHAnsi"/>
                <w:spacing w:val="-5"/>
                <w:sz w:val="22"/>
                <w:szCs w:val="22"/>
              </w:rPr>
              <w:t xml:space="preserve"> will </w:t>
            </w:r>
            <w:r w:rsidRPr="0051637F">
              <w:rPr>
                <w:rFonts w:asciiTheme="minorHAnsi" w:hAnsiTheme="minorHAnsi" w:cstheme="minorHAnsi"/>
                <w:spacing w:val="-1"/>
                <w:sz w:val="22"/>
                <w:szCs w:val="22"/>
              </w:rPr>
              <w:t>demonstrate</w:t>
            </w:r>
            <w:r w:rsidRPr="0051637F">
              <w:rPr>
                <w:rFonts w:asciiTheme="minorHAnsi" w:hAnsiTheme="minorHAnsi" w:cstheme="minorHAnsi"/>
                <w:spacing w:val="-6"/>
                <w:sz w:val="22"/>
                <w:szCs w:val="22"/>
              </w:rPr>
              <w:t xml:space="preserve"> </w:t>
            </w:r>
            <w:r w:rsidRPr="0051637F">
              <w:rPr>
                <w:rFonts w:asciiTheme="minorHAnsi" w:hAnsiTheme="minorHAnsi" w:cstheme="minorHAnsi"/>
                <w:sz w:val="22"/>
                <w:szCs w:val="22"/>
              </w:rPr>
              <w:t>a</w:t>
            </w:r>
            <w:r w:rsidRPr="0051637F">
              <w:rPr>
                <w:rFonts w:asciiTheme="minorHAnsi" w:hAnsiTheme="minorHAnsi" w:cstheme="minorHAnsi"/>
                <w:spacing w:val="-3"/>
                <w:sz w:val="22"/>
                <w:szCs w:val="22"/>
              </w:rPr>
              <w:t xml:space="preserve"> </w:t>
            </w:r>
            <w:r w:rsidRPr="0051637F">
              <w:rPr>
                <w:rFonts w:asciiTheme="minorHAnsi" w:hAnsiTheme="minorHAnsi" w:cstheme="minorHAnsi"/>
                <w:spacing w:val="-1"/>
                <w:sz w:val="22"/>
                <w:szCs w:val="22"/>
              </w:rPr>
              <w:t>commitment</w:t>
            </w:r>
            <w:r w:rsidRPr="0051637F">
              <w:rPr>
                <w:rFonts w:asciiTheme="minorHAnsi" w:hAnsiTheme="minorHAnsi" w:cstheme="minorHAnsi"/>
                <w:spacing w:val="-6"/>
                <w:sz w:val="22"/>
                <w:szCs w:val="22"/>
              </w:rPr>
              <w:t xml:space="preserve"> </w:t>
            </w:r>
            <w:r w:rsidRPr="0051637F">
              <w:rPr>
                <w:rFonts w:asciiTheme="minorHAnsi" w:hAnsiTheme="minorHAnsi" w:cstheme="minorHAnsi"/>
                <w:spacing w:val="-1"/>
                <w:sz w:val="22"/>
                <w:szCs w:val="22"/>
              </w:rPr>
              <w:t>to</w:t>
            </w:r>
            <w:r w:rsidRPr="0051637F">
              <w:rPr>
                <w:rFonts w:asciiTheme="minorHAnsi" w:hAnsiTheme="minorHAnsi" w:cstheme="minorHAnsi"/>
                <w:spacing w:val="-3"/>
                <w:sz w:val="22"/>
                <w:szCs w:val="22"/>
              </w:rPr>
              <w:t xml:space="preserve"> </w:t>
            </w:r>
            <w:r w:rsidR="0015567A" w:rsidRPr="0051637F">
              <w:rPr>
                <w:rFonts w:asciiTheme="minorHAnsi" w:hAnsiTheme="minorHAnsi" w:cstheme="minorHAnsi"/>
                <w:spacing w:val="-1"/>
                <w:sz w:val="22"/>
                <w:szCs w:val="22"/>
              </w:rPr>
              <w:t>maintaining</w:t>
            </w:r>
            <w:r w:rsidR="0015567A" w:rsidRPr="0051637F">
              <w:rPr>
                <w:rFonts w:asciiTheme="minorHAnsi" w:hAnsiTheme="minorHAnsi" w:cstheme="minorHAnsi"/>
                <w:sz w:val="22"/>
                <w:szCs w:val="22"/>
              </w:rPr>
              <w:t xml:space="preserve"> and</w:t>
            </w:r>
            <w:r w:rsidRPr="0051637F">
              <w:rPr>
                <w:rFonts w:asciiTheme="minorHAnsi" w:hAnsiTheme="minorHAnsi" w:cstheme="minorHAnsi"/>
                <w:spacing w:val="-4"/>
                <w:sz w:val="22"/>
                <w:szCs w:val="22"/>
              </w:rPr>
              <w:t xml:space="preserve"> </w:t>
            </w:r>
            <w:r w:rsidRPr="0051637F">
              <w:rPr>
                <w:rFonts w:asciiTheme="minorHAnsi" w:hAnsiTheme="minorHAnsi" w:cstheme="minorHAnsi"/>
                <w:spacing w:val="-1"/>
                <w:sz w:val="22"/>
                <w:szCs w:val="22"/>
              </w:rPr>
              <w:t>delivering</w:t>
            </w:r>
            <w:r w:rsidRPr="0051637F">
              <w:rPr>
                <w:rFonts w:asciiTheme="minorHAnsi" w:hAnsiTheme="minorHAnsi" w:cstheme="minorHAnsi"/>
                <w:spacing w:val="-5"/>
                <w:sz w:val="22"/>
                <w:szCs w:val="22"/>
              </w:rPr>
              <w:t xml:space="preserve"> </w:t>
            </w:r>
            <w:r w:rsidRPr="0051637F">
              <w:rPr>
                <w:rFonts w:asciiTheme="minorHAnsi" w:hAnsiTheme="minorHAnsi" w:cstheme="minorHAnsi"/>
                <w:sz w:val="22"/>
                <w:szCs w:val="22"/>
              </w:rPr>
              <w:t>high</w:t>
            </w:r>
            <w:r w:rsidRPr="0051637F">
              <w:rPr>
                <w:rFonts w:asciiTheme="minorHAnsi" w:hAnsiTheme="minorHAnsi" w:cstheme="minorHAnsi"/>
                <w:spacing w:val="-4"/>
                <w:sz w:val="22"/>
                <w:szCs w:val="22"/>
              </w:rPr>
              <w:t xml:space="preserve"> </w:t>
            </w:r>
            <w:r w:rsidRPr="0051637F">
              <w:rPr>
                <w:rFonts w:asciiTheme="minorHAnsi" w:hAnsiTheme="minorHAnsi" w:cstheme="minorHAnsi"/>
                <w:spacing w:val="-1"/>
                <w:sz w:val="22"/>
                <w:szCs w:val="22"/>
              </w:rPr>
              <w:t>quality</w:t>
            </w:r>
            <w:r w:rsidRPr="0051637F">
              <w:rPr>
                <w:rFonts w:asciiTheme="minorHAnsi" w:hAnsiTheme="minorHAnsi" w:cstheme="minorHAnsi"/>
                <w:spacing w:val="-2"/>
                <w:sz w:val="22"/>
                <w:szCs w:val="22"/>
              </w:rPr>
              <w:t xml:space="preserve"> </w:t>
            </w:r>
            <w:r w:rsidRPr="0051637F">
              <w:rPr>
                <w:rFonts w:asciiTheme="minorHAnsi" w:hAnsiTheme="minorHAnsi" w:cstheme="minorHAnsi"/>
                <w:spacing w:val="-1"/>
                <w:sz w:val="22"/>
                <w:szCs w:val="22"/>
              </w:rPr>
              <w:t>services</w:t>
            </w:r>
            <w:r w:rsidRPr="0051637F">
              <w:rPr>
                <w:rFonts w:asciiTheme="minorHAnsi" w:hAnsiTheme="minorHAnsi" w:cstheme="minorHAnsi"/>
                <w:spacing w:val="-3"/>
                <w:sz w:val="22"/>
                <w:szCs w:val="22"/>
              </w:rPr>
              <w:t xml:space="preserve"> </w:t>
            </w:r>
            <w:r w:rsidRPr="0051637F">
              <w:rPr>
                <w:rFonts w:asciiTheme="minorHAnsi" w:hAnsiTheme="minorHAnsi" w:cstheme="minorHAnsi"/>
                <w:spacing w:val="-1"/>
                <w:sz w:val="22"/>
                <w:szCs w:val="22"/>
              </w:rPr>
              <w:t>for</w:t>
            </w:r>
            <w:r w:rsidRPr="0051637F">
              <w:rPr>
                <w:rFonts w:asciiTheme="minorHAnsi" w:hAnsiTheme="minorHAnsi" w:cstheme="minorHAnsi"/>
                <w:spacing w:val="-2"/>
                <w:sz w:val="22"/>
                <w:szCs w:val="22"/>
              </w:rPr>
              <w:t xml:space="preserve"> </w:t>
            </w:r>
            <w:r w:rsidRPr="0051637F">
              <w:rPr>
                <w:rFonts w:asciiTheme="minorHAnsi" w:hAnsiTheme="minorHAnsi" w:cstheme="minorHAnsi"/>
                <w:spacing w:val="-1"/>
                <w:sz w:val="22"/>
                <w:szCs w:val="22"/>
              </w:rPr>
              <w:t>adults</w:t>
            </w:r>
            <w:r w:rsidRPr="0051637F">
              <w:rPr>
                <w:rFonts w:asciiTheme="minorHAnsi" w:hAnsiTheme="minorHAnsi" w:cstheme="minorHAnsi"/>
                <w:spacing w:val="-3"/>
                <w:sz w:val="22"/>
                <w:szCs w:val="22"/>
              </w:rPr>
              <w:t xml:space="preserve"> </w:t>
            </w:r>
            <w:r w:rsidRPr="0051637F">
              <w:rPr>
                <w:rFonts w:asciiTheme="minorHAnsi" w:hAnsiTheme="minorHAnsi" w:cstheme="minorHAnsi"/>
                <w:spacing w:val="-1"/>
                <w:sz w:val="22"/>
                <w:szCs w:val="22"/>
              </w:rPr>
              <w:t>with</w:t>
            </w:r>
            <w:r w:rsidRPr="0051637F">
              <w:rPr>
                <w:rFonts w:asciiTheme="minorHAnsi" w:hAnsiTheme="minorHAnsi" w:cstheme="minorHAnsi"/>
                <w:sz w:val="22"/>
                <w:szCs w:val="22"/>
              </w:rPr>
              <w:t xml:space="preserve"> a</w:t>
            </w:r>
            <w:r w:rsidRPr="0051637F">
              <w:rPr>
                <w:rFonts w:asciiTheme="minorHAnsi" w:hAnsiTheme="minorHAnsi" w:cstheme="minorHAnsi"/>
                <w:spacing w:val="-2"/>
                <w:sz w:val="22"/>
                <w:szCs w:val="22"/>
              </w:rPr>
              <w:t xml:space="preserve"> </w:t>
            </w:r>
            <w:r w:rsidRPr="0051637F">
              <w:rPr>
                <w:rFonts w:asciiTheme="minorHAnsi" w:hAnsiTheme="minorHAnsi" w:cstheme="minorHAnsi"/>
                <w:spacing w:val="-1"/>
                <w:sz w:val="22"/>
                <w:szCs w:val="22"/>
              </w:rPr>
              <w:t>variety</w:t>
            </w:r>
            <w:r w:rsidRPr="0051637F">
              <w:rPr>
                <w:rFonts w:asciiTheme="minorHAnsi" w:hAnsiTheme="minorHAnsi" w:cstheme="minorHAnsi"/>
                <w:spacing w:val="-5"/>
                <w:sz w:val="22"/>
                <w:szCs w:val="22"/>
              </w:rPr>
              <w:t xml:space="preserve"> </w:t>
            </w:r>
            <w:r w:rsidRPr="0051637F">
              <w:rPr>
                <w:rFonts w:asciiTheme="minorHAnsi" w:hAnsiTheme="minorHAnsi" w:cstheme="minorHAnsi"/>
                <w:sz w:val="22"/>
                <w:szCs w:val="22"/>
              </w:rPr>
              <w:t>of</w:t>
            </w:r>
            <w:r w:rsidRPr="0051637F">
              <w:rPr>
                <w:rFonts w:asciiTheme="minorHAnsi" w:hAnsiTheme="minorHAnsi" w:cstheme="minorHAnsi"/>
                <w:spacing w:val="-4"/>
                <w:sz w:val="22"/>
                <w:szCs w:val="22"/>
              </w:rPr>
              <w:t xml:space="preserve"> </w:t>
            </w:r>
            <w:r w:rsidRPr="0051637F">
              <w:rPr>
                <w:rFonts w:asciiTheme="minorHAnsi" w:hAnsiTheme="minorHAnsi" w:cstheme="minorHAnsi"/>
                <w:sz w:val="22"/>
                <w:szCs w:val="22"/>
              </w:rPr>
              <w:t>needs</w:t>
            </w:r>
            <w:r w:rsidRPr="0051637F">
              <w:rPr>
                <w:rFonts w:asciiTheme="minorHAnsi" w:hAnsiTheme="minorHAnsi" w:cstheme="minorHAnsi"/>
                <w:spacing w:val="-2"/>
                <w:sz w:val="22"/>
                <w:szCs w:val="22"/>
              </w:rPr>
              <w:t xml:space="preserve"> </w:t>
            </w:r>
            <w:r w:rsidRPr="0051637F">
              <w:rPr>
                <w:rFonts w:asciiTheme="minorHAnsi" w:hAnsiTheme="minorHAnsi" w:cstheme="minorHAnsi"/>
                <w:spacing w:val="-1"/>
                <w:sz w:val="22"/>
                <w:szCs w:val="22"/>
              </w:rPr>
              <w:t>and</w:t>
            </w:r>
            <w:r w:rsidRPr="0051637F">
              <w:rPr>
                <w:rFonts w:asciiTheme="minorHAnsi" w:hAnsiTheme="minorHAnsi" w:cstheme="minorHAnsi"/>
                <w:spacing w:val="-6"/>
                <w:sz w:val="22"/>
                <w:szCs w:val="22"/>
              </w:rPr>
              <w:t xml:space="preserve"> </w:t>
            </w:r>
            <w:r w:rsidRPr="0051637F">
              <w:rPr>
                <w:rFonts w:asciiTheme="minorHAnsi" w:hAnsiTheme="minorHAnsi" w:cstheme="minorHAnsi"/>
                <w:sz w:val="22"/>
                <w:szCs w:val="22"/>
              </w:rPr>
              <w:t>/</w:t>
            </w:r>
            <w:r w:rsidRPr="0051637F">
              <w:rPr>
                <w:rFonts w:asciiTheme="minorHAnsi" w:hAnsiTheme="minorHAnsi" w:cstheme="minorHAnsi"/>
                <w:spacing w:val="-2"/>
                <w:sz w:val="22"/>
                <w:szCs w:val="22"/>
              </w:rPr>
              <w:t xml:space="preserve"> </w:t>
            </w:r>
            <w:r w:rsidRPr="0051637F">
              <w:rPr>
                <w:rFonts w:asciiTheme="minorHAnsi" w:hAnsiTheme="minorHAnsi" w:cstheme="minorHAnsi"/>
                <w:sz w:val="22"/>
                <w:szCs w:val="22"/>
              </w:rPr>
              <w:t>or</w:t>
            </w:r>
            <w:r w:rsidRPr="0051637F">
              <w:rPr>
                <w:rFonts w:asciiTheme="minorHAnsi" w:hAnsiTheme="minorHAnsi" w:cstheme="minorHAnsi"/>
                <w:spacing w:val="-4"/>
                <w:sz w:val="22"/>
                <w:szCs w:val="22"/>
              </w:rPr>
              <w:t xml:space="preserve"> </w:t>
            </w:r>
            <w:r w:rsidRPr="0051637F">
              <w:rPr>
                <w:rFonts w:asciiTheme="minorHAnsi" w:hAnsiTheme="minorHAnsi" w:cstheme="minorHAnsi"/>
                <w:spacing w:val="-1"/>
                <w:sz w:val="22"/>
                <w:szCs w:val="22"/>
              </w:rPr>
              <w:t>conditions</w:t>
            </w:r>
            <w:r>
              <w:rPr>
                <w:rFonts w:asciiTheme="minorHAnsi" w:hAnsiTheme="minorHAnsi" w:cstheme="minorHAnsi"/>
                <w:spacing w:val="-1"/>
                <w:sz w:val="22"/>
                <w:szCs w:val="22"/>
              </w:rPr>
              <w:t xml:space="preserve"> </w:t>
            </w:r>
            <w:r w:rsidRPr="0051637F">
              <w:rPr>
                <w:rFonts w:asciiTheme="minorHAnsi" w:hAnsiTheme="minorHAnsi" w:cstheme="minorHAnsi"/>
                <w:sz w:val="22"/>
                <w:szCs w:val="22"/>
              </w:rPr>
              <w:t>and</w:t>
            </w:r>
            <w:r w:rsidRPr="0051637F">
              <w:rPr>
                <w:rFonts w:asciiTheme="minorHAnsi" w:hAnsiTheme="minorHAnsi" w:cstheme="minorHAnsi"/>
                <w:spacing w:val="-5"/>
                <w:sz w:val="22"/>
                <w:szCs w:val="22"/>
              </w:rPr>
              <w:t xml:space="preserve"> </w:t>
            </w:r>
            <w:r w:rsidRPr="0051637F">
              <w:rPr>
                <w:rFonts w:asciiTheme="minorHAnsi" w:hAnsiTheme="minorHAnsi" w:cstheme="minorHAnsi"/>
                <w:spacing w:val="-1"/>
                <w:sz w:val="22"/>
                <w:szCs w:val="22"/>
              </w:rPr>
              <w:t>provide</w:t>
            </w:r>
            <w:r w:rsidRPr="0051637F">
              <w:rPr>
                <w:rFonts w:asciiTheme="minorHAnsi" w:hAnsiTheme="minorHAnsi" w:cstheme="minorHAnsi"/>
                <w:spacing w:val="-2"/>
                <w:sz w:val="22"/>
                <w:szCs w:val="22"/>
              </w:rPr>
              <w:t xml:space="preserve"> </w:t>
            </w:r>
            <w:r w:rsidRPr="0051637F">
              <w:rPr>
                <w:rFonts w:asciiTheme="minorHAnsi" w:hAnsiTheme="minorHAnsi" w:cstheme="minorHAnsi"/>
                <w:sz w:val="22"/>
                <w:szCs w:val="22"/>
              </w:rPr>
              <w:t>a</w:t>
            </w:r>
            <w:r w:rsidRPr="0051637F">
              <w:rPr>
                <w:rFonts w:asciiTheme="minorHAnsi" w:hAnsiTheme="minorHAnsi" w:cstheme="minorHAnsi"/>
                <w:spacing w:val="-6"/>
                <w:sz w:val="22"/>
                <w:szCs w:val="22"/>
              </w:rPr>
              <w:t xml:space="preserve"> </w:t>
            </w:r>
            <w:r w:rsidRPr="0051637F">
              <w:rPr>
                <w:rFonts w:asciiTheme="minorHAnsi" w:hAnsiTheme="minorHAnsi" w:cstheme="minorHAnsi"/>
                <w:spacing w:val="-1"/>
                <w:sz w:val="22"/>
                <w:szCs w:val="22"/>
              </w:rPr>
              <w:t>service</w:t>
            </w:r>
            <w:r w:rsidRPr="0051637F">
              <w:rPr>
                <w:rFonts w:asciiTheme="minorHAnsi" w:hAnsiTheme="minorHAnsi" w:cstheme="minorHAnsi"/>
                <w:spacing w:val="-2"/>
                <w:sz w:val="22"/>
                <w:szCs w:val="22"/>
              </w:rPr>
              <w:t xml:space="preserve"> </w:t>
            </w:r>
            <w:r w:rsidRPr="0051637F">
              <w:rPr>
                <w:rFonts w:asciiTheme="minorHAnsi" w:hAnsiTheme="minorHAnsi" w:cstheme="minorHAnsi"/>
                <w:spacing w:val="-1"/>
                <w:sz w:val="22"/>
                <w:szCs w:val="22"/>
              </w:rPr>
              <w:t>where</w:t>
            </w:r>
            <w:r w:rsidRPr="0051637F">
              <w:rPr>
                <w:rFonts w:asciiTheme="minorHAnsi" w:hAnsiTheme="minorHAnsi" w:cstheme="minorHAnsi"/>
                <w:spacing w:val="-3"/>
                <w:sz w:val="22"/>
                <w:szCs w:val="22"/>
              </w:rPr>
              <w:t xml:space="preserve"> </w:t>
            </w:r>
            <w:r w:rsidRPr="0051637F">
              <w:rPr>
                <w:rFonts w:asciiTheme="minorHAnsi" w:hAnsiTheme="minorHAnsi" w:cstheme="minorHAnsi"/>
                <w:sz w:val="22"/>
                <w:szCs w:val="22"/>
              </w:rPr>
              <w:t>all</w:t>
            </w:r>
            <w:r w:rsidRPr="0051637F">
              <w:rPr>
                <w:rFonts w:asciiTheme="minorHAnsi" w:hAnsiTheme="minorHAnsi" w:cstheme="minorHAnsi"/>
                <w:spacing w:val="-5"/>
                <w:sz w:val="22"/>
                <w:szCs w:val="22"/>
              </w:rPr>
              <w:t xml:space="preserve"> </w:t>
            </w:r>
            <w:r w:rsidRPr="0051637F">
              <w:rPr>
                <w:rFonts w:asciiTheme="minorHAnsi" w:hAnsiTheme="minorHAnsi" w:cstheme="minorHAnsi"/>
                <w:sz w:val="22"/>
                <w:szCs w:val="22"/>
              </w:rPr>
              <w:t>aspects</w:t>
            </w:r>
            <w:r w:rsidRPr="0051637F">
              <w:rPr>
                <w:rFonts w:asciiTheme="minorHAnsi" w:hAnsiTheme="minorHAnsi" w:cstheme="minorHAnsi"/>
                <w:spacing w:val="-6"/>
                <w:sz w:val="22"/>
                <w:szCs w:val="22"/>
              </w:rPr>
              <w:t xml:space="preserve"> </w:t>
            </w:r>
            <w:r w:rsidRPr="0051637F">
              <w:rPr>
                <w:rFonts w:asciiTheme="minorHAnsi" w:hAnsiTheme="minorHAnsi" w:cstheme="minorHAnsi"/>
                <w:sz w:val="22"/>
                <w:szCs w:val="22"/>
              </w:rPr>
              <w:t>of</w:t>
            </w:r>
            <w:r w:rsidRPr="0051637F">
              <w:rPr>
                <w:rFonts w:asciiTheme="minorHAnsi" w:hAnsiTheme="minorHAnsi" w:cstheme="minorHAnsi"/>
                <w:spacing w:val="-4"/>
                <w:sz w:val="22"/>
                <w:szCs w:val="22"/>
              </w:rPr>
              <w:t xml:space="preserve"> </w:t>
            </w:r>
            <w:r w:rsidR="0015567A" w:rsidRPr="0051637F">
              <w:rPr>
                <w:rFonts w:asciiTheme="minorHAnsi" w:hAnsiTheme="minorHAnsi" w:cstheme="minorHAnsi"/>
                <w:sz w:val="22"/>
                <w:szCs w:val="22"/>
              </w:rPr>
              <w:t>an</w:t>
            </w:r>
            <w:r w:rsidRPr="0051637F">
              <w:rPr>
                <w:rFonts w:asciiTheme="minorHAnsi" w:hAnsiTheme="minorHAnsi" w:cstheme="minorHAnsi"/>
                <w:spacing w:val="-5"/>
                <w:sz w:val="22"/>
                <w:szCs w:val="22"/>
              </w:rPr>
              <w:t xml:space="preserve"> </w:t>
            </w:r>
            <w:r w:rsidR="00A54B93">
              <w:rPr>
                <w:rFonts w:asciiTheme="minorHAnsi" w:hAnsiTheme="minorHAnsi" w:cstheme="minorHAnsi"/>
                <w:spacing w:val="-1"/>
                <w:sz w:val="22"/>
                <w:szCs w:val="22"/>
              </w:rPr>
              <w:t>individual</w:t>
            </w:r>
            <w:r w:rsidRPr="0051637F">
              <w:rPr>
                <w:rFonts w:asciiTheme="minorHAnsi" w:hAnsiTheme="minorHAnsi" w:cstheme="minorHAnsi"/>
                <w:spacing w:val="-1"/>
                <w:sz w:val="22"/>
                <w:szCs w:val="22"/>
              </w:rPr>
              <w:t>’s</w:t>
            </w:r>
            <w:r w:rsidRPr="0051637F">
              <w:rPr>
                <w:rFonts w:asciiTheme="minorHAnsi" w:hAnsiTheme="minorHAnsi" w:cstheme="minorHAnsi"/>
                <w:spacing w:val="-4"/>
                <w:sz w:val="22"/>
                <w:szCs w:val="22"/>
              </w:rPr>
              <w:t xml:space="preserve"> </w:t>
            </w:r>
            <w:r w:rsidRPr="0051637F">
              <w:rPr>
                <w:rFonts w:asciiTheme="minorHAnsi" w:hAnsiTheme="minorHAnsi" w:cstheme="minorHAnsi"/>
                <w:spacing w:val="-1"/>
                <w:sz w:val="22"/>
                <w:szCs w:val="22"/>
              </w:rPr>
              <w:t>care</w:t>
            </w:r>
            <w:r w:rsidRPr="0051637F">
              <w:rPr>
                <w:rFonts w:asciiTheme="minorHAnsi" w:hAnsiTheme="minorHAnsi" w:cstheme="minorHAnsi"/>
                <w:spacing w:val="-2"/>
                <w:sz w:val="22"/>
                <w:szCs w:val="22"/>
              </w:rPr>
              <w:t xml:space="preserve"> </w:t>
            </w:r>
            <w:r w:rsidRPr="0051637F">
              <w:rPr>
                <w:rFonts w:asciiTheme="minorHAnsi" w:hAnsiTheme="minorHAnsi" w:cstheme="minorHAnsi"/>
                <w:spacing w:val="-1"/>
                <w:sz w:val="22"/>
                <w:szCs w:val="22"/>
              </w:rPr>
              <w:t>are</w:t>
            </w:r>
            <w:r w:rsidRPr="0051637F">
              <w:rPr>
                <w:rFonts w:asciiTheme="minorHAnsi" w:hAnsiTheme="minorHAnsi" w:cstheme="minorHAnsi"/>
                <w:spacing w:val="-3"/>
                <w:sz w:val="22"/>
                <w:szCs w:val="22"/>
              </w:rPr>
              <w:t xml:space="preserve"> </w:t>
            </w:r>
            <w:r w:rsidRPr="0051637F">
              <w:rPr>
                <w:rFonts w:asciiTheme="minorHAnsi" w:hAnsiTheme="minorHAnsi" w:cstheme="minorHAnsi"/>
                <w:spacing w:val="-1"/>
                <w:sz w:val="22"/>
                <w:szCs w:val="22"/>
              </w:rPr>
              <w:t xml:space="preserve">met. </w:t>
            </w:r>
          </w:p>
          <w:p w14:paraId="654D850B" w14:textId="77777777" w:rsidR="00921F01" w:rsidRPr="0051637F" w:rsidRDefault="00921F01" w:rsidP="00A77BA4">
            <w:pPr>
              <w:rPr>
                <w:rFonts w:asciiTheme="minorHAnsi" w:hAnsiTheme="minorHAnsi" w:cstheme="minorHAnsi"/>
                <w:b/>
                <w:sz w:val="22"/>
                <w:szCs w:val="22"/>
              </w:rPr>
            </w:pPr>
          </w:p>
        </w:tc>
      </w:tr>
      <w:tr w:rsidR="00921F01" w:rsidRPr="0091249B" w14:paraId="2F9DA7CE" w14:textId="77777777" w:rsidTr="42AF5257">
        <w:tc>
          <w:tcPr>
            <w:tcW w:w="864" w:type="dxa"/>
          </w:tcPr>
          <w:p w14:paraId="16FA6C2D" w14:textId="77777777" w:rsidR="00921F01" w:rsidRPr="007D0442" w:rsidRDefault="00921F01" w:rsidP="00A77BA4">
            <w:pPr>
              <w:tabs>
                <w:tab w:val="left" w:pos="0"/>
                <w:tab w:val="left" w:pos="1440"/>
                <w:tab w:val="left" w:pos="1800"/>
              </w:tabs>
              <w:rPr>
                <w:rFonts w:asciiTheme="minorHAnsi" w:hAnsiTheme="minorHAnsi" w:cstheme="minorHAnsi"/>
                <w:b/>
                <w:sz w:val="22"/>
                <w:szCs w:val="22"/>
              </w:rPr>
            </w:pPr>
            <w:r w:rsidRPr="007D0442">
              <w:rPr>
                <w:rFonts w:asciiTheme="minorHAnsi" w:hAnsiTheme="minorHAnsi" w:cstheme="minorHAnsi"/>
                <w:b/>
                <w:sz w:val="22"/>
                <w:szCs w:val="22"/>
              </w:rPr>
              <w:t>8</w:t>
            </w:r>
            <w:r>
              <w:rPr>
                <w:rFonts w:asciiTheme="minorHAnsi" w:hAnsiTheme="minorHAnsi" w:cstheme="minorHAnsi"/>
                <w:b/>
                <w:sz w:val="22"/>
                <w:szCs w:val="22"/>
              </w:rPr>
              <w:t>.10</w:t>
            </w:r>
          </w:p>
        </w:tc>
        <w:tc>
          <w:tcPr>
            <w:tcW w:w="9309" w:type="dxa"/>
          </w:tcPr>
          <w:p w14:paraId="2014ACC7" w14:textId="03152C3A" w:rsidR="00921F01" w:rsidRDefault="00921F01" w:rsidP="00A77BA4">
            <w:pPr>
              <w:rPr>
                <w:rFonts w:asciiTheme="minorHAnsi" w:hAnsiTheme="minorHAnsi" w:cstheme="minorHAnsi"/>
                <w:b/>
                <w:sz w:val="22"/>
                <w:szCs w:val="22"/>
              </w:rPr>
            </w:pPr>
            <w:r w:rsidRPr="0091249B">
              <w:rPr>
                <w:rFonts w:asciiTheme="minorHAnsi" w:hAnsiTheme="minorHAnsi" w:cstheme="minorHAnsi"/>
                <w:b/>
                <w:sz w:val="22"/>
                <w:szCs w:val="22"/>
              </w:rPr>
              <w:t>Supervision/Appraisal</w:t>
            </w:r>
          </w:p>
          <w:p w14:paraId="54350B22" w14:textId="77777777" w:rsidR="00921F01" w:rsidRDefault="00921F01" w:rsidP="00A77BA4">
            <w:pPr>
              <w:rPr>
                <w:rFonts w:asciiTheme="minorHAnsi" w:hAnsiTheme="minorHAnsi" w:cstheme="minorHAnsi"/>
                <w:sz w:val="22"/>
                <w:szCs w:val="22"/>
              </w:rPr>
            </w:pPr>
          </w:p>
          <w:p w14:paraId="11F90413" w14:textId="2F9F5011" w:rsidR="00921F01" w:rsidRPr="0091249B" w:rsidRDefault="00921F01" w:rsidP="278DB493">
            <w:pPr>
              <w:rPr>
                <w:rFonts w:asciiTheme="minorHAnsi" w:hAnsiTheme="minorHAnsi" w:cstheme="minorBidi"/>
                <w:sz w:val="22"/>
                <w:szCs w:val="22"/>
              </w:rPr>
            </w:pPr>
            <w:r w:rsidRPr="278DB493">
              <w:rPr>
                <w:rFonts w:asciiTheme="minorHAnsi" w:hAnsiTheme="minorHAnsi" w:cstheme="minorBidi"/>
                <w:sz w:val="22"/>
                <w:szCs w:val="22"/>
              </w:rPr>
              <w:t xml:space="preserve">Supervision for staff will be provided regularly, in line with CQC </w:t>
            </w:r>
            <w:r w:rsidR="50B6DAB1" w:rsidRPr="278DB493">
              <w:rPr>
                <w:rFonts w:asciiTheme="minorHAnsi" w:hAnsiTheme="minorHAnsi" w:cstheme="minorBidi"/>
                <w:sz w:val="22"/>
                <w:szCs w:val="22"/>
              </w:rPr>
              <w:t>requirements, and</w:t>
            </w:r>
            <w:r w:rsidRPr="278DB493">
              <w:rPr>
                <w:rFonts w:asciiTheme="minorHAnsi" w:hAnsiTheme="minorHAnsi" w:cstheme="minorBidi"/>
                <w:sz w:val="22"/>
                <w:szCs w:val="22"/>
              </w:rPr>
              <w:t xml:space="preserve"> will aim to enhance the quality of the Service by: </w:t>
            </w:r>
          </w:p>
          <w:p w14:paraId="191E15E3" w14:textId="7FE34C24" w:rsidR="00921F01" w:rsidRPr="0091249B" w:rsidRDefault="00921F01" w:rsidP="00A77BA4">
            <w:pPr>
              <w:numPr>
                <w:ilvl w:val="0"/>
                <w:numId w:val="1"/>
              </w:numPr>
              <w:tabs>
                <w:tab w:val="clear" w:pos="720"/>
                <w:tab w:val="num" w:pos="360"/>
              </w:tabs>
              <w:ind w:left="360"/>
              <w:rPr>
                <w:rFonts w:asciiTheme="minorHAnsi" w:hAnsiTheme="minorHAnsi" w:cstheme="minorHAnsi"/>
                <w:sz w:val="22"/>
                <w:szCs w:val="22"/>
              </w:rPr>
            </w:pPr>
            <w:r w:rsidRPr="0091249B">
              <w:rPr>
                <w:rFonts w:asciiTheme="minorHAnsi" w:hAnsiTheme="minorHAnsi" w:cstheme="minorHAnsi"/>
                <w:sz w:val="22"/>
                <w:szCs w:val="22"/>
              </w:rPr>
              <w:t xml:space="preserve">Supporting staff to carry out their role function effectively and safely, including any </w:t>
            </w:r>
            <w:r w:rsidR="00C12AE1" w:rsidRPr="0091249B">
              <w:rPr>
                <w:rFonts w:asciiTheme="minorHAnsi" w:hAnsiTheme="minorHAnsi" w:cstheme="minorHAnsi"/>
                <w:sz w:val="22"/>
                <w:szCs w:val="22"/>
              </w:rPr>
              <w:t>healthcare</w:t>
            </w:r>
            <w:r w:rsidRPr="0091249B">
              <w:rPr>
                <w:rFonts w:asciiTheme="minorHAnsi" w:hAnsiTheme="minorHAnsi" w:cstheme="minorHAnsi"/>
                <w:sz w:val="22"/>
                <w:szCs w:val="22"/>
              </w:rPr>
              <w:t>, assistive technology arrangements and safeguarding matters</w:t>
            </w:r>
          </w:p>
          <w:p w14:paraId="323A55CB" w14:textId="09E48E7A" w:rsidR="00921F01" w:rsidRPr="0091249B" w:rsidRDefault="00921F01" w:rsidP="00A77BA4">
            <w:pPr>
              <w:numPr>
                <w:ilvl w:val="0"/>
                <w:numId w:val="1"/>
              </w:numPr>
              <w:tabs>
                <w:tab w:val="clear" w:pos="720"/>
                <w:tab w:val="num" w:pos="360"/>
              </w:tabs>
              <w:ind w:left="360"/>
              <w:rPr>
                <w:rFonts w:asciiTheme="minorHAnsi" w:hAnsiTheme="minorHAnsi" w:cstheme="minorHAnsi"/>
                <w:sz w:val="22"/>
                <w:szCs w:val="22"/>
              </w:rPr>
            </w:pPr>
            <w:r w:rsidRPr="0091249B">
              <w:rPr>
                <w:rFonts w:asciiTheme="minorHAnsi" w:hAnsiTheme="minorHAnsi" w:cstheme="minorHAnsi"/>
                <w:sz w:val="22"/>
                <w:szCs w:val="22"/>
              </w:rPr>
              <w:t>Checking that caseloads are manageable</w:t>
            </w:r>
          </w:p>
          <w:p w14:paraId="02FA2CA9" w14:textId="205D787B" w:rsidR="00921F01" w:rsidRPr="0091249B" w:rsidRDefault="00921F01" w:rsidP="00A77BA4">
            <w:pPr>
              <w:numPr>
                <w:ilvl w:val="0"/>
                <w:numId w:val="1"/>
              </w:numPr>
              <w:tabs>
                <w:tab w:val="clear" w:pos="720"/>
                <w:tab w:val="num" w:pos="360"/>
              </w:tabs>
              <w:ind w:left="360"/>
              <w:rPr>
                <w:rFonts w:asciiTheme="minorHAnsi" w:hAnsiTheme="minorHAnsi" w:cstheme="minorHAnsi"/>
                <w:sz w:val="22"/>
                <w:szCs w:val="22"/>
              </w:rPr>
            </w:pPr>
            <w:r w:rsidRPr="0091249B">
              <w:rPr>
                <w:rFonts w:asciiTheme="minorHAnsi" w:hAnsiTheme="minorHAnsi" w:cstheme="minorHAnsi"/>
                <w:sz w:val="22"/>
                <w:szCs w:val="22"/>
              </w:rPr>
              <w:t>Identifying training and development needs in individual workers</w:t>
            </w:r>
          </w:p>
          <w:p w14:paraId="528FEFB0" w14:textId="34021468" w:rsidR="00921F01" w:rsidRPr="0091249B" w:rsidRDefault="00921F01" w:rsidP="00A77BA4">
            <w:pPr>
              <w:numPr>
                <w:ilvl w:val="0"/>
                <w:numId w:val="1"/>
              </w:numPr>
              <w:tabs>
                <w:tab w:val="clear" w:pos="720"/>
                <w:tab w:val="num" w:pos="360"/>
              </w:tabs>
              <w:ind w:left="360"/>
              <w:rPr>
                <w:rFonts w:asciiTheme="minorHAnsi" w:hAnsiTheme="minorHAnsi" w:cstheme="minorHAnsi"/>
                <w:sz w:val="22"/>
                <w:szCs w:val="22"/>
              </w:rPr>
            </w:pPr>
            <w:r w:rsidRPr="0091249B">
              <w:rPr>
                <w:rFonts w:asciiTheme="minorHAnsi" w:hAnsiTheme="minorHAnsi" w:cstheme="minorHAnsi"/>
                <w:sz w:val="22"/>
                <w:szCs w:val="22"/>
              </w:rPr>
              <w:t>Forming the basis for reflective practice and learning</w:t>
            </w:r>
          </w:p>
          <w:p w14:paraId="76EB17CA" w14:textId="2B2C0CF1" w:rsidR="00921F01" w:rsidRPr="0091249B" w:rsidRDefault="00921F01" w:rsidP="00A77BA4">
            <w:pPr>
              <w:numPr>
                <w:ilvl w:val="0"/>
                <w:numId w:val="1"/>
              </w:numPr>
              <w:tabs>
                <w:tab w:val="clear" w:pos="720"/>
                <w:tab w:val="num" w:pos="360"/>
              </w:tabs>
              <w:ind w:left="360"/>
              <w:rPr>
                <w:rFonts w:asciiTheme="minorHAnsi" w:hAnsiTheme="minorHAnsi" w:cstheme="minorHAnsi"/>
                <w:sz w:val="22"/>
                <w:szCs w:val="22"/>
              </w:rPr>
            </w:pPr>
            <w:r w:rsidRPr="0091249B">
              <w:rPr>
                <w:rFonts w:asciiTheme="minorHAnsi" w:hAnsiTheme="minorHAnsi" w:cstheme="minorHAnsi"/>
                <w:sz w:val="22"/>
                <w:szCs w:val="22"/>
              </w:rPr>
              <w:t>Verifying that workers are performing effectively</w:t>
            </w:r>
          </w:p>
          <w:p w14:paraId="33FCA3F5" w14:textId="7759FF72" w:rsidR="00921F01" w:rsidRPr="0091249B" w:rsidRDefault="00921F01" w:rsidP="00A77BA4">
            <w:pPr>
              <w:numPr>
                <w:ilvl w:val="0"/>
                <w:numId w:val="1"/>
              </w:numPr>
              <w:tabs>
                <w:tab w:val="clear" w:pos="720"/>
                <w:tab w:val="num" w:pos="360"/>
              </w:tabs>
              <w:ind w:left="360"/>
              <w:rPr>
                <w:rFonts w:asciiTheme="minorHAnsi" w:hAnsiTheme="minorHAnsi" w:cstheme="minorHAnsi"/>
                <w:b/>
                <w:sz w:val="22"/>
                <w:szCs w:val="22"/>
              </w:rPr>
            </w:pPr>
            <w:r w:rsidRPr="0091249B">
              <w:rPr>
                <w:rFonts w:asciiTheme="minorHAnsi" w:hAnsiTheme="minorHAnsi" w:cstheme="minorHAnsi"/>
                <w:sz w:val="22"/>
                <w:szCs w:val="22"/>
              </w:rPr>
              <w:t xml:space="preserve">Ensuring workers are supporting </w:t>
            </w:r>
            <w:r w:rsidR="002A16C2">
              <w:rPr>
                <w:rFonts w:asciiTheme="minorHAnsi" w:hAnsiTheme="minorHAnsi" w:cstheme="minorHAnsi"/>
                <w:sz w:val="22"/>
                <w:szCs w:val="22"/>
              </w:rPr>
              <w:t>i</w:t>
            </w:r>
            <w:r w:rsidR="00BE32CD">
              <w:rPr>
                <w:rFonts w:asciiTheme="minorHAnsi" w:hAnsiTheme="minorHAnsi" w:cstheme="minorHAnsi"/>
                <w:sz w:val="22"/>
                <w:szCs w:val="22"/>
              </w:rPr>
              <w:t>ndividuals</w:t>
            </w:r>
            <w:r w:rsidRPr="0091249B">
              <w:rPr>
                <w:rFonts w:asciiTheme="minorHAnsi" w:hAnsiTheme="minorHAnsi" w:cstheme="minorHAnsi"/>
                <w:sz w:val="22"/>
                <w:szCs w:val="22"/>
              </w:rPr>
              <w:t xml:space="preserve"> to achieve planned goals</w:t>
            </w:r>
          </w:p>
          <w:p w14:paraId="7E2AC657" w14:textId="323913F3" w:rsidR="00921F01" w:rsidRPr="00435AD7" w:rsidRDefault="00921F01" w:rsidP="00A77BA4">
            <w:pPr>
              <w:numPr>
                <w:ilvl w:val="0"/>
                <w:numId w:val="1"/>
              </w:numPr>
              <w:tabs>
                <w:tab w:val="clear" w:pos="720"/>
                <w:tab w:val="num" w:pos="360"/>
              </w:tabs>
              <w:ind w:left="360"/>
              <w:rPr>
                <w:rFonts w:asciiTheme="minorHAnsi" w:hAnsiTheme="minorHAnsi" w:cstheme="minorHAnsi"/>
                <w:b/>
                <w:sz w:val="22"/>
                <w:szCs w:val="22"/>
              </w:rPr>
            </w:pPr>
            <w:r w:rsidRPr="0091249B">
              <w:rPr>
                <w:rFonts w:asciiTheme="minorHAnsi" w:hAnsiTheme="minorHAnsi" w:cstheme="minorHAnsi"/>
                <w:spacing w:val="-1"/>
                <w:sz w:val="22"/>
                <w:szCs w:val="22"/>
              </w:rPr>
              <w:t xml:space="preserve">Discussing how to best support </w:t>
            </w:r>
            <w:r w:rsidR="002A16C2">
              <w:rPr>
                <w:rFonts w:asciiTheme="minorHAnsi" w:hAnsiTheme="minorHAnsi" w:cstheme="minorHAnsi"/>
                <w:sz w:val="22"/>
                <w:szCs w:val="22"/>
              </w:rPr>
              <w:t>i</w:t>
            </w:r>
            <w:r w:rsidR="00BE32CD">
              <w:rPr>
                <w:rFonts w:asciiTheme="minorHAnsi" w:hAnsiTheme="minorHAnsi" w:cstheme="minorHAnsi"/>
                <w:sz w:val="22"/>
                <w:szCs w:val="22"/>
              </w:rPr>
              <w:t>ndividuals</w:t>
            </w:r>
            <w:r w:rsidRPr="0091249B">
              <w:rPr>
                <w:rFonts w:asciiTheme="minorHAnsi" w:hAnsiTheme="minorHAnsi" w:cstheme="minorHAnsi"/>
                <w:spacing w:val="-1"/>
                <w:sz w:val="22"/>
                <w:szCs w:val="22"/>
              </w:rPr>
              <w:t xml:space="preserve"> using a tailored approach</w:t>
            </w:r>
          </w:p>
          <w:p w14:paraId="19DDE751" w14:textId="77777777" w:rsidR="00921F01" w:rsidRPr="00C12AE1" w:rsidRDefault="00921F01" w:rsidP="00A77BA4">
            <w:pPr>
              <w:numPr>
                <w:ilvl w:val="0"/>
                <w:numId w:val="1"/>
              </w:numPr>
              <w:tabs>
                <w:tab w:val="clear" w:pos="720"/>
                <w:tab w:val="num" w:pos="360"/>
              </w:tabs>
              <w:ind w:left="360"/>
              <w:rPr>
                <w:rFonts w:asciiTheme="minorHAnsi" w:hAnsiTheme="minorHAnsi" w:cstheme="minorHAnsi"/>
                <w:b/>
                <w:sz w:val="22"/>
                <w:szCs w:val="22"/>
              </w:rPr>
            </w:pPr>
            <w:r>
              <w:rPr>
                <w:rFonts w:asciiTheme="minorHAnsi" w:hAnsiTheme="minorHAnsi" w:cstheme="minorHAnsi"/>
                <w:spacing w:val="-1"/>
                <w:sz w:val="22"/>
                <w:szCs w:val="22"/>
              </w:rPr>
              <w:t>Enabling staff to raise concerns openly and without fear of retribution</w:t>
            </w:r>
          </w:p>
          <w:p w14:paraId="4A07FDBA" w14:textId="4DED0B78" w:rsidR="00C12AE1" w:rsidRPr="0091249B" w:rsidRDefault="00C12AE1" w:rsidP="00C12AE1">
            <w:pPr>
              <w:ind w:left="360"/>
              <w:rPr>
                <w:rFonts w:asciiTheme="minorHAnsi" w:hAnsiTheme="minorHAnsi" w:cstheme="minorHAnsi"/>
                <w:b/>
                <w:sz w:val="22"/>
                <w:szCs w:val="22"/>
              </w:rPr>
            </w:pPr>
          </w:p>
        </w:tc>
      </w:tr>
      <w:tr w:rsidR="00921F01" w:rsidRPr="00A7306C" w14:paraId="08E5897C" w14:textId="77777777" w:rsidTr="42AF5257">
        <w:tc>
          <w:tcPr>
            <w:tcW w:w="864" w:type="dxa"/>
          </w:tcPr>
          <w:p w14:paraId="233AB7FE" w14:textId="77777777" w:rsidR="00921F01" w:rsidRPr="007D0442" w:rsidRDefault="00921F01" w:rsidP="00A77BA4">
            <w:pPr>
              <w:tabs>
                <w:tab w:val="left" w:pos="0"/>
                <w:tab w:val="left" w:pos="1440"/>
                <w:tab w:val="left" w:pos="1800"/>
              </w:tabs>
              <w:rPr>
                <w:rFonts w:asciiTheme="minorHAnsi" w:hAnsiTheme="minorHAnsi" w:cstheme="minorHAnsi"/>
                <w:b/>
                <w:sz w:val="22"/>
                <w:szCs w:val="22"/>
              </w:rPr>
            </w:pPr>
            <w:r w:rsidRPr="007D0442">
              <w:rPr>
                <w:rFonts w:asciiTheme="minorHAnsi" w:hAnsiTheme="minorHAnsi" w:cstheme="minorHAnsi"/>
                <w:b/>
                <w:sz w:val="22"/>
                <w:szCs w:val="22"/>
              </w:rPr>
              <w:t>8.</w:t>
            </w:r>
            <w:r>
              <w:rPr>
                <w:rFonts w:asciiTheme="minorHAnsi" w:hAnsiTheme="minorHAnsi" w:cstheme="minorHAnsi"/>
                <w:b/>
                <w:sz w:val="22"/>
                <w:szCs w:val="22"/>
              </w:rPr>
              <w:t>11</w:t>
            </w:r>
          </w:p>
        </w:tc>
        <w:tc>
          <w:tcPr>
            <w:tcW w:w="9309" w:type="dxa"/>
          </w:tcPr>
          <w:p w14:paraId="1EB13D7A" w14:textId="204029AF" w:rsidR="00921F01" w:rsidRDefault="00921F01" w:rsidP="00A77BA4">
            <w:pPr>
              <w:rPr>
                <w:rFonts w:asciiTheme="minorHAnsi" w:hAnsiTheme="minorHAnsi" w:cstheme="minorHAnsi"/>
                <w:b/>
                <w:sz w:val="22"/>
                <w:szCs w:val="22"/>
              </w:rPr>
            </w:pPr>
            <w:r w:rsidRPr="00A7306C">
              <w:rPr>
                <w:rFonts w:asciiTheme="minorHAnsi" w:hAnsiTheme="minorHAnsi" w:cstheme="minorHAnsi"/>
                <w:b/>
                <w:sz w:val="22"/>
                <w:szCs w:val="22"/>
              </w:rPr>
              <w:t xml:space="preserve">Workforce </w:t>
            </w:r>
            <w:r w:rsidR="00D30E03">
              <w:rPr>
                <w:rFonts w:asciiTheme="minorHAnsi" w:hAnsiTheme="minorHAnsi" w:cstheme="minorHAnsi"/>
                <w:b/>
                <w:sz w:val="22"/>
                <w:szCs w:val="22"/>
              </w:rPr>
              <w:t>D</w:t>
            </w:r>
            <w:r w:rsidRPr="00A7306C">
              <w:rPr>
                <w:rFonts w:asciiTheme="minorHAnsi" w:hAnsiTheme="minorHAnsi" w:cstheme="minorHAnsi"/>
                <w:b/>
                <w:sz w:val="22"/>
                <w:szCs w:val="22"/>
              </w:rPr>
              <w:t>evelopment</w:t>
            </w:r>
          </w:p>
          <w:p w14:paraId="10903FA0" w14:textId="77777777" w:rsidR="00921F01" w:rsidRPr="00A7306C" w:rsidRDefault="00921F01" w:rsidP="00A77BA4">
            <w:pPr>
              <w:rPr>
                <w:rFonts w:asciiTheme="minorHAnsi" w:hAnsiTheme="minorHAnsi" w:cstheme="minorHAnsi"/>
                <w:b/>
                <w:sz w:val="22"/>
                <w:szCs w:val="22"/>
              </w:rPr>
            </w:pPr>
          </w:p>
        </w:tc>
      </w:tr>
      <w:tr w:rsidR="00921F01" w:rsidRPr="00A7306C" w14:paraId="506FC06B" w14:textId="77777777" w:rsidTr="42AF5257">
        <w:tc>
          <w:tcPr>
            <w:tcW w:w="864" w:type="dxa"/>
          </w:tcPr>
          <w:p w14:paraId="68D821E7" w14:textId="77777777" w:rsidR="00921F01" w:rsidRPr="007D0442" w:rsidRDefault="00921F01" w:rsidP="00A77BA4">
            <w:pPr>
              <w:tabs>
                <w:tab w:val="left" w:pos="0"/>
                <w:tab w:val="left" w:pos="1440"/>
                <w:tab w:val="left" w:pos="1800"/>
              </w:tabs>
              <w:rPr>
                <w:rFonts w:asciiTheme="minorHAnsi" w:hAnsiTheme="minorHAnsi" w:cstheme="minorHAnsi"/>
                <w:b/>
                <w:sz w:val="22"/>
                <w:szCs w:val="22"/>
              </w:rPr>
            </w:pPr>
          </w:p>
        </w:tc>
        <w:tc>
          <w:tcPr>
            <w:tcW w:w="9309" w:type="dxa"/>
          </w:tcPr>
          <w:p w14:paraId="46997C2D" w14:textId="3D1015ED" w:rsidR="00921F01" w:rsidRPr="00A7306C" w:rsidRDefault="00921F01" w:rsidP="00A77BA4">
            <w:pPr>
              <w:rPr>
                <w:rFonts w:asciiTheme="minorHAnsi" w:hAnsiTheme="minorHAnsi" w:cstheme="minorHAnsi"/>
                <w:sz w:val="22"/>
                <w:szCs w:val="22"/>
              </w:rPr>
            </w:pPr>
            <w:r>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Pr="00A7306C">
              <w:rPr>
                <w:rFonts w:asciiTheme="minorHAnsi" w:hAnsiTheme="minorHAnsi" w:cstheme="minorHAnsi"/>
                <w:sz w:val="22"/>
                <w:szCs w:val="22"/>
              </w:rPr>
              <w:t xml:space="preserve"> shall have a workforce development strategy that will ensure workers are effective, compliant, </w:t>
            </w:r>
            <w:r w:rsidR="00C12AE1" w:rsidRPr="00A7306C">
              <w:rPr>
                <w:rFonts w:asciiTheme="minorHAnsi" w:hAnsiTheme="minorHAnsi" w:cstheme="minorHAnsi"/>
                <w:sz w:val="22"/>
                <w:szCs w:val="22"/>
              </w:rPr>
              <w:t>competent,</w:t>
            </w:r>
            <w:r w:rsidRPr="00A7306C">
              <w:rPr>
                <w:rFonts w:asciiTheme="minorHAnsi" w:hAnsiTheme="minorHAnsi" w:cstheme="minorHAnsi"/>
                <w:sz w:val="22"/>
                <w:szCs w:val="22"/>
              </w:rPr>
              <w:t xml:space="preserve"> and enabled in their roles, and will include: </w:t>
            </w:r>
          </w:p>
          <w:p w14:paraId="093D9B59" w14:textId="103F9A34" w:rsidR="00921F01" w:rsidRPr="00A7306C" w:rsidRDefault="00921F01" w:rsidP="00D609C6">
            <w:pPr>
              <w:numPr>
                <w:ilvl w:val="0"/>
                <w:numId w:val="1"/>
              </w:numPr>
              <w:rPr>
                <w:rFonts w:asciiTheme="minorHAnsi" w:hAnsiTheme="minorHAnsi" w:cstheme="minorHAnsi"/>
                <w:sz w:val="22"/>
                <w:szCs w:val="22"/>
              </w:rPr>
            </w:pPr>
            <w:r w:rsidRPr="00A7306C">
              <w:rPr>
                <w:rFonts w:asciiTheme="minorHAnsi" w:hAnsiTheme="minorHAnsi" w:cstheme="minorHAnsi"/>
                <w:sz w:val="22"/>
                <w:szCs w:val="22"/>
              </w:rPr>
              <w:t>Annual staff training needs analysis and development programmes</w:t>
            </w:r>
          </w:p>
          <w:p w14:paraId="1B7D665F" w14:textId="58CC074E" w:rsidR="00921F01" w:rsidRPr="00A7306C" w:rsidRDefault="00921F01" w:rsidP="00D609C6">
            <w:pPr>
              <w:numPr>
                <w:ilvl w:val="0"/>
                <w:numId w:val="1"/>
              </w:numPr>
              <w:rPr>
                <w:rFonts w:asciiTheme="minorHAnsi" w:hAnsiTheme="minorHAnsi" w:cstheme="minorHAnsi"/>
                <w:sz w:val="22"/>
                <w:szCs w:val="22"/>
              </w:rPr>
            </w:pPr>
            <w:r w:rsidRPr="00A7306C">
              <w:rPr>
                <w:rFonts w:asciiTheme="minorHAnsi" w:hAnsiTheme="minorHAnsi" w:cstheme="minorHAnsi"/>
                <w:sz w:val="22"/>
                <w:szCs w:val="22"/>
              </w:rPr>
              <w:t>Updates on new legislation and developments in practice</w:t>
            </w:r>
          </w:p>
          <w:p w14:paraId="34CD1777" w14:textId="4D82E882" w:rsidR="00921F01" w:rsidRPr="00A7306C" w:rsidRDefault="00921F01" w:rsidP="00D609C6">
            <w:pPr>
              <w:numPr>
                <w:ilvl w:val="0"/>
                <w:numId w:val="1"/>
              </w:numPr>
              <w:rPr>
                <w:rFonts w:asciiTheme="minorHAnsi" w:hAnsiTheme="minorHAnsi" w:cstheme="minorHAnsi"/>
                <w:sz w:val="22"/>
                <w:szCs w:val="22"/>
              </w:rPr>
            </w:pPr>
            <w:r w:rsidRPr="00A7306C">
              <w:rPr>
                <w:rFonts w:asciiTheme="minorHAnsi" w:hAnsiTheme="minorHAnsi" w:cstheme="minorHAnsi"/>
                <w:sz w:val="22"/>
                <w:szCs w:val="22"/>
              </w:rPr>
              <w:t>Maintaining knowledge about local services and supporting partnership working</w:t>
            </w:r>
          </w:p>
          <w:p w14:paraId="3B09F89D" w14:textId="68603F3B" w:rsidR="00921F01" w:rsidRPr="00A7306C" w:rsidRDefault="00921F01" w:rsidP="00D609C6">
            <w:pPr>
              <w:numPr>
                <w:ilvl w:val="0"/>
                <w:numId w:val="1"/>
              </w:numPr>
              <w:rPr>
                <w:rFonts w:asciiTheme="minorHAnsi" w:hAnsiTheme="minorHAnsi" w:cstheme="minorHAnsi"/>
                <w:b/>
                <w:sz w:val="22"/>
                <w:szCs w:val="22"/>
              </w:rPr>
            </w:pPr>
            <w:r w:rsidRPr="00A7306C">
              <w:rPr>
                <w:rFonts w:asciiTheme="minorHAnsi" w:hAnsiTheme="minorHAnsi" w:cstheme="minorHAnsi"/>
                <w:sz w:val="22"/>
                <w:szCs w:val="22"/>
              </w:rPr>
              <w:t>Workforce activities; induction, continuing professional development and training plans</w:t>
            </w:r>
          </w:p>
          <w:p w14:paraId="08936459" w14:textId="26771843" w:rsidR="00921F01" w:rsidRPr="00A7306C" w:rsidRDefault="00921F01" w:rsidP="00D609C6">
            <w:pPr>
              <w:numPr>
                <w:ilvl w:val="0"/>
                <w:numId w:val="1"/>
              </w:numPr>
              <w:rPr>
                <w:rFonts w:asciiTheme="minorHAnsi" w:hAnsiTheme="minorHAnsi" w:cstheme="minorHAnsi"/>
                <w:b/>
                <w:sz w:val="22"/>
                <w:szCs w:val="22"/>
              </w:rPr>
            </w:pPr>
            <w:r w:rsidRPr="00A7306C">
              <w:rPr>
                <w:rFonts w:asciiTheme="minorHAnsi" w:hAnsiTheme="minorHAnsi" w:cstheme="minorHAnsi"/>
                <w:sz w:val="22"/>
                <w:szCs w:val="22"/>
              </w:rPr>
              <w:t>Performance supported through regular supervision</w:t>
            </w:r>
          </w:p>
          <w:p w14:paraId="197D5E7C" w14:textId="2B88CF0A" w:rsidR="00921F01" w:rsidRPr="00C12AE1" w:rsidRDefault="00921F01" w:rsidP="00D609C6">
            <w:pPr>
              <w:numPr>
                <w:ilvl w:val="0"/>
                <w:numId w:val="1"/>
              </w:numPr>
              <w:rPr>
                <w:rFonts w:asciiTheme="minorHAnsi" w:hAnsiTheme="minorHAnsi" w:cstheme="minorHAnsi"/>
                <w:b/>
                <w:sz w:val="22"/>
                <w:szCs w:val="22"/>
              </w:rPr>
            </w:pPr>
            <w:r w:rsidRPr="00C12AE1">
              <w:rPr>
                <w:rFonts w:asciiTheme="minorHAnsi" w:hAnsiTheme="minorHAnsi" w:cstheme="minorHAnsi"/>
                <w:sz w:val="22"/>
                <w:szCs w:val="22"/>
              </w:rPr>
              <w:t>Reviewing the effectiveness of practice, assessing the competence of staff when undertaking their actual tasks and case audits</w:t>
            </w:r>
          </w:p>
          <w:p w14:paraId="2FEE5975" w14:textId="7704FB5D" w:rsidR="00FB59D2" w:rsidRPr="00C12AE1" w:rsidRDefault="00FB59D2" w:rsidP="00D609C6">
            <w:pPr>
              <w:numPr>
                <w:ilvl w:val="0"/>
                <w:numId w:val="1"/>
              </w:numPr>
              <w:tabs>
                <w:tab w:val="clear" w:pos="720"/>
                <w:tab w:val="left" w:pos="1080"/>
                <w:tab w:val="left" w:pos="1440"/>
              </w:tabs>
              <w:rPr>
                <w:rFonts w:asciiTheme="minorHAnsi" w:hAnsiTheme="minorHAnsi" w:cstheme="minorHAnsi"/>
                <w:sz w:val="22"/>
                <w:szCs w:val="22"/>
              </w:rPr>
            </w:pPr>
            <w:r w:rsidRPr="00C12AE1">
              <w:rPr>
                <w:rFonts w:asciiTheme="minorHAnsi" w:hAnsiTheme="minorHAnsi" w:cstheme="minorHAnsi"/>
                <w:sz w:val="22"/>
                <w:szCs w:val="22"/>
              </w:rPr>
              <w:t xml:space="preserve">Consideration being given to joining the </w:t>
            </w:r>
            <w:proofErr w:type="spellStart"/>
            <w:r w:rsidRPr="00C12AE1">
              <w:rPr>
                <w:rFonts w:asciiTheme="minorHAnsi" w:hAnsiTheme="minorHAnsi" w:cstheme="minorHAnsi"/>
                <w:i/>
                <w:iCs/>
                <w:sz w:val="22"/>
                <w:szCs w:val="22"/>
              </w:rPr>
              <w:t>ICare</w:t>
            </w:r>
            <w:proofErr w:type="spellEnd"/>
            <w:r w:rsidRPr="00C12AE1">
              <w:rPr>
                <w:rFonts w:asciiTheme="minorHAnsi" w:hAnsiTheme="minorHAnsi" w:cstheme="minorHAnsi"/>
                <w:i/>
                <w:iCs/>
                <w:sz w:val="22"/>
                <w:szCs w:val="22"/>
              </w:rPr>
              <w:t>…Ambassadors</w:t>
            </w:r>
            <w:r w:rsidRPr="00C12AE1">
              <w:rPr>
                <w:rFonts w:asciiTheme="minorHAnsi" w:hAnsiTheme="minorHAnsi" w:cstheme="minorHAnsi"/>
                <w:sz w:val="22"/>
                <w:szCs w:val="22"/>
              </w:rPr>
              <w:t xml:space="preserve"> Partnership via Norfolk and Suffolk Care Support, to identify and support suitable employees to become </w:t>
            </w:r>
            <w:proofErr w:type="spellStart"/>
            <w:r w:rsidRPr="00C12AE1">
              <w:rPr>
                <w:rFonts w:asciiTheme="minorHAnsi" w:hAnsiTheme="minorHAnsi" w:cstheme="minorHAnsi"/>
                <w:i/>
                <w:iCs/>
                <w:sz w:val="22"/>
                <w:szCs w:val="22"/>
              </w:rPr>
              <w:t>ICare</w:t>
            </w:r>
            <w:proofErr w:type="spellEnd"/>
            <w:r w:rsidRPr="00C12AE1">
              <w:rPr>
                <w:rFonts w:asciiTheme="minorHAnsi" w:hAnsiTheme="minorHAnsi" w:cstheme="minorHAnsi"/>
                <w:i/>
                <w:iCs/>
                <w:sz w:val="22"/>
                <w:szCs w:val="22"/>
              </w:rPr>
              <w:t>…Ambassadors</w:t>
            </w:r>
            <w:r w:rsidRPr="00C12AE1">
              <w:rPr>
                <w:rFonts w:asciiTheme="minorHAnsi" w:hAnsiTheme="minorHAnsi" w:cstheme="minorHAnsi"/>
                <w:sz w:val="22"/>
                <w:szCs w:val="22"/>
              </w:rPr>
              <w:t xml:space="preserve"> who will carry out activities to meet the objective of elevating the image and status of social care and to promote careers in the sector</w:t>
            </w:r>
          </w:p>
          <w:p w14:paraId="799E7EB4" w14:textId="77777777" w:rsidR="00921F01" w:rsidRPr="00A7306C" w:rsidRDefault="00921F01" w:rsidP="00A77BA4">
            <w:pPr>
              <w:ind w:left="432"/>
              <w:rPr>
                <w:rFonts w:asciiTheme="minorHAnsi" w:hAnsiTheme="minorHAnsi" w:cstheme="minorHAnsi"/>
                <w:b/>
                <w:sz w:val="22"/>
                <w:szCs w:val="22"/>
              </w:rPr>
            </w:pPr>
          </w:p>
        </w:tc>
      </w:tr>
    </w:tbl>
    <w:p w14:paraId="68C0850F" w14:textId="77777777" w:rsidR="00967908" w:rsidRDefault="00967908">
      <w:r>
        <w:br w:type="page"/>
      </w:r>
    </w:p>
    <w:tbl>
      <w:tblPr>
        <w:tblW w:w="10173" w:type="dxa"/>
        <w:tblInd w:w="5" w:type="dxa"/>
        <w:tblLayout w:type="fixed"/>
        <w:tblLook w:val="01E0" w:firstRow="1" w:lastRow="1" w:firstColumn="1" w:lastColumn="1" w:noHBand="0" w:noVBand="0"/>
      </w:tblPr>
      <w:tblGrid>
        <w:gridCol w:w="864"/>
        <w:gridCol w:w="9309"/>
      </w:tblGrid>
      <w:tr w:rsidR="00921F01" w:rsidRPr="00A7306C" w14:paraId="1027C342" w14:textId="77777777" w:rsidTr="00967908">
        <w:tc>
          <w:tcPr>
            <w:tcW w:w="864" w:type="dxa"/>
          </w:tcPr>
          <w:p w14:paraId="6A359A9E" w14:textId="03BF9B96" w:rsidR="00921F01" w:rsidRPr="007D0442" w:rsidRDefault="00921F01" w:rsidP="00A77BA4">
            <w:pPr>
              <w:tabs>
                <w:tab w:val="left" w:pos="0"/>
                <w:tab w:val="left" w:pos="1440"/>
                <w:tab w:val="left" w:pos="1800"/>
              </w:tabs>
              <w:rPr>
                <w:rFonts w:asciiTheme="minorHAnsi" w:hAnsiTheme="minorHAnsi" w:cstheme="minorHAnsi"/>
                <w:b/>
                <w:sz w:val="22"/>
                <w:szCs w:val="22"/>
              </w:rPr>
            </w:pPr>
            <w:r>
              <w:rPr>
                <w:rFonts w:asciiTheme="minorHAnsi" w:hAnsiTheme="minorHAnsi" w:cstheme="minorHAnsi"/>
                <w:b/>
                <w:sz w:val="22"/>
                <w:szCs w:val="22"/>
              </w:rPr>
              <w:lastRenderedPageBreak/>
              <w:t>8.12</w:t>
            </w:r>
          </w:p>
        </w:tc>
        <w:tc>
          <w:tcPr>
            <w:tcW w:w="9309" w:type="dxa"/>
          </w:tcPr>
          <w:p w14:paraId="25797FC2" w14:textId="77777777" w:rsidR="00921F01" w:rsidRDefault="00921F01" w:rsidP="00A77BA4">
            <w:pPr>
              <w:rPr>
                <w:rFonts w:asciiTheme="minorHAnsi" w:hAnsiTheme="minorHAnsi" w:cstheme="minorHAnsi"/>
                <w:b/>
                <w:bCs/>
                <w:sz w:val="22"/>
                <w:szCs w:val="22"/>
              </w:rPr>
            </w:pPr>
            <w:r w:rsidRPr="005C61CC">
              <w:rPr>
                <w:rFonts w:asciiTheme="minorHAnsi" w:hAnsiTheme="minorHAnsi" w:cstheme="minorHAnsi"/>
                <w:b/>
                <w:bCs/>
                <w:sz w:val="22"/>
                <w:szCs w:val="22"/>
              </w:rPr>
              <w:t>National Minimum Data Set</w:t>
            </w:r>
          </w:p>
          <w:p w14:paraId="4126FF95" w14:textId="77777777" w:rsidR="00921F01" w:rsidRPr="00A7306C" w:rsidRDefault="00921F01" w:rsidP="00A77BA4">
            <w:pPr>
              <w:rPr>
                <w:rFonts w:asciiTheme="minorHAnsi" w:hAnsiTheme="minorHAnsi" w:cstheme="minorHAnsi"/>
                <w:b/>
                <w:sz w:val="22"/>
                <w:szCs w:val="22"/>
              </w:rPr>
            </w:pPr>
          </w:p>
        </w:tc>
      </w:tr>
      <w:tr w:rsidR="00921F01" w:rsidRPr="00113700" w14:paraId="247FB6CE" w14:textId="77777777" w:rsidTr="00967908">
        <w:tc>
          <w:tcPr>
            <w:tcW w:w="864" w:type="dxa"/>
          </w:tcPr>
          <w:p w14:paraId="607A836E" w14:textId="77777777" w:rsidR="00921F01" w:rsidRPr="00113700" w:rsidRDefault="00921F01" w:rsidP="00A77BA4">
            <w:pPr>
              <w:tabs>
                <w:tab w:val="left" w:pos="0"/>
                <w:tab w:val="left" w:pos="1440"/>
                <w:tab w:val="left" w:pos="1800"/>
              </w:tabs>
              <w:rPr>
                <w:rFonts w:asciiTheme="minorHAnsi" w:hAnsiTheme="minorHAnsi" w:cstheme="minorHAnsi"/>
                <w:b/>
                <w:sz w:val="22"/>
                <w:szCs w:val="22"/>
              </w:rPr>
            </w:pPr>
          </w:p>
        </w:tc>
        <w:tc>
          <w:tcPr>
            <w:tcW w:w="9309" w:type="dxa"/>
          </w:tcPr>
          <w:p w14:paraId="5711059A" w14:textId="00F8AB44" w:rsidR="00921F01" w:rsidRDefault="00A16082" w:rsidP="00A77BA4">
            <w:pPr>
              <w:rPr>
                <w:rFonts w:asciiTheme="minorHAnsi" w:hAnsiTheme="minorHAnsi" w:cs="Arial"/>
                <w:sz w:val="22"/>
                <w:szCs w:val="22"/>
              </w:rPr>
            </w:pPr>
            <w:r>
              <w:rPr>
                <w:rFonts w:asciiTheme="minorHAnsi" w:hAnsiTheme="minorHAnsi" w:cstheme="minorHAnsi"/>
                <w:bCs/>
                <w:sz w:val="22"/>
                <w:szCs w:val="22"/>
              </w:rPr>
              <w:t>Provider</w:t>
            </w:r>
            <w:r w:rsidR="00921F01" w:rsidRPr="00FE74EB">
              <w:rPr>
                <w:rFonts w:asciiTheme="minorHAnsi" w:hAnsiTheme="minorHAnsi" w:cstheme="minorHAnsi"/>
                <w:bCs/>
                <w:sz w:val="22"/>
                <w:szCs w:val="22"/>
              </w:rPr>
              <w:t>s are required to have</w:t>
            </w:r>
            <w:r w:rsidR="00921F01">
              <w:rPr>
                <w:rFonts w:asciiTheme="minorHAnsi" w:hAnsiTheme="minorHAnsi" w:cstheme="minorHAnsi"/>
                <w:bCs/>
                <w:sz w:val="22"/>
                <w:szCs w:val="22"/>
              </w:rPr>
              <w:t xml:space="preserve"> and complete</w:t>
            </w:r>
            <w:r w:rsidR="00921F01" w:rsidRPr="00FE74EB">
              <w:rPr>
                <w:rFonts w:asciiTheme="minorHAnsi" w:hAnsiTheme="minorHAnsi" w:cstheme="minorHAnsi"/>
                <w:bCs/>
                <w:sz w:val="22"/>
                <w:szCs w:val="22"/>
              </w:rPr>
              <w:t xml:space="preserve"> a current </w:t>
            </w:r>
            <w:r w:rsidR="00921F01">
              <w:rPr>
                <w:rFonts w:asciiTheme="minorHAnsi" w:hAnsiTheme="minorHAnsi" w:cstheme="minorHAnsi"/>
                <w:bCs/>
                <w:sz w:val="22"/>
                <w:szCs w:val="22"/>
              </w:rPr>
              <w:t>Skills for Care Adult Social Care Workforce Data Set (ASC-WDS)</w:t>
            </w:r>
            <w:r w:rsidR="00921F01">
              <w:rPr>
                <w:rFonts w:asciiTheme="minorHAnsi" w:hAnsiTheme="minorHAnsi" w:cs="Arial"/>
                <w:sz w:val="22"/>
                <w:szCs w:val="22"/>
              </w:rPr>
              <w:t xml:space="preserve">  </w:t>
            </w:r>
          </w:p>
          <w:p w14:paraId="04CD066A" w14:textId="77777777" w:rsidR="007721BC" w:rsidRDefault="007721BC" w:rsidP="00A77BA4">
            <w:pPr>
              <w:rPr>
                <w:rFonts w:asciiTheme="minorHAnsi" w:hAnsiTheme="minorHAnsi" w:cs="Arial"/>
                <w:sz w:val="22"/>
                <w:szCs w:val="22"/>
              </w:rPr>
            </w:pPr>
          </w:p>
          <w:p w14:paraId="500BE15B" w14:textId="78B6C29E" w:rsidR="007721BC" w:rsidRPr="008F059F" w:rsidRDefault="007721BC" w:rsidP="00A77BA4">
            <w:pPr>
              <w:rPr>
                <w:rFonts w:asciiTheme="minorHAnsi" w:hAnsiTheme="minorHAnsi" w:cstheme="minorHAnsi"/>
                <w:sz w:val="22"/>
                <w:szCs w:val="22"/>
              </w:rPr>
            </w:pPr>
            <w:hyperlink r:id="rId25" w:history="1">
              <w:r w:rsidRPr="008F059F">
                <w:rPr>
                  <w:rStyle w:val="Hyperlink"/>
                  <w:rFonts w:asciiTheme="minorHAnsi" w:hAnsiTheme="minorHAnsi" w:cstheme="minorHAnsi"/>
                  <w:sz w:val="22"/>
                  <w:szCs w:val="22"/>
                </w:rPr>
                <w:t>Adult Social Care Workforce Data Set (skillsforcare.org.uk)</w:t>
              </w:r>
            </w:hyperlink>
          </w:p>
          <w:p w14:paraId="027F1CB2" w14:textId="77777777" w:rsidR="00921F01" w:rsidRDefault="00921F01" w:rsidP="00A77BA4">
            <w:pPr>
              <w:rPr>
                <w:rFonts w:asciiTheme="minorHAnsi" w:hAnsiTheme="minorHAnsi" w:cs="Arial"/>
                <w:sz w:val="22"/>
                <w:szCs w:val="22"/>
              </w:rPr>
            </w:pPr>
          </w:p>
          <w:p w14:paraId="617C9548" w14:textId="4B3A7F2E" w:rsidR="00921F01" w:rsidRPr="00FE74EB" w:rsidRDefault="00921F01" w:rsidP="00A77BA4">
            <w:pPr>
              <w:rPr>
                <w:rFonts w:asciiTheme="minorHAnsi" w:hAnsiTheme="minorHAnsi" w:cs="Arial"/>
                <w:sz w:val="22"/>
                <w:szCs w:val="22"/>
              </w:rPr>
            </w:pPr>
            <w:r>
              <w:rPr>
                <w:rFonts w:asciiTheme="minorHAnsi" w:hAnsiTheme="minorHAnsi" w:cs="Arial"/>
                <w:sz w:val="22"/>
                <w:szCs w:val="22"/>
              </w:rPr>
              <w:t xml:space="preserve">The </w:t>
            </w:r>
            <w:r w:rsidR="00A16082">
              <w:rPr>
                <w:rFonts w:asciiTheme="minorHAnsi" w:hAnsiTheme="minorHAnsi" w:cs="Arial"/>
                <w:sz w:val="22"/>
                <w:szCs w:val="22"/>
              </w:rPr>
              <w:t>Provider</w:t>
            </w:r>
            <w:r>
              <w:rPr>
                <w:rFonts w:asciiTheme="minorHAnsi" w:hAnsiTheme="minorHAnsi" w:cs="Arial"/>
                <w:sz w:val="22"/>
                <w:szCs w:val="22"/>
              </w:rPr>
              <w:t xml:space="preserve"> will grant approval to share data, at establishment level only, with the Council. This data will be reviewed by the Council at </w:t>
            </w:r>
            <w:r w:rsidR="005750A1">
              <w:rPr>
                <w:rFonts w:asciiTheme="minorHAnsi" w:hAnsiTheme="minorHAnsi" w:cs="Arial"/>
                <w:sz w:val="22"/>
                <w:szCs w:val="22"/>
              </w:rPr>
              <w:t>c</w:t>
            </w:r>
            <w:r>
              <w:rPr>
                <w:rFonts w:asciiTheme="minorHAnsi" w:hAnsiTheme="minorHAnsi" w:cs="Arial"/>
                <w:sz w:val="22"/>
                <w:szCs w:val="22"/>
              </w:rPr>
              <w:t xml:space="preserve">ontract commencement and at regular intervals. This account will enable the </w:t>
            </w:r>
            <w:r w:rsidR="00A16082">
              <w:rPr>
                <w:rFonts w:asciiTheme="minorHAnsi" w:hAnsiTheme="minorHAnsi" w:cs="Arial"/>
                <w:sz w:val="22"/>
                <w:szCs w:val="22"/>
              </w:rPr>
              <w:t>Provider</w:t>
            </w:r>
            <w:r>
              <w:rPr>
                <w:rFonts w:asciiTheme="minorHAnsi" w:hAnsiTheme="minorHAnsi" w:cs="Arial"/>
                <w:sz w:val="22"/>
                <w:szCs w:val="22"/>
              </w:rPr>
              <w:t xml:space="preserve"> to meet Skills for Care workforce developing funding requirements.  </w:t>
            </w:r>
          </w:p>
          <w:p w14:paraId="0377C2FB" w14:textId="77777777" w:rsidR="00921F01" w:rsidRDefault="00921F01" w:rsidP="00A77BA4">
            <w:pPr>
              <w:tabs>
                <w:tab w:val="left" w:pos="0"/>
              </w:tabs>
              <w:rPr>
                <w:rFonts w:asciiTheme="minorHAnsi" w:hAnsiTheme="minorHAnsi" w:cstheme="minorHAnsi"/>
                <w:b/>
                <w:bCs/>
                <w:sz w:val="22"/>
                <w:szCs w:val="22"/>
              </w:rPr>
            </w:pPr>
          </w:p>
        </w:tc>
      </w:tr>
      <w:tr w:rsidR="00921F01" w:rsidRPr="00113700" w14:paraId="7C53D0E2" w14:textId="77777777" w:rsidTr="00967908">
        <w:tc>
          <w:tcPr>
            <w:tcW w:w="864" w:type="dxa"/>
          </w:tcPr>
          <w:p w14:paraId="5294C956" w14:textId="77777777" w:rsidR="00921F01" w:rsidRDefault="00921F01" w:rsidP="00A77BA4">
            <w:pPr>
              <w:tabs>
                <w:tab w:val="left" w:pos="0"/>
                <w:tab w:val="left" w:pos="1440"/>
                <w:tab w:val="left" w:pos="1800"/>
              </w:tabs>
              <w:rPr>
                <w:rFonts w:asciiTheme="minorHAnsi" w:hAnsiTheme="minorHAnsi" w:cstheme="minorHAnsi"/>
                <w:b/>
                <w:sz w:val="22"/>
                <w:szCs w:val="22"/>
              </w:rPr>
            </w:pPr>
            <w:r>
              <w:rPr>
                <w:rFonts w:asciiTheme="minorHAnsi" w:hAnsiTheme="minorHAnsi" w:cstheme="minorHAnsi"/>
                <w:b/>
                <w:sz w:val="22"/>
                <w:szCs w:val="22"/>
              </w:rPr>
              <w:t>8</w:t>
            </w:r>
            <w:r w:rsidRPr="00113700">
              <w:rPr>
                <w:rFonts w:asciiTheme="minorHAnsi" w:hAnsiTheme="minorHAnsi" w:cstheme="minorHAnsi"/>
                <w:b/>
                <w:sz w:val="22"/>
                <w:szCs w:val="22"/>
              </w:rPr>
              <w:t>.</w:t>
            </w:r>
            <w:r>
              <w:rPr>
                <w:rFonts w:asciiTheme="minorHAnsi" w:hAnsiTheme="minorHAnsi" w:cstheme="minorHAnsi"/>
                <w:b/>
                <w:sz w:val="22"/>
                <w:szCs w:val="22"/>
              </w:rPr>
              <w:t>13</w:t>
            </w:r>
          </w:p>
        </w:tc>
        <w:tc>
          <w:tcPr>
            <w:tcW w:w="9309" w:type="dxa"/>
          </w:tcPr>
          <w:p w14:paraId="30FCD38A" w14:textId="2393A1AB" w:rsidR="00921F01" w:rsidRDefault="00397849" w:rsidP="00A77BA4">
            <w:pPr>
              <w:tabs>
                <w:tab w:val="left" w:pos="0"/>
              </w:tabs>
              <w:rPr>
                <w:rFonts w:asciiTheme="minorHAnsi" w:hAnsiTheme="minorHAnsi" w:cstheme="minorHAnsi"/>
                <w:b/>
                <w:bCs/>
                <w:sz w:val="22"/>
                <w:szCs w:val="22"/>
              </w:rPr>
            </w:pPr>
            <w:r>
              <w:rPr>
                <w:rFonts w:asciiTheme="minorHAnsi" w:hAnsiTheme="minorHAnsi" w:cstheme="minorHAnsi"/>
                <w:b/>
                <w:color w:val="000000" w:themeColor="text1"/>
                <w:sz w:val="22"/>
                <w:szCs w:val="22"/>
              </w:rPr>
              <w:t>Individual</w:t>
            </w:r>
            <w:r w:rsidR="009A205F">
              <w:rPr>
                <w:rFonts w:asciiTheme="minorHAnsi" w:hAnsiTheme="minorHAnsi" w:cstheme="minorHAnsi"/>
                <w:b/>
                <w:color w:val="000000" w:themeColor="text1"/>
                <w:sz w:val="22"/>
                <w:szCs w:val="22"/>
              </w:rPr>
              <w:t xml:space="preserve"> </w:t>
            </w:r>
            <w:r w:rsidR="00921F01" w:rsidRPr="00B96E80">
              <w:rPr>
                <w:rFonts w:asciiTheme="minorHAnsi" w:hAnsiTheme="minorHAnsi" w:cstheme="minorHAnsi"/>
                <w:b/>
                <w:bCs/>
                <w:sz w:val="22"/>
                <w:szCs w:val="22"/>
              </w:rPr>
              <w:t>a</w:t>
            </w:r>
            <w:r w:rsidR="00921F01" w:rsidRPr="00113700">
              <w:rPr>
                <w:rFonts w:asciiTheme="minorHAnsi" w:hAnsiTheme="minorHAnsi" w:cstheme="minorHAnsi"/>
                <w:b/>
                <w:bCs/>
                <w:sz w:val="22"/>
                <w:szCs w:val="22"/>
              </w:rPr>
              <w:t>nd Information Management System</w:t>
            </w:r>
          </w:p>
          <w:p w14:paraId="6E4C332A" w14:textId="77777777" w:rsidR="00921F01" w:rsidRDefault="00921F01" w:rsidP="00A77BA4">
            <w:pPr>
              <w:tabs>
                <w:tab w:val="left" w:pos="0"/>
              </w:tabs>
              <w:rPr>
                <w:rFonts w:asciiTheme="minorHAnsi" w:hAnsiTheme="minorHAnsi" w:cstheme="minorHAnsi"/>
                <w:b/>
                <w:color w:val="000000" w:themeColor="text1"/>
                <w:sz w:val="22"/>
                <w:szCs w:val="22"/>
              </w:rPr>
            </w:pPr>
          </w:p>
        </w:tc>
      </w:tr>
      <w:tr w:rsidR="00921F01" w:rsidRPr="00113700" w14:paraId="5EF0F0E1" w14:textId="77777777" w:rsidTr="00967908">
        <w:tc>
          <w:tcPr>
            <w:tcW w:w="864" w:type="dxa"/>
          </w:tcPr>
          <w:p w14:paraId="36816D68" w14:textId="77777777" w:rsidR="00921F01" w:rsidRPr="00113700" w:rsidRDefault="00921F01" w:rsidP="00A77BA4">
            <w:pPr>
              <w:tabs>
                <w:tab w:val="left" w:pos="0"/>
                <w:tab w:val="left" w:pos="1440"/>
                <w:tab w:val="left" w:pos="1800"/>
              </w:tabs>
              <w:rPr>
                <w:rFonts w:asciiTheme="minorHAnsi" w:hAnsiTheme="minorHAnsi" w:cstheme="minorHAnsi"/>
                <w:b/>
                <w:sz w:val="22"/>
                <w:szCs w:val="22"/>
              </w:rPr>
            </w:pPr>
          </w:p>
        </w:tc>
        <w:tc>
          <w:tcPr>
            <w:tcW w:w="9309" w:type="dxa"/>
          </w:tcPr>
          <w:p w14:paraId="1E4EF9A3" w14:textId="3B3F71C3" w:rsidR="00921F01" w:rsidRPr="00113700" w:rsidRDefault="00921F01" w:rsidP="00A77BA4">
            <w:pPr>
              <w:tabs>
                <w:tab w:val="left" w:pos="0"/>
              </w:tabs>
              <w:rPr>
                <w:rFonts w:asciiTheme="minorHAnsi" w:hAnsiTheme="minorHAnsi" w:cstheme="minorHAnsi"/>
                <w:sz w:val="22"/>
                <w:szCs w:val="22"/>
              </w:rPr>
            </w:pPr>
            <w:r>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Pr="00113700">
              <w:rPr>
                <w:rFonts w:asciiTheme="minorHAnsi" w:hAnsiTheme="minorHAnsi" w:cstheme="minorHAnsi"/>
                <w:sz w:val="22"/>
                <w:szCs w:val="22"/>
              </w:rPr>
              <w:t xml:space="preserve"> will have a data collection and information management system, which will ensure:  </w:t>
            </w:r>
          </w:p>
          <w:p w14:paraId="56CBA74C" w14:textId="28AAA2AE" w:rsidR="00921F01" w:rsidRPr="00113700" w:rsidRDefault="00921F01">
            <w:pPr>
              <w:pStyle w:val="ListParagraph"/>
              <w:numPr>
                <w:ilvl w:val="0"/>
                <w:numId w:val="6"/>
              </w:numPr>
              <w:tabs>
                <w:tab w:val="left" w:pos="0"/>
              </w:tabs>
              <w:rPr>
                <w:rFonts w:asciiTheme="minorHAnsi" w:hAnsiTheme="minorHAnsi" w:cstheme="minorHAnsi"/>
              </w:rPr>
            </w:pPr>
            <w:proofErr w:type="gramStart"/>
            <w:r w:rsidRPr="00113700">
              <w:rPr>
                <w:rFonts w:asciiTheme="minorHAnsi" w:hAnsiTheme="minorHAnsi" w:cstheme="minorHAnsi"/>
              </w:rPr>
              <w:t xml:space="preserve">Each </w:t>
            </w:r>
            <w:r w:rsidR="009A205F">
              <w:rPr>
                <w:rFonts w:asciiTheme="minorHAnsi" w:hAnsiTheme="minorHAnsi" w:cstheme="minorHAnsi"/>
                <w:color w:val="000000" w:themeColor="text1"/>
              </w:rPr>
              <w:t>i</w:t>
            </w:r>
            <w:r w:rsidR="00397849">
              <w:rPr>
                <w:rFonts w:asciiTheme="minorHAnsi" w:hAnsiTheme="minorHAnsi" w:cstheme="minorHAnsi"/>
                <w:color w:val="000000" w:themeColor="text1"/>
              </w:rPr>
              <w:t>ndividual</w:t>
            </w:r>
            <w:proofErr w:type="gramEnd"/>
            <w:r w:rsidR="009A205F">
              <w:rPr>
                <w:rFonts w:asciiTheme="minorHAnsi" w:hAnsiTheme="minorHAnsi" w:cstheme="minorHAnsi"/>
                <w:color w:val="000000" w:themeColor="text1"/>
              </w:rPr>
              <w:t xml:space="preserve"> </w:t>
            </w:r>
            <w:r w:rsidRPr="00113700">
              <w:rPr>
                <w:rFonts w:asciiTheme="minorHAnsi" w:hAnsiTheme="minorHAnsi" w:cstheme="minorHAnsi"/>
              </w:rPr>
              <w:t xml:space="preserve">has a single case </w:t>
            </w:r>
            <w:r w:rsidR="00EF3289" w:rsidRPr="00113700">
              <w:rPr>
                <w:rFonts w:asciiTheme="minorHAnsi" w:hAnsiTheme="minorHAnsi" w:cstheme="minorHAnsi"/>
              </w:rPr>
              <w:t>file,</w:t>
            </w:r>
            <w:r w:rsidRPr="00113700">
              <w:rPr>
                <w:rFonts w:asciiTheme="minorHAnsi" w:hAnsiTheme="minorHAnsi" w:cstheme="minorHAnsi"/>
              </w:rPr>
              <w:t xml:space="preserve"> and the information is stored securely</w:t>
            </w:r>
          </w:p>
          <w:p w14:paraId="5DDDFA94" w14:textId="53A9E330" w:rsidR="00921F01" w:rsidRPr="00113700" w:rsidRDefault="00921F01">
            <w:pPr>
              <w:pStyle w:val="ListParagraph"/>
              <w:numPr>
                <w:ilvl w:val="0"/>
                <w:numId w:val="6"/>
              </w:numPr>
              <w:tabs>
                <w:tab w:val="left" w:pos="0"/>
              </w:tabs>
              <w:rPr>
                <w:rFonts w:asciiTheme="minorHAnsi" w:hAnsiTheme="minorHAnsi" w:cstheme="minorHAnsi"/>
              </w:rPr>
            </w:pPr>
            <w:r w:rsidRPr="00113700">
              <w:rPr>
                <w:rFonts w:asciiTheme="minorHAnsi" w:hAnsiTheme="minorHAnsi" w:cstheme="minorHAnsi"/>
              </w:rPr>
              <w:t>Effective system performance management and monitoring</w:t>
            </w:r>
          </w:p>
          <w:p w14:paraId="27E2F627" w14:textId="630C9391" w:rsidR="00921F01" w:rsidRPr="00113700" w:rsidRDefault="00921F01">
            <w:pPr>
              <w:pStyle w:val="ListParagraph"/>
              <w:numPr>
                <w:ilvl w:val="0"/>
                <w:numId w:val="6"/>
              </w:numPr>
              <w:tabs>
                <w:tab w:val="left" w:pos="0"/>
              </w:tabs>
              <w:rPr>
                <w:rFonts w:asciiTheme="minorHAnsi" w:hAnsiTheme="minorHAnsi" w:cstheme="minorHAnsi"/>
              </w:rPr>
            </w:pPr>
            <w:r w:rsidRPr="00113700">
              <w:rPr>
                <w:rFonts w:asciiTheme="minorHAnsi" w:hAnsiTheme="minorHAnsi" w:cstheme="minorHAnsi"/>
              </w:rPr>
              <w:t>Any auditing procedures are facilitated</w:t>
            </w:r>
          </w:p>
          <w:p w14:paraId="490A0FB5" w14:textId="4958D48B" w:rsidR="00921F01" w:rsidRPr="00EF3289" w:rsidRDefault="00921F01">
            <w:pPr>
              <w:pStyle w:val="ListParagraph"/>
              <w:numPr>
                <w:ilvl w:val="0"/>
                <w:numId w:val="6"/>
              </w:numPr>
              <w:tabs>
                <w:tab w:val="left" w:pos="0"/>
              </w:tabs>
              <w:rPr>
                <w:rFonts w:asciiTheme="minorHAnsi" w:hAnsiTheme="minorHAnsi" w:cstheme="minorHAnsi"/>
                <w:b/>
              </w:rPr>
            </w:pPr>
            <w:r w:rsidRPr="00113700">
              <w:rPr>
                <w:rFonts w:asciiTheme="minorHAnsi" w:hAnsiTheme="minorHAnsi" w:cstheme="minorHAnsi"/>
              </w:rPr>
              <w:t xml:space="preserve">All reporting </w:t>
            </w:r>
            <w:r w:rsidRPr="00EF3289">
              <w:rPr>
                <w:rFonts w:asciiTheme="minorHAnsi" w:hAnsiTheme="minorHAnsi" w:cstheme="minorHAnsi"/>
              </w:rPr>
              <w:t>requirements are collated and adhered to</w:t>
            </w:r>
          </w:p>
          <w:p w14:paraId="4E14BD26" w14:textId="38985ACF" w:rsidR="00921F01" w:rsidRPr="00EF3289" w:rsidRDefault="00921F01">
            <w:pPr>
              <w:pStyle w:val="ListParagraph"/>
              <w:numPr>
                <w:ilvl w:val="0"/>
                <w:numId w:val="6"/>
              </w:numPr>
              <w:tabs>
                <w:tab w:val="left" w:pos="0"/>
              </w:tabs>
              <w:rPr>
                <w:rFonts w:asciiTheme="minorHAnsi" w:hAnsiTheme="minorHAnsi" w:cstheme="minorHAnsi"/>
                <w:b/>
              </w:rPr>
            </w:pPr>
            <w:r w:rsidRPr="00EF3289">
              <w:rPr>
                <w:rFonts w:asciiTheme="minorHAnsi" w:hAnsiTheme="minorHAnsi" w:cstheme="minorHAnsi"/>
              </w:rPr>
              <w:t xml:space="preserve">Regular review of Care </w:t>
            </w:r>
            <w:r w:rsidR="001D59F8" w:rsidRPr="00EF3289">
              <w:rPr>
                <w:rFonts w:asciiTheme="minorHAnsi" w:hAnsiTheme="minorHAnsi" w:cstheme="minorHAnsi"/>
              </w:rPr>
              <w:t xml:space="preserve">and Support </w:t>
            </w:r>
            <w:r w:rsidRPr="00EF3289">
              <w:rPr>
                <w:rFonts w:asciiTheme="minorHAnsi" w:hAnsiTheme="minorHAnsi" w:cstheme="minorHAnsi"/>
              </w:rPr>
              <w:t>Plans in line with national requirements</w:t>
            </w:r>
          </w:p>
          <w:p w14:paraId="22096EEB" w14:textId="2E1FA019" w:rsidR="006E740E" w:rsidRPr="00113700" w:rsidRDefault="007E7D19">
            <w:pPr>
              <w:pStyle w:val="ListParagraph"/>
              <w:numPr>
                <w:ilvl w:val="0"/>
                <w:numId w:val="6"/>
              </w:numPr>
              <w:tabs>
                <w:tab w:val="left" w:pos="0"/>
              </w:tabs>
              <w:rPr>
                <w:rFonts w:asciiTheme="minorHAnsi" w:hAnsiTheme="minorHAnsi" w:cstheme="minorHAnsi"/>
                <w:b/>
              </w:rPr>
            </w:pPr>
            <w:r>
              <w:rPr>
                <w:rFonts w:asciiTheme="minorHAnsi" w:hAnsiTheme="minorHAnsi" w:cstheme="minorHAnsi"/>
              </w:rPr>
              <w:t xml:space="preserve">Principal </w:t>
            </w:r>
            <w:r w:rsidR="00A16082" w:rsidRPr="00EF3289">
              <w:rPr>
                <w:rFonts w:asciiTheme="minorHAnsi" w:hAnsiTheme="minorHAnsi" w:cstheme="minorHAnsi"/>
              </w:rPr>
              <w:t>Provider</w:t>
            </w:r>
            <w:r w:rsidR="006E740E" w:rsidRPr="00EF3289">
              <w:rPr>
                <w:rFonts w:asciiTheme="minorHAnsi" w:hAnsiTheme="minorHAnsi" w:cstheme="minorHAnsi"/>
              </w:rPr>
              <w:t>s will have an Electronic Care Monitoring (ECM) system in place</w:t>
            </w:r>
            <w:r w:rsidR="00E82AAA" w:rsidRPr="00EF3289">
              <w:rPr>
                <w:rFonts w:asciiTheme="minorHAnsi" w:hAnsiTheme="minorHAnsi" w:cstheme="minorHAnsi"/>
              </w:rPr>
              <w:t xml:space="preserve"> and Framework </w:t>
            </w:r>
            <w:r>
              <w:rPr>
                <w:rFonts w:asciiTheme="minorHAnsi" w:hAnsiTheme="minorHAnsi" w:cstheme="minorHAnsi"/>
              </w:rPr>
              <w:t>P</w:t>
            </w:r>
            <w:r w:rsidR="00E82AAA" w:rsidRPr="00EF3289">
              <w:rPr>
                <w:rFonts w:asciiTheme="minorHAnsi" w:hAnsiTheme="minorHAnsi" w:cstheme="minorHAnsi"/>
              </w:rPr>
              <w:t xml:space="preserve">roviders </w:t>
            </w:r>
            <w:r w:rsidR="006174F6">
              <w:rPr>
                <w:rFonts w:asciiTheme="minorHAnsi" w:hAnsiTheme="minorHAnsi" w:cstheme="minorHAnsi"/>
              </w:rPr>
              <w:t xml:space="preserve">will </w:t>
            </w:r>
            <w:r w:rsidR="00E82AAA" w:rsidRPr="00EF3289">
              <w:rPr>
                <w:rFonts w:asciiTheme="minorHAnsi" w:hAnsiTheme="minorHAnsi" w:cstheme="minorHAnsi"/>
              </w:rPr>
              <w:t>be working towards implementing one with</w:t>
            </w:r>
            <w:r w:rsidR="00C15CC1" w:rsidRPr="00EF3289">
              <w:rPr>
                <w:rFonts w:asciiTheme="minorHAnsi" w:hAnsiTheme="minorHAnsi" w:cstheme="minorHAnsi"/>
              </w:rPr>
              <w:t xml:space="preserve">in 12 months of </w:t>
            </w:r>
            <w:r w:rsidR="00081394">
              <w:rPr>
                <w:rFonts w:asciiTheme="minorHAnsi" w:hAnsiTheme="minorHAnsi" w:cstheme="minorHAnsi"/>
              </w:rPr>
              <w:t xml:space="preserve">contract </w:t>
            </w:r>
            <w:r w:rsidR="00C15CC1" w:rsidRPr="00EF3289">
              <w:rPr>
                <w:rFonts w:asciiTheme="minorHAnsi" w:hAnsiTheme="minorHAnsi" w:cstheme="minorHAnsi"/>
              </w:rPr>
              <w:t>award</w:t>
            </w:r>
          </w:p>
        </w:tc>
      </w:tr>
      <w:tr w:rsidR="00921F01" w:rsidRPr="00A7306C" w14:paraId="778737D2" w14:textId="77777777" w:rsidTr="00967908">
        <w:tc>
          <w:tcPr>
            <w:tcW w:w="864" w:type="dxa"/>
          </w:tcPr>
          <w:p w14:paraId="5C55DAD4" w14:textId="77777777" w:rsidR="00921F01" w:rsidRDefault="00921F01" w:rsidP="00A77BA4">
            <w:pPr>
              <w:tabs>
                <w:tab w:val="left" w:pos="0"/>
                <w:tab w:val="left" w:pos="1440"/>
                <w:tab w:val="left" w:pos="1800"/>
              </w:tabs>
              <w:rPr>
                <w:rFonts w:asciiTheme="minorHAnsi" w:hAnsiTheme="minorHAnsi" w:cstheme="minorHAnsi"/>
                <w:b/>
                <w:sz w:val="22"/>
                <w:szCs w:val="22"/>
              </w:rPr>
            </w:pPr>
            <w:r>
              <w:rPr>
                <w:rFonts w:asciiTheme="minorHAnsi" w:hAnsiTheme="minorHAnsi" w:cstheme="minorHAnsi"/>
                <w:b/>
                <w:sz w:val="22"/>
                <w:szCs w:val="22"/>
              </w:rPr>
              <w:t>8</w:t>
            </w:r>
            <w:r w:rsidRPr="00A7306C">
              <w:rPr>
                <w:rFonts w:asciiTheme="minorHAnsi" w:hAnsiTheme="minorHAnsi" w:cstheme="minorHAnsi"/>
                <w:b/>
                <w:sz w:val="22"/>
                <w:szCs w:val="22"/>
              </w:rPr>
              <w:t>.</w:t>
            </w:r>
            <w:r>
              <w:rPr>
                <w:rFonts w:asciiTheme="minorHAnsi" w:hAnsiTheme="minorHAnsi" w:cstheme="minorHAnsi"/>
                <w:b/>
                <w:sz w:val="22"/>
                <w:szCs w:val="22"/>
              </w:rPr>
              <w:t>14</w:t>
            </w:r>
          </w:p>
        </w:tc>
        <w:tc>
          <w:tcPr>
            <w:tcW w:w="9309" w:type="dxa"/>
          </w:tcPr>
          <w:p w14:paraId="64B8D0DA" w14:textId="77777777" w:rsidR="00921F01" w:rsidRDefault="00921F01" w:rsidP="00A77BA4">
            <w:pPr>
              <w:rPr>
                <w:rFonts w:asciiTheme="minorHAnsi" w:hAnsiTheme="minorHAnsi" w:cstheme="minorHAnsi"/>
                <w:b/>
                <w:sz w:val="22"/>
                <w:szCs w:val="22"/>
              </w:rPr>
            </w:pPr>
            <w:r>
              <w:rPr>
                <w:rFonts w:asciiTheme="minorHAnsi" w:hAnsiTheme="minorHAnsi" w:cstheme="minorHAnsi"/>
                <w:b/>
                <w:sz w:val="22"/>
                <w:szCs w:val="22"/>
              </w:rPr>
              <w:t>M</w:t>
            </w:r>
            <w:r w:rsidRPr="00113700">
              <w:rPr>
                <w:rFonts w:asciiTheme="minorHAnsi" w:hAnsiTheme="minorHAnsi" w:cstheme="minorHAnsi"/>
                <w:b/>
                <w:sz w:val="22"/>
                <w:szCs w:val="22"/>
              </w:rPr>
              <w:t>onitoring</w:t>
            </w:r>
          </w:p>
          <w:p w14:paraId="2131333C" w14:textId="77777777" w:rsidR="00921F01" w:rsidRDefault="00921F01" w:rsidP="00A77BA4">
            <w:pPr>
              <w:rPr>
                <w:rFonts w:asciiTheme="minorHAnsi" w:hAnsiTheme="minorHAnsi" w:cstheme="minorHAnsi"/>
                <w:b/>
                <w:sz w:val="22"/>
                <w:szCs w:val="22"/>
              </w:rPr>
            </w:pPr>
          </w:p>
        </w:tc>
      </w:tr>
      <w:tr w:rsidR="00921F01" w:rsidRPr="00A7306C" w14:paraId="29B8D5AA" w14:textId="77777777" w:rsidTr="00967908">
        <w:tc>
          <w:tcPr>
            <w:tcW w:w="864" w:type="dxa"/>
          </w:tcPr>
          <w:p w14:paraId="197567E1" w14:textId="77777777" w:rsidR="00921F01" w:rsidRPr="00A7306C" w:rsidRDefault="00921F01" w:rsidP="00A77BA4">
            <w:pPr>
              <w:tabs>
                <w:tab w:val="left" w:pos="0"/>
                <w:tab w:val="left" w:pos="1440"/>
                <w:tab w:val="left" w:pos="1800"/>
              </w:tabs>
              <w:rPr>
                <w:rFonts w:asciiTheme="minorHAnsi" w:hAnsiTheme="minorHAnsi" w:cstheme="minorHAnsi"/>
                <w:b/>
                <w:sz w:val="22"/>
                <w:szCs w:val="22"/>
              </w:rPr>
            </w:pPr>
          </w:p>
        </w:tc>
        <w:tc>
          <w:tcPr>
            <w:tcW w:w="9309" w:type="dxa"/>
          </w:tcPr>
          <w:p w14:paraId="481EEE7E" w14:textId="377A0CD2" w:rsidR="00921F01" w:rsidRDefault="00921F01" w:rsidP="00A77BA4">
            <w:pPr>
              <w:rPr>
                <w:rFonts w:asciiTheme="minorHAnsi" w:hAnsiTheme="minorHAnsi" w:cstheme="minorHAnsi"/>
                <w:sz w:val="22"/>
                <w:szCs w:val="22"/>
              </w:rPr>
            </w:pPr>
            <w:r>
              <w:rPr>
                <w:rFonts w:asciiTheme="minorHAnsi" w:hAnsiTheme="minorHAnsi" w:cstheme="minorHAnsi"/>
                <w:sz w:val="22"/>
                <w:szCs w:val="22"/>
              </w:rPr>
              <w:t xml:space="preserve">A </w:t>
            </w:r>
            <w:r w:rsidRPr="001A066A">
              <w:rPr>
                <w:rFonts w:asciiTheme="minorHAnsi" w:hAnsiTheme="minorHAnsi" w:cstheme="minorHAnsi"/>
                <w:sz w:val="22"/>
                <w:szCs w:val="22"/>
              </w:rPr>
              <w:t xml:space="preserve">system of monitoring of contact </w:t>
            </w:r>
            <w:r>
              <w:rPr>
                <w:rFonts w:asciiTheme="minorHAnsi" w:hAnsiTheme="minorHAnsi" w:cstheme="minorHAnsi"/>
                <w:sz w:val="22"/>
                <w:szCs w:val="22"/>
              </w:rPr>
              <w:t xml:space="preserve">time will be used by the </w:t>
            </w:r>
            <w:r w:rsidR="00A16082">
              <w:rPr>
                <w:rFonts w:asciiTheme="minorHAnsi" w:hAnsiTheme="minorHAnsi" w:cstheme="minorHAnsi"/>
                <w:sz w:val="22"/>
                <w:szCs w:val="22"/>
              </w:rPr>
              <w:t>Provider</w:t>
            </w:r>
            <w:r>
              <w:rPr>
                <w:rFonts w:asciiTheme="minorHAnsi" w:hAnsiTheme="minorHAnsi" w:cstheme="minorHAnsi"/>
                <w:sz w:val="22"/>
                <w:szCs w:val="22"/>
              </w:rPr>
              <w:t xml:space="preserve"> and will include</w:t>
            </w:r>
            <w:r w:rsidR="00E075A7">
              <w:rPr>
                <w:rFonts w:asciiTheme="minorHAnsi" w:hAnsiTheme="minorHAnsi" w:cstheme="minorHAnsi"/>
                <w:sz w:val="22"/>
                <w:szCs w:val="22"/>
              </w:rPr>
              <w:t>,</w:t>
            </w:r>
            <w:r>
              <w:rPr>
                <w:rFonts w:asciiTheme="minorHAnsi" w:hAnsiTheme="minorHAnsi" w:cstheme="minorHAnsi"/>
                <w:sz w:val="22"/>
                <w:szCs w:val="22"/>
              </w:rPr>
              <w:t xml:space="preserve"> but not be limited to</w:t>
            </w:r>
            <w:r w:rsidRPr="001A066A">
              <w:rPr>
                <w:rFonts w:asciiTheme="minorHAnsi" w:hAnsiTheme="minorHAnsi" w:cstheme="minorHAnsi"/>
                <w:sz w:val="22"/>
                <w:szCs w:val="22"/>
              </w:rPr>
              <w:t>:</w:t>
            </w:r>
          </w:p>
          <w:p w14:paraId="043657EF" w14:textId="77777777" w:rsidR="00EF3289" w:rsidRPr="001A066A" w:rsidRDefault="00EF3289" w:rsidP="00A77BA4">
            <w:pPr>
              <w:rPr>
                <w:rFonts w:asciiTheme="minorHAnsi" w:hAnsiTheme="minorHAnsi" w:cstheme="minorHAnsi"/>
                <w:sz w:val="22"/>
                <w:szCs w:val="22"/>
              </w:rPr>
            </w:pPr>
          </w:p>
          <w:p w14:paraId="65B023C0" w14:textId="2D56DC86" w:rsidR="00921F01" w:rsidRPr="001A066A" w:rsidRDefault="00921F01">
            <w:pPr>
              <w:pStyle w:val="ListParagraph"/>
              <w:numPr>
                <w:ilvl w:val="0"/>
                <w:numId w:val="18"/>
              </w:numPr>
              <w:rPr>
                <w:rFonts w:asciiTheme="minorHAnsi" w:hAnsiTheme="minorHAnsi" w:cstheme="minorHAnsi"/>
              </w:rPr>
            </w:pPr>
            <w:r>
              <w:rPr>
                <w:rFonts w:asciiTheme="minorHAnsi" w:hAnsiTheme="minorHAnsi" w:cstheme="minorHAnsi"/>
              </w:rPr>
              <w:t>R</w:t>
            </w:r>
            <w:r w:rsidRPr="001A066A">
              <w:rPr>
                <w:rFonts w:asciiTheme="minorHAnsi" w:hAnsiTheme="minorHAnsi" w:cstheme="minorHAnsi"/>
              </w:rPr>
              <w:t xml:space="preserve">ecording the start, </w:t>
            </w:r>
            <w:r w:rsidR="00D44A6E" w:rsidRPr="001A066A">
              <w:rPr>
                <w:rFonts w:asciiTheme="minorHAnsi" w:hAnsiTheme="minorHAnsi" w:cstheme="minorHAnsi"/>
              </w:rPr>
              <w:t>end,</w:t>
            </w:r>
            <w:r w:rsidRPr="001A066A">
              <w:rPr>
                <w:rFonts w:asciiTheme="minorHAnsi" w:hAnsiTheme="minorHAnsi" w:cstheme="minorHAnsi"/>
              </w:rPr>
              <w:t xml:space="preserve"> and duration of visits</w:t>
            </w:r>
          </w:p>
          <w:p w14:paraId="31585DA2" w14:textId="11249F9E" w:rsidR="00921F01" w:rsidRPr="001A066A" w:rsidRDefault="00921F01">
            <w:pPr>
              <w:pStyle w:val="ListParagraph"/>
              <w:numPr>
                <w:ilvl w:val="0"/>
                <w:numId w:val="18"/>
              </w:numPr>
              <w:rPr>
                <w:rFonts w:asciiTheme="minorHAnsi" w:hAnsiTheme="minorHAnsi" w:cstheme="minorHAnsi"/>
              </w:rPr>
            </w:pPr>
            <w:r>
              <w:rPr>
                <w:rFonts w:asciiTheme="minorHAnsi" w:hAnsiTheme="minorHAnsi" w:cstheme="minorHAnsi"/>
              </w:rPr>
              <w:t>R</w:t>
            </w:r>
            <w:r w:rsidRPr="001A066A">
              <w:rPr>
                <w:rFonts w:asciiTheme="minorHAnsi" w:hAnsiTheme="minorHAnsi" w:cstheme="minorHAnsi"/>
              </w:rPr>
              <w:t>aising an alarm immediately where a visit does not start within the agreed timeframe</w:t>
            </w:r>
          </w:p>
          <w:p w14:paraId="260CE45F" w14:textId="20B2D34D" w:rsidR="00921F01" w:rsidRPr="001A066A" w:rsidRDefault="00921F01">
            <w:pPr>
              <w:pStyle w:val="ListParagraph"/>
              <w:numPr>
                <w:ilvl w:val="0"/>
                <w:numId w:val="18"/>
              </w:numPr>
              <w:rPr>
                <w:rFonts w:asciiTheme="minorHAnsi" w:hAnsiTheme="minorHAnsi" w:cstheme="minorHAnsi"/>
              </w:rPr>
            </w:pPr>
            <w:r>
              <w:rPr>
                <w:rFonts w:asciiTheme="minorHAnsi" w:hAnsiTheme="minorHAnsi" w:cstheme="minorHAnsi"/>
              </w:rPr>
              <w:t>I</w:t>
            </w:r>
            <w:r w:rsidRPr="001A066A">
              <w:rPr>
                <w:rFonts w:asciiTheme="minorHAnsi" w:hAnsiTheme="minorHAnsi" w:cstheme="minorHAnsi"/>
              </w:rPr>
              <w:t>dentification of high-risk time critical calls</w:t>
            </w:r>
          </w:p>
          <w:p w14:paraId="4425E798" w14:textId="77777777" w:rsidR="00EF3289" w:rsidRPr="00EF3289" w:rsidRDefault="00921F01">
            <w:pPr>
              <w:pStyle w:val="ListParagraph"/>
              <w:numPr>
                <w:ilvl w:val="0"/>
                <w:numId w:val="18"/>
              </w:numPr>
              <w:spacing w:after="0"/>
              <w:rPr>
                <w:rFonts w:asciiTheme="minorHAnsi" w:hAnsiTheme="minorHAnsi" w:cstheme="minorHAnsi"/>
                <w:b/>
              </w:rPr>
            </w:pPr>
            <w:r w:rsidRPr="00EF3289">
              <w:rPr>
                <w:rFonts w:asciiTheme="minorHAnsi" w:hAnsiTheme="minorHAnsi" w:cstheme="minorHAnsi"/>
              </w:rPr>
              <w:t>Production of reports as identified by the Council</w:t>
            </w:r>
          </w:p>
          <w:p w14:paraId="2A2466BB" w14:textId="6F3AF52E" w:rsidR="006E740E" w:rsidRPr="00EF3289" w:rsidRDefault="007E7D19">
            <w:pPr>
              <w:pStyle w:val="ListParagraph"/>
              <w:numPr>
                <w:ilvl w:val="0"/>
                <w:numId w:val="18"/>
              </w:numPr>
              <w:spacing w:after="0"/>
              <w:rPr>
                <w:rFonts w:asciiTheme="minorHAnsi" w:hAnsiTheme="minorHAnsi" w:cstheme="minorHAnsi"/>
                <w:b/>
              </w:rPr>
            </w:pPr>
            <w:r>
              <w:rPr>
                <w:rFonts w:asciiTheme="minorHAnsi" w:hAnsiTheme="minorHAnsi" w:cstheme="minorHAnsi"/>
              </w:rPr>
              <w:t>Principal</w:t>
            </w:r>
            <w:r w:rsidRPr="00EF3289">
              <w:rPr>
                <w:rFonts w:asciiTheme="minorHAnsi" w:hAnsiTheme="minorHAnsi" w:cstheme="minorHAnsi"/>
              </w:rPr>
              <w:t xml:space="preserve"> </w:t>
            </w:r>
            <w:r w:rsidR="008E3932" w:rsidRPr="00EF3289">
              <w:rPr>
                <w:rFonts w:asciiTheme="minorHAnsi" w:hAnsiTheme="minorHAnsi" w:cstheme="minorHAnsi"/>
              </w:rPr>
              <w:t xml:space="preserve">Providers will have an Electronic Care Monitoring (ECM) system in place and Framework </w:t>
            </w:r>
            <w:r>
              <w:rPr>
                <w:rFonts w:asciiTheme="minorHAnsi" w:hAnsiTheme="minorHAnsi" w:cstheme="minorHAnsi"/>
              </w:rPr>
              <w:t>P</w:t>
            </w:r>
            <w:r w:rsidR="008E3932" w:rsidRPr="00EF3289">
              <w:rPr>
                <w:rFonts w:asciiTheme="minorHAnsi" w:hAnsiTheme="minorHAnsi" w:cstheme="minorHAnsi"/>
              </w:rPr>
              <w:t xml:space="preserve">roviders </w:t>
            </w:r>
            <w:r w:rsidR="006174F6">
              <w:rPr>
                <w:rFonts w:asciiTheme="minorHAnsi" w:hAnsiTheme="minorHAnsi" w:cstheme="minorHAnsi"/>
              </w:rPr>
              <w:t>must</w:t>
            </w:r>
            <w:r w:rsidR="006174F6" w:rsidRPr="00EF3289">
              <w:rPr>
                <w:rFonts w:asciiTheme="minorHAnsi" w:hAnsiTheme="minorHAnsi" w:cstheme="minorHAnsi"/>
              </w:rPr>
              <w:t xml:space="preserve"> </w:t>
            </w:r>
            <w:r w:rsidR="008E3932" w:rsidRPr="00EF3289">
              <w:rPr>
                <w:rFonts w:asciiTheme="minorHAnsi" w:hAnsiTheme="minorHAnsi" w:cstheme="minorHAnsi"/>
              </w:rPr>
              <w:t xml:space="preserve">be working towards implementing one within 12 months of award of </w:t>
            </w:r>
            <w:r w:rsidR="00E155A6">
              <w:rPr>
                <w:rFonts w:asciiTheme="minorHAnsi" w:hAnsiTheme="minorHAnsi" w:cstheme="minorHAnsi"/>
              </w:rPr>
              <w:t>the</w:t>
            </w:r>
            <w:r w:rsidR="0015567A">
              <w:rPr>
                <w:rFonts w:asciiTheme="minorHAnsi" w:hAnsiTheme="minorHAnsi" w:cstheme="minorHAnsi"/>
              </w:rPr>
              <w:t xml:space="preserve"> </w:t>
            </w:r>
            <w:r>
              <w:rPr>
                <w:rFonts w:asciiTheme="minorHAnsi" w:hAnsiTheme="minorHAnsi" w:cstheme="minorHAnsi"/>
              </w:rPr>
              <w:t>Framework Agreement</w:t>
            </w:r>
            <w:r w:rsidRPr="00EF3289">
              <w:rPr>
                <w:rFonts w:asciiTheme="minorHAnsi" w:hAnsiTheme="minorHAnsi" w:cstheme="minorHAnsi"/>
                <w:b/>
              </w:rPr>
              <w:t xml:space="preserve"> </w:t>
            </w:r>
          </w:p>
          <w:p w14:paraId="7907579B" w14:textId="22F19D18" w:rsidR="008E3932" w:rsidRPr="00A7306C" w:rsidRDefault="008E3932" w:rsidP="006E740E">
            <w:pPr>
              <w:pStyle w:val="ListParagraph"/>
              <w:spacing w:after="0"/>
              <w:ind w:left="360"/>
              <w:rPr>
                <w:rFonts w:asciiTheme="minorHAnsi" w:hAnsiTheme="minorHAnsi" w:cstheme="minorHAnsi"/>
                <w:b/>
              </w:rPr>
            </w:pPr>
          </w:p>
        </w:tc>
      </w:tr>
      <w:tr w:rsidR="00921F01" w:rsidRPr="00A7306C" w14:paraId="58905296" w14:textId="77777777" w:rsidTr="00967908">
        <w:tc>
          <w:tcPr>
            <w:tcW w:w="864" w:type="dxa"/>
          </w:tcPr>
          <w:p w14:paraId="32E99414" w14:textId="77777777" w:rsidR="00921F01" w:rsidRDefault="00921F01" w:rsidP="00A77BA4">
            <w:pPr>
              <w:tabs>
                <w:tab w:val="left" w:pos="0"/>
                <w:tab w:val="left" w:pos="1440"/>
                <w:tab w:val="left" w:pos="1800"/>
              </w:tabs>
              <w:rPr>
                <w:rFonts w:asciiTheme="minorHAnsi" w:hAnsiTheme="minorHAnsi" w:cstheme="minorHAnsi"/>
                <w:b/>
                <w:sz w:val="22"/>
                <w:szCs w:val="22"/>
              </w:rPr>
            </w:pPr>
            <w:r>
              <w:rPr>
                <w:rFonts w:asciiTheme="minorHAnsi" w:hAnsiTheme="minorHAnsi" w:cstheme="minorHAnsi"/>
                <w:b/>
                <w:sz w:val="22"/>
                <w:szCs w:val="22"/>
              </w:rPr>
              <w:t>8</w:t>
            </w:r>
            <w:r w:rsidRPr="00A7306C">
              <w:rPr>
                <w:rFonts w:asciiTheme="minorHAnsi" w:hAnsiTheme="minorHAnsi" w:cstheme="minorHAnsi"/>
                <w:b/>
                <w:sz w:val="22"/>
                <w:szCs w:val="22"/>
              </w:rPr>
              <w:t>.</w:t>
            </w:r>
            <w:r>
              <w:rPr>
                <w:rFonts w:asciiTheme="minorHAnsi" w:hAnsiTheme="minorHAnsi" w:cstheme="minorHAnsi"/>
                <w:b/>
                <w:sz w:val="22"/>
                <w:szCs w:val="22"/>
              </w:rPr>
              <w:t>15</w:t>
            </w:r>
          </w:p>
        </w:tc>
        <w:tc>
          <w:tcPr>
            <w:tcW w:w="9309" w:type="dxa"/>
          </w:tcPr>
          <w:p w14:paraId="45E29B62" w14:textId="77777777" w:rsidR="00921F01" w:rsidRDefault="00921F01" w:rsidP="00A77BA4">
            <w:pPr>
              <w:pStyle w:val="Header"/>
              <w:tabs>
                <w:tab w:val="clear" w:pos="4153"/>
                <w:tab w:val="clear" w:pos="8306"/>
              </w:tabs>
              <w:rPr>
                <w:rFonts w:asciiTheme="minorHAnsi" w:hAnsiTheme="minorHAnsi" w:cstheme="minorHAnsi"/>
                <w:b/>
                <w:sz w:val="22"/>
                <w:szCs w:val="22"/>
              </w:rPr>
            </w:pPr>
            <w:r w:rsidRPr="00A7306C">
              <w:rPr>
                <w:rFonts w:asciiTheme="minorHAnsi" w:hAnsiTheme="minorHAnsi" w:cstheme="minorHAnsi"/>
                <w:b/>
                <w:sz w:val="22"/>
                <w:szCs w:val="22"/>
              </w:rPr>
              <w:t>Perfo</w:t>
            </w:r>
            <w:r>
              <w:rPr>
                <w:rFonts w:asciiTheme="minorHAnsi" w:hAnsiTheme="minorHAnsi" w:cstheme="minorHAnsi"/>
                <w:b/>
                <w:sz w:val="22"/>
                <w:szCs w:val="22"/>
              </w:rPr>
              <w:t>rmance Framework and Management</w:t>
            </w:r>
          </w:p>
          <w:p w14:paraId="216FC975" w14:textId="77777777" w:rsidR="00921F01" w:rsidRPr="00A7306C" w:rsidRDefault="00921F01" w:rsidP="00A77BA4">
            <w:pPr>
              <w:pStyle w:val="Header"/>
              <w:tabs>
                <w:tab w:val="clear" w:pos="4153"/>
                <w:tab w:val="clear" w:pos="8306"/>
              </w:tabs>
              <w:rPr>
                <w:rFonts w:asciiTheme="minorHAnsi" w:hAnsiTheme="minorHAnsi" w:cstheme="minorHAnsi"/>
                <w:b/>
                <w:sz w:val="22"/>
                <w:szCs w:val="22"/>
              </w:rPr>
            </w:pPr>
          </w:p>
        </w:tc>
      </w:tr>
      <w:tr w:rsidR="00921F01" w:rsidRPr="00A7306C" w14:paraId="3D030421" w14:textId="77777777" w:rsidTr="00967908">
        <w:tc>
          <w:tcPr>
            <w:tcW w:w="864" w:type="dxa"/>
          </w:tcPr>
          <w:p w14:paraId="33BD3077" w14:textId="77777777" w:rsidR="00921F01" w:rsidRPr="00A7306C" w:rsidRDefault="00921F01" w:rsidP="00A77BA4">
            <w:pPr>
              <w:tabs>
                <w:tab w:val="left" w:pos="0"/>
                <w:tab w:val="left" w:pos="1440"/>
                <w:tab w:val="left" w:pos="1800"/>
              </w:tabs>
              <w:rPr>
                <w:rFonts w:asciiTheme="minorHAnsi" w:hAnsiTheme="minorHAnsi" w:cstheme="minorHAnsi"/>
                <w:b/>
                <w:sz w:val="22"/>
                <w:szCs w:val="22"/>
              </w:rPr>
            </w:pPr>
          </w:p>
        </w:tc>
        <w:tc>
          <w:tcPr>
            <w:tcW w:w="9309" w:type="dxa"/>
          </w:tcPr>
          <w:p w14:paraId="7BF91540" w14:textId="77777777" w:rsidR="00921F01" w:rsidRDefault="00921F01" w:rsidP="00A77BA4">
            <w:pPr>
              <w:pStyle w:val="Header"/>
              <w:tabs>
                <w:tab w:val="clear" w:pos="4153"/>
                <w:tab w:val="clear" w:pos="8306"/>
              </w:tabs>
              <w:rPr>
                <w:rFonts w:asciiTheme="minorHAnsi" w:hAnsiTheme="minorHAnsi" w:cstheme="minorHAnsi"/>
                <w:sz w:val="22"/>
                <w:szCs w:val="22"/>
              </w:rPr>
            </w:pPr>
            <w:r>
              <w:rPr>
                <w:rFonts w:asciiTheme="minorHAnsi" w:hAnsiTheme="minorHAnsi" w:cstheme="minorHAnsi"/>
                <w:b/>
                <w:sz w:val="22"/>
                <w:szCs w:val="22"/>
              </w:rPr>
              <w:t xml:space="preserve"> </w:t>
            </w:r>
            <w:r w:rsidRPr="00A7306C">
              <w:rPr>
                <w:rFonts w:asciiTheme="minorHAnsi" w:hAnsiTheme="minorHAnsi" w:cstheme="minorHAnsi"/>
                <w:sz w:val="22"/>
                <w:szCs w:val="22"/>
              </w:rPr>
              <w:t xml:space="preserve">To have in place a performance management system that will give timely data </w:t>
            </w:r>
            <w:proofErr w:type="gramStart"/>
            <w:r w:rsidRPr="00A7306C">
              <w:rPr>
                <w:rFonts w:asciiTheme="minorHAnsi" w:hAnsiTheme="minorHAnsi" w:cstheme="minorHAnsi"/>
                <w:sz w:val="22"/>
                <w:szCs w:val="22"/>
              </w:rPr>
              <w:t>in order to</w:t>
            </w:r>
            <w:proofErr w:type="gramEnd"/>
            <w:r>
              <w:rPr>
                <w:rFonts w:asciiTheme="minorHAnsi" w:hAnsiTheme="minorHAnsi" w:cstheme="minorHAnsi"/>
                <w:sz w:val="22"/>
                <w:szCs w:val="22"/>
              </w:rPr>
              <w:t xml:space="preserve">: </w:t>
            </w:r>
          </w:p>
          <w:p w14:paraId="4698C18B" w14:textId="77777777" w:rsidR="00D44A6E" w:rsidRDefault="00D44A6E" w:rsidP="00A77BA4">
            <w:pPr>
              <w:pStyle w:val="Header"/>
              <w:tabs>
                <w:tab w:val="clear" w:pos="4153"/>
                <w:tab w:val="clear" w:pos="8306"/>
              </w:tabs>
              <w:rPr>
                <w:rFonts w:asciiTheme="minorHAnsi" w:hAnsiTheme="minorHAnsi" w:cstheme="minorHAnsi"/>
                <w:sz w:val="22"/>
                <w:szCs w:val="22"/>
              </w:rPr>
            </w:pPr>
          </w:p>
          <w:p w14:paraId="1DB13828" w14:textId="0479A908" w:rsidR="00921F01" w:rsidRDefault="00921F01">
            <w:pPr>
              <w:pStyle w:val="Header"/>
              <w:numPr>
                <w:ilvl w:val="0"/>
                <w:numId w:val="41"/>
              </w:numPr>
              <w:tabs>
                <w:tab w:val="clear" w:pos="4153"/>
                <w:tab w:val="clear" w:pos="8306"/>
              </w:tabs>
              <w:rPr>
                <w:rFonts w:asciiTheme="minorHAnsi" w:hAnsiTheme="minorHAnsi" w:cstheme="minorHAnsi"/>
                <w:sz w:val="22"/>
                <w:szCs w:val="22"/>
              </w:rPr>
            </w:pPr>
            <w:r>
              <w:rPr>
                <w:rFonts w:asciiTheme="minorHAnsi" w:hAnsiTheme="minorHAnsi" w:cstheme="minorHAnsi"/>
                <w:sz w:val="22"/>
                <w:szCs w:val="22"/>
              </w:rPr>
              <w:t>M</w:t>
            </w:r>
            <w:r w:rsidRPr="00A7306C">
              <w:rPr>
                <w:rFonts w:asciiTheme="minorHAnsi" w:hAnsiTheme="minorHAnsi" w:cstheme="minorHAnsi"/>
                <w:sz w:val="22"/>
                <w:szCs w:val="22"/>
              </w:rPr>
              <w:t>anage performa</w:t>
            </w:r>
            <w:r>
              <w:rPr>
                <w:rFonts w:asciiTheme="minorHAnsi" w:hAnsiTheme="minorHAnsi" w:cstheme="minorHAnsi"/>
                <w:sz w:val="22"/>
                <w:szCs w:val="22"/>
              </w:rPr>
              <w:t>nce against agreed outcome</w:t>
            </w:r>
            <w:r w:rsidR="006206E7">
              <w:rPr>
                <w:rFonts w:asciiTheme="minorHAnsi" w:hAnsiTheme="minorHAnsi" w:cstheme="minorHAnsi"/>
                <w:sz w:val="22"/>
                <w:szCs w:val="22"/>
              </w:rPr>
              <w:t xml:space="preserve"> measures </w:t>
            </w:r>
          </w:p>
          <w:p w14:paraId="32C40C68" w14:textId="68A2BCF3" w:rsidR="00921F01" w:rsidRPr="00C3363E" w:rsidRDefault="00921F01">
            <w:pPr>
              <w:pStyle w:val="Header"/>
              <w:numPr>
                <w:ilvl w:val="0"/>
                <w:numId w:val="41"/>
              </w:numPr>
              <w:tabs>
                <w:tab w:val="clear" w:pos="4153"/>
                <w:tab w:val="clear" w:pos="8306"/>
              </w:tabs>
              <w:rPr>
                <w:rFonts w:asciiTheme="minorHAnsi" w:hAnsiTheme="minorHAnsi" w:cstheme="minorHAnsi"/>
                <w:b/>
                <w:bCs/>
                <w:sz w:val="22"/>
                <w:szCs w:val="22"/>
              </w:rPr>
            </w:pPr>
            <w:r w:rsidRPr="00C3363E">
              <w:rPr>
                <w:rFonts w:asciiTheme="minorHAnsi" w:hAnsiTheme="minorHAnsi" w:cstheme="minorHAnsi"/>
                <w:sz w:val="22"/>
                <w:szCs w:val="22"/>
              </w:rPr>
              <w:t>Support s</w:t>
            </w:r>
            <w:r>
              <w:rPr>
                <w:rFonts w:asciiTheme="minorHAnsi" w:hAnsiTheme="minorHAnsi" w:cstheme="minorHAnsi"/>
                <w:sz w:val="22"/>
                <w:szCs w:val="22"/>
              </w:rPr>
              <w:t>ervice delivery and development</w:t>
            </w:r>
          </w:p>
          <w:p w14:paraId="261CBC43" w14:textId="4C4374C5" w:rsidR="00921F01" w:rsidRPr="00C3363E" w:rsidRDefault="00921F01">
            <w:pPr>
              <w:pStyle w:val="Header"/>
              <w:numPr>
                <w:ilvl w:val="0"/>
                <w:numId w:val="41"/>
              </w:numPr>
              <w:tabs>
                <w:tab w:val="clear" w:pos="4153"/>
                <w:tab w:val="clear" w:pos="8306"/>
              </w:tabs>
              <w:rPr>
                <w:rFonts w:asciiTheme="minorHAnsi" w:hAnsiTheme="minorHAnsi" w:cstheme="minorHAnsi"/>
                <w:b/>
                <w:sz w:val="22"/>
                <w:szCs w:val="22"/>
              </w:rPr>
            </w:pPr>
            <w:r w:rsidRPr="00C3363E">
              <w:rPr>
                <w:rFonts w:asciiTheme="minorHAnsi" w:hAnsiTheme="minorHAnsi" w:cstheme="minorHAnsi"/>
                <w:sz w:val="22"/>
                <w:szCs w:val="22"/>
              </w:rPr>
              <w:t>Com</w:t>
            </w:r>
            <w:r w:rsidRPr="00C3363E">
              <w:rPr>
                <w:rFonts w:asciiTheme="minorHAnsi" w:hAnsiTheme="minorHAnsi" w:cstheme="minorHAnsi"/>
                <w:bCs/>
                <w:sz w:val="22"/>
                <w:szCs w:val="22"/>
              </w:rPr>
              <w:t xml:space="preserve">ply with all reasonable requests to return the data and information outlined in </w:t>
            </w:r>
            <w:r>
              <w:rPr>
                <w:rFonts w:asciiTheme="minorHAnsi" w:hAnsiTheme="minorHAnsi" w:cstheme="minorHAnsi"/>
                <w:bCs/>
                <w:sz w:val="22"/>
                <w:szCs w:val="22"/>
              </w:rPr>
              <w:t xml:space="preserve">Schedule 3, </w:t>
            </w:r>
            <w:r w:rsidR="007E7D19">
              <w:rPr>
                <w:rFonts w:asciiTheme="minorHAnsi" w:hAnsiTheme="minorHAnsi" w:cstheme="minorHAnsi"/>
                <w:bCs/>
                <w:sz w:val="22"/>
                <w:szCs w:val="22"/>
              </w:rPr>
              <w:t>Reporting Performance</w:t>
            </w:r>
            <w:r>
              <w:rPr>
                <w:rFonts w:asciiTheme="minorHAnsi" w:hAnsiTheme="minorHAnsi" w:cstheme="minorHAnsi"/>
                <w:bCs/>
                <w:sz w:val="22"/>
                <w:szCs w:val="22"/>
              </w:rPr>
              <w:t xml:space="preserve"> &amp; Key Performance Indicators</w:t>
            </w:r>
          </w:p>
          <w:p w14:paraId="376F1EF2" w14:textId="77777777" w:rsidR="00921F01" w:rsidRPr="00A7306C" w:rsidRDefault="00921F01" w:rsidP="00A77BA4">
            <w:pPr>
              <w:rPr>
                <w:rFonts w:asciiTheme="minorHAnsi" w:hAnsiTheme="minorHAnsi" w:cstheme="minorHAnsi"/>
                <w:b/>
                <w:bCs/>
                <w:sz w:val="22"/>
                <w:szCs w:val="22"/>
              </w:rPr>
            </w:pPr>
          </w:p>
        </w:tc>
      </w:tr>
    </w:tbl>
    <w:p w14:paraId="37C23424" w14:textId="77777777" w:rsidR="00921F01" w:rsidRDefault="00921F01" w:rsidP="00921F01">
      <w:pPr>
        <w:rPr>
          <w:rFonts w:asciiTheme="minorHAnsi" w:hAnsiTheme="minorHAnsi" w:cstheme="minorHAnsi"/>
          <w:color w:val="548DD4" w:themeColor="text2" w:themeTint="99"/>
          <w:sz w:val="22"/>
          <w:szCs w:val="22"/>
        </w:rPr>
      </w:pPr>
      <w:r>
        <w:rPr>
          <w:rFonts w:asciiTheme="minorHAnsi" w:hAnsiTheme="minorHAnsi" w:cstheme="minorHAnsi"/>
          <w:color w:val="548DD4" w:themeColor="text2" w:themeTint="99"/>
          <w:sz w:val="22"/>
          <w:szCs w:val="22"/>
        </w:rPr>
        <w:br w:type="page"/>
      </w:r>
    </w:p>
    <w:p w14:paraId="30570DDD" w14:textId="77777777" w:rsidR="00921F01" w:rsidRDefault="00921F01" w:rsidP="00921F01">
      <w:pPr>
        <w:pStyle w:val="BodyText"/>
        <w:widowControl w:val="0"/>
        <w:tabs>
          <w:tab w:val="left" w:pos="817"/>
        </w:tabs>
        <w:kinsoku w:val="0"/>
        <w:overflowPunct w:val="0"/>
        <w:autoSpaceDE w:val="0"/>
        <w:autoSpaceDN w:val="0"/>
        <w:adjustRightInd w:val="0"/>
        <w:spacing w:after="0" w:line="240" w:lineRule="auto"/>
        <w:ind w:right="326"/>
        <w:rPr>
          <w:rFonts w:asciiTheme="minorHAnsi" w:hAnsiTheme="minorHAnsi" w:cstheme="minorHAnsi"/>
          <w:b/>
        </w:rPr>
      </w:pPr>
      <w:bookmarkStart w:id="2" w:name="table14"/>
      <w:bookmarkStart w:id="3" w:name="table15"/>
      <w:bookmarkStart w:id="4" w:name="table16"/>
      <w:bookmarkStart w:id="5" w:name="table17"/>
      <w:bookmarkEnd w:id="2"/>
      <w:bookmarkEnd w:id="3"/>
      <w:bookmarkEnd w:id="4"/>
      <w:bookmarkEnd w:id="5"/>
      <w:r>
        <w:rPr>
          <w:rFonts w:asciiTheme="minorHAnsi" w:hAnsiTheme="minorHAnsi" w:cstheme="minorHAnsi"/>
          <w:b/>
        </w:rPr>
        <w:lastRenderedPageBreak/>
        <w:t>Appendix 1</w:t>
      </w:r>
    </w:p>
    <w:p w14:paraId="16BBA763" w14:textId="77777777" w:rsidR="00921F01" w:rsidRDefault="00921F01" w:rsidP="00921F01">
      <w:pPr>
        <w:pStyle w:val="BodyText"/>
        <w:widowControl w:val="0"/>
        <w:tabs>
          <w:tab w:val="left" w:pos="817"/>
        </w:tabs>
        <w:kinsoku w:val="0"/>
        <w:overflowPunct w:val="0"/>
        <w:autoSpaceDE w:val="0"/>
        <w:autoSpaceDN w:val="0"/>
        <w:adjustRightInd w:val="0"/>
        <w:spacing w:after="0" w:line="240" w:lineRule="auto"/>
        <w:ind w:right="326"/>
        <w:rPr>
          <w:rFonts w:asciiTheme="minorHAnsi" w:hAnsiTheme="minorHAnsi" w:cstheme="minorHAnsi"/>
          <w:b/>
        </w:rPr>
      </w:pPr>
    </w:p>
    <w:p w14:paraId="38113B1C" w14:textId="77777777" w:rsidR="00921F01" w:rsidRDefault="00921F01" w:rsidP="00921F01">
      <w:pPr>
        <w:pStyle w:val="BodyText"/>
        <w:widowControl w:val="0"/>
        <w:tabs>
          <w:tab w:val="left" w:pos="817"/>
        </w:tabs>
        <w:kinsoku w:val="0"/>
        <w:overflowPunct w:val="0"/>
        <w:autoSpaceDE w:val="0"/>
        <w:autoSpaceDN w:val="0"/>
        <w:adjustRightInd w:val="0"/>
        <w:spacing w:after="0" w:line="240" w:lineRule="auto"/>
        <w:ind w:right="326"/>
        <w:rPr>
          <w:color w:val="CC3399"/>
          <w:spacing w:val="-1"/>
          <w:sz w:val="24"/>
          <w:szCs w:val="24"/>
        </w:rPr>
      </w:pPr>
      <w:r w:rsidRPr="00C3363E">
        <w:rPr>
          <w:rFonts w:asciiTheme="minorHAnsi" w:hAnsiTheme="minorHAnsi" w:cstheme="minorHAnsi"/>
          <w:b/>
        </w:rPr>
        <w:t xml:space="preserve">Core </w:t>
      </w:r>
      <w:r>
        <w:rPr>
          <w:rFonts w:asciiTheme="minorHAnsi" w:hAnsiTheme="minorHAnsi" w:cstheme="minorHAnsi"/>
          <w:b/>
        </w:rPr>
        <w:t>Home Support S</w:t>
      </w:r>
      <w:r w:rsidRPr="00C3363E">
        <w:rPr>
          <w:rFonts w:asciiTheme="minorHAnsi" w:hAnsiTheme="minorHAnsi" w:cstheme="minorHAnsi"/>
          <w:b/>
        </w:rPr>
        <w:t>ervice</w:t>
      </w:r>
      <w:r>
        <w:rPr>
          <w:rFonts w:asciiTheme="minorHAnsi" w:hAnsiTheme="minorHAnsi" w:cstheme="minorHAnsi"/>
          <w:b/>
        </w:rPr>
        <w:t xml:space="preserve">s </w:t>
      </w:r>
      <w:r>
        <w:rPr>
          <w:color w:val="CC3399"/>
          <w:spacing w:val="-1"/>
          <w:sz w:val="24"/>
          <w:szCs w:val="24"/>
        </w:rPr>
        <w:tab/>
      </w:r>
      <w:r>
        <w:rPr>
          <w:color w:val="CC3399"/>
          <w:spacing w:val="-1"/>
          <w:sz w:val="24"/>
          <w:szCs w:val="24"/>
        </w:rPr>
        <w:tab/>
      </w:r>
    </w:p>
    <w:p w14:paraId="08157937" w14:textId="77777777" w:rsidR="00921F01" w:rsidRDefault="00921F01" w:rsidP="00921F01">
      <w:pPr>
        <w:pStyle w:val="BodyText"/>
        <w:widowControl w:val="0"/>
        <w:tabs>
          <w:tab w:val="left" w:pos="817"/>
        </w:tabs>
        <w:kinsoku w:val="0"/>
        <w:overflowPunct w:val="0"/>
        <w:autoSpaceDE w:val="0"/>
        <w:autoSpaceDN w:val="0"/>
        <w:adjustRightInd w:val="0"/>
        <w:spacing w:after="0" w:line="240" w:lineRule="auto"/>
        <w:ind w:right="326"/>
        <w:rPr>
          <w:color w:val="CC3399"/>
          <w:spacing w:val="-1"/>
          <w:sz w:val="24"/>
          <w:szCs w:val="24"/>
        </w:rPr>
      </w:pPr>
      <w:r>
        <w:rPr>
          <w:color w:val="CC3399"/>
          <w:spacing w:val="-1"/>
          <w:sz w:val="24"/>
          <w:szCs w:val="24"/>
        </w:rPr>
        <w:tab/>
      </w:r>
      <w:r>
        <w:rPr>
          <w:color w:val="CC3399"/>
          <w:spacing w:val="-1"/>
          <w:sz w:val="24"/>
          <w:szCs w:val="24"/>
        </w:rPr>
        <w:tab/>
      </w:r>
      <w:r>
        <w:rPr>
          <w:color w:val="CC3399"/>
          <w:spacing w:val="-1"/>
          <w:sz w:val="24"/>
          <w:szCs w:val="24"/>
        </w:rPr>
        <w:tab/>
      </w:r>
      <w:r>
        <w:rPr>
          <w:color w:val="CC3399"/>
          <w:spacing w:val="-1"/>
          <w:sz w:val="24"/>
          <w:szCs w:val="24"/>
        </w:rPr>
        <w:tab/>
      </w:r>
      <w:r>
        <w:rPr>
          <w:color w:val="CC3399"/>
          <w:spacing w:val="-1"/>
          <w:sz w:val="24"/>
          <w:szCs w:val="24"/>
        </w:rPr>
        <w:tab/>
      </w:r>
    </w:p>
    <w:tbl>
      <w:tblPr>
        <w:tblStyle w:val="TableGrid"/>
        <w:tblW w:w="0" w:type="auto"/>
        <w:tblLook w:val="04A0" w:firstRow="1" w:lastRow="0" w:firstColumn="1" w:lastColumn="0" w:noHBand="0" w:noVBand="1"/>
      </w:tblPr>
      <w:tblGrid>
        <w:gridCol w:w="9888"/>
      </w:tblGrid>
      <w:tr w:rsidR="00921F01" w14:paraId="707C862D" w14:textId="77777777" w:rsidTr="00A77BA4">
        <w:tc>
          <w:tcPr>
            <w:tcW w:w="10114" w:type="dxa"/>
          </w:tcPr>
          <w:p w14:paraId="3AD7F6DE" w14:textId="3741CBA9" w:rsidR="00921F01" w:rsidRPr="00B21CC8" w:rsidRDefault="00921F01" w:rsidP="00A77BA4">
            <w:pPr>
              <w:widowControl w:val="0"/>
              <w:tabs>
                <w:tab w:val="left" w:pos="1424"/>
              </w:tabs>
              <w:kinsoku w:val="0"/>
              <w:overflowPunct w:val="0"/>
              <w:ind w:right="150"/>
              <w:rPr>
                <w:rFonts w:asciiTheme="minorHAnsi" w:hAnsiTheme="minorHAnsi" w:cstheme="minorHAnsi"/>
                <w:sz w:val="22"/>
                <w:szCs w:val="22"/>
                <w:lang w:eastAsia="en-US"/>
              </w:rPr>
            </w:pPr>
            <w:r w:rsidRPr="00D86F02">
              <w:rPr>
                <w:rFonts w:asciiTheme="minorHAnsi" w:hAnsiTheme="minorHAnsi" w:cstheme="minorHAnsi"/>
                <w:b/>
                <w:sz w:val="22"/>
                <w:szCs w:val="22"/>
                <w:lang w:eastAsia="en-US"/>
              </w:rPr>
              <w:t xml:space="preserve">Assistance with </w:t>
            </w:r>
            <w:r w:rsidR="001C5A79">
              <w:rPr>
                <w:rFonts w:asciiTheme="minorHAnsi" w:hAnsiTheme="minorHAnsi" w:cstheme="minorHAnsi"/>
                <w:b/>
                <w:sz w:val="22"/>
                <w:szCs w:val="22"/>
                <w:lang w:eastAsia="en-US"/>
              </w:rPr>
              <w:t>i</w:t>
            </w:r>
            <w:r w:rsidR="00825197">
              <w:rPr>
                <w:rFonts w:asciiTheme="minorHAnsi" w:hAnsiTheme="minorHAnsi" w:cstheme="minorHAnsi"/>
                <w:b/>
                <w:sz w:val="22"/>
                <w:szCs w:val="22"/>
                <w:lang w:eastAsia="en-US"/>
              </w:rPr>
              <w:t>ndividual</w:t>
            </w:r>
            <w:r w:rsidRPr="00D86F02">
              <w:rPr>
                <w:rFonts w:asciiTheme="minorHAnsi" w:hAnsiTheme="minorHAnsi" w:cstheme="minorHAnsi"/>
                <w:b/>
                <w:sz w:val="22"/>
                <w:szCs w:val="22"/>
                <w:lang w:eastAsia="en-US"/>
              </w:rPr>
              <w:t xml:space="preserve"> </w:t>
            </w:r>
            <w:r w:rsidR="001C5A79">
              <w:rPr>
                <w:rFonts w:asciiTheme="minorHAnsi" w:hAnsiTheme="minorHAnsi" w:cstheme="minorHAnsi"/>
                <w:b/>
                <w:sz w:val="22"/>
                <w:szCs w:val="22"/>
                <w:lang w:eastAsia="en-US"/>
              </w:rPr>
              <w:t>c</w:t>
            </w:r>
            <w:r w:rsidRPr="00D86F02">
              <w:rPr>
                <w:rFonts w:asciiTheme="minorHAnsi" w:hAnsiTheme="minorHAnsi" w:cstheme="minorHAnsi"/>
                <w:b/>
                <w:sz w:val="22"/>
                <w:szCs w:val="22"/>
                <w:lang w:eastAsia="en-US"/>
              </w:rPr>
              <w:t>are</w:t>
            </w:r>
            <w:r w:rsidRPr="00B21CC8">
              <w:rPr>
                <w:rFonts w:asciiTheme="minorHAnsi" w:hAnsiTheme="minorHAnsi" w:cstheme="minorHAnsi"/>
                <w:b/>
                <w:sz w:val="22"/>
                <w:szCs w:val="22"/>
                <w:lang w:eastAsia="en-US"/>
              </w:rPr>
              <w:t xml:space="preserve">, </w:t>
            </w:r>
            <w:r w:rsidRPr="00B21CC8">
              <w:rPr>
                <w:rFonts w:asciiTheme="minorHAnsi" w:hAnsiTheme="minorHAnsi" w:cstheme="minorHAnsi"/>
                <w:sz w:val="22"/>
                <w:szCs w:val="22"/>
                <w:lang w:eastAsia="en-US"/>
              </w:rPr>
              <w:t xml:space="preserve">which may be defined as undertaking any activity which requires a degree of </w:t>
            </w:r>
            <w:r w:rsidR="00825197">
              <w:rPr>
                <w:rFonts w:asciiTheme="minorHAnsi" w:hAnsiTheme="minorHAnsi" w:cstheme="minorHAnsi"/>
                <w:sz w:val="22"/>
                <w:szCs w:val="22"/>
                <w:lang w:eastAsia="en-US"/>
              </w:rPr>
              <w:t>individual</w:t>
            </w:r>
            <w:r w:rsidRPr="00B21CC8">
              <w:rPr>
                <w:rFonts w:asciiTheme="minorHAnsi" w:hAnsiTheme="minorHAnsi" w:cstheme="minorHAnsi"/>
                <w:sz w:val="22"/>
                <w:szCs w:val="22"/>
                <w:lang w:eastAsia="en-US"/>
              </w:rPr>
              <w:t xml:space="preserve"> and physical contact with the </w:t>
            </w:r>
            <w:r w:rsidR="00467CEC">
              <w:rPr>
                <w:rFonts w:asciiTheme="minorHAnsi" w:hAnsiTheme="minorHAnsi" w:cstheme="minorHAnsi"/>
                <w:lang w:eastAsia="en-US"/>
              </w:rPr>
              <w:t>i</w:t>
            </w:r>
            <w:r w:rsidR="00397849">
              <w:rPr>
                <w:rFonts w:asciiTheme="minorHAnsi" w:hAnsiTheme="minorHAnsi" w:cstheme="minorHAnsi"/>
                <w:color w:val="000000" w:themeColor="text1"/>
              </w:rPr>
              <w:t>ndividual</w:t>
            </w:r>
            <w:r w:rsidR="00467CEC">
              <w:rPr>
                <w:rFonts w:asciiTheme="minorHAnsi" w:hAnsiTheme="minorHAnsi" w:cstheme="minorHAnsi"/>
                <w:color w:val="000000" w:themeColor="text1"/>
              </w:rPr>
              <w:t xml:space="preserve"> </w:t>
            </w:r>
            <w:r w:rsidRPr="00B21CC8">
              <w:rPr>
                <w:rFonts w:asciiTheme="minorHAnsi" w:hAnsiTheme="minorHAnsi" w:cstheme="minorHAnsi"/>
                <w:sz w:val="22"/>
                <w:szCs w:val="22"/>
                <w:lang w:eastAsia="en-US"/>
              </w:rPr>
              <w:t xml:space="preserve">to assist them to undertake such bodily functions such as: </w:t>
            </w:r>
          </w:p>
          <w:p w14:paraId="0A266BDB" w14:textId="78D5BA5F" w:rsidR="00921F01" w:rsidRPr="00B21CC8" w:rsidRDefault="00921F01">
            <w:pPr>
              <w:widowControl w:val="0"/>
              <w:numPr>
                <w:ilvl w:val="0"/>
                <w:numId w:val="21"/>
              </w:numPr>
              <w:tabs>
                <w:tab w:val="left" w:pos="1424"/>
              </w:tabs>
              <w:kinsoku w:val="0"/>
              <w:overflowPunct w:val="0"/>
              <w:ind w:left="286" w:right="150" w:hanging="286"/>
              <w:rPr>
                <w:rFonts w:asciiTheme="minorHAnsi" w:hAnsiTheme="minorHAnsi" w:cstheme="minorHAnsi"/>
                <w:sz w:val="22"/>
                <w:szCs w:val="22"/>
                <w:lang w:eastAsia="en-US"/>
              </w:rPr>
            </w:pPr>
            <w:r w:rsidRPr="00B21CC8">
              <w:rPr>
                <w:rFonts w:asciiTheme="minorHAnsi" w:hAnsiTheme="minorHAnsi" w:cstheme="minorHAnsi"/>
                <w:sz w:val="22"/>
                <w:szCs w:val="22"/>
                <w:lang w:eastAsia="en-US"/>
              </w:rPr>
              <w:t xml:space="preserve">dressing, </w:t>
            </w:r>
            <w:r w:rsidR="00D44A6E" w:rsidRPr="00B21CC8">
              <w:rPr>
                <w:rFonts w:asciiTheme="minorHAnsi" w:hAnsiTheme="minorHAnsi" w:cstheme="minorHAnsi"/>
                <w:sz w:val="22"/>
                <w:szCs w:val="22"/>
                <w:lang w:eastAsia="en-US"/>
              </w:rPr>
              <w:t>undressing,</w:t>
            </w:r>
            <w:r w:rsidRPr="00B21CC8">
              <w:rPr>
                <w:rFonts w:asciiTheme="minorHAnsi" w:hAnsiTheme="minorHAnsi" w:cstheme="minorHAnsi"/>
                <w:sz w:val="22"/>
                <w:szCs w:val="22"/>
                <w:lang w:eastAsia="en-US"/>
              </w:rPr>
              <w:t xml:space="preserve"> and getting changed </w:t>
            </w:r>
          </w:p>
          <w:p w14:paraId="7F0475CA" w14:textId="538B96BA" w:rsidR="00921F01" w:rsidRPr="00B21CC8" w:rsidRDefault="00921F01">
            <w:pPr>
              <w:widowControl w:val="0"/>
              <w:numPr>
                <w:ilvl w:val="0"/>
                <w:numId w:val="21"/>
              </w:numPr>
              <w:tabs>
                <w:tab w:val="left" w:pos="1424"/>
              </w:tabs>
              <w:kinsoku w:val="0"/>
              <w:overflowPunct w:val="0"/>
              <w:ind w:left="286" w:right="150" w:hanging="286"/>
              <w:rPr>
                <w:rFonts w:asciiTheme="minorHAnsi" w:hAnsiTheme="minorHAnsi" w:cstheme="minorHAnsi"/>
                <w:sz w:val="22"/>
                <w:szCs w:val="22"/>
                <w:lang w:eastAsia="en-US"/>
              </w:rPr>
            </w:pPr>
            <w:r w:rsidRPr="00B21CC8">
              <w:rPr>
                <w:rFonts w:asciiTheme="minorHAnsi" w:hAnsiTheme="minorHAnsi" w:cstheme="minorHAnsi"/>
                <w:sz w:val="22"/>
                <w:szCs w:val="22"/>
                <w:lang w:eastAsia="en-US"/>
              </w:rPr>
              <w:t xml:space="preserve">washing, bathing, showering, attend to hair care, shaving, </w:t>
            </w:r>
            <w:r w:rsidRPr="00B21CC8">
              <w:rPr>
                <w:rFonts w:ascii="Calibri" w:hAnsi="Calibri"/>
                <w:spacing w:val="-1"/>
                <w:sz w:val="22"/>
                <w:szCs w:val="22"/>
                <w:lang w:eastAsia="en-US"/>
              </w:rPr>
              <w:t>denture</w:t>
            </w:r>
            <w:r w:rsidRPr="00B21CC8">
              <w:rPr>
                <w:rFonts w:ascii="Calibri" w:hAnsi="Calibri"/>
                <w:spacing w:val="-3"/>
                <w:sz w:val="22"/>
                <w:szCs w:val="22"/>
                <w:lang w:eastAsia="en-US"/>
              </w:rPr>
              <w:t xml:space="preserve"> </w:t>
            </w:r>
            <w:r w:rsidRPr="00B21CC8">
              <w:rPr>
                <w:rFonts w:ascii="Calibri" w:hAnsi="Calibri"/>
                <w:spacing w:val="-1"/>
                <w:sz w:val="22"/>
                <w:szCs w:val="22"/>
                <w:lang w:eastAsia="en-US"/>
              </w:rPr>
              <w:t>and</w:t>
            </w:r>
            <w:r w:rsidRPr="00B21CC8">
              <w:rPr>
                <w:rFonts w:ascii="Calibri" w:hAnsi="Calibri"/>
                <w:spacing w:val="-5"/>
                <w:sz w:val="22"/>
                <w:szCs w:val="22"/>
                <w:lang w:eastAsia="en-US"/>
              </w:rPr>
              <w:t xml:space="preserve"> </w:t>
            </w:r>
            <w:r w:rsidRPr="00B21CC8">
              <w:rPr>
                <w:rFonts w:ascii="Calibri" w:hAnsi="Calibri"/>
                <w:sz w:val="22"/>
                <w:szCs w:val="22"/>
                <w:lang w:eastAsia="en-US"/>
              </w:rPr>
              <w:t>oral</w:t>
            </w:r>
            <w:r w:rsidRPr="00B21CC8">
              <w:rPr>
                <w:rFonts w:ascii="Calibri" w:hAnsi="Calibri"/>
                <w:spacing w:val="-5"/>
                <w:sz w:val="22"/>
                <w:szCs w:val="22"/>
                <w:lang w:eastAsia="en-US"/>
              </w:rPr>
              <w:t xml:space="preserve"> </w:t>
            </w:r>
            <w:r w:rsidRPr="00B21CC8">
              <w:rPr>
                <w:rFonts w:ascii="Calibri" w:hAnsi="Calibri"/>
                <w:spacing w:val="-1"/>
                <w:sz w:val="22"/>
                <w:szCs w:val="22"/>
                <w:lang w:eastAsia="en-US"/>
              </w:rPr>
              <w:t>hygiene,</w:t>
            </w:r>
            <w:r w:rsidRPr="00B21CC8">
              <w:rPr>
                <w:rFonts w:ascii="Calibri" w:hAnsi="Calibri"/>
                <w:spacing w:val="-3"/>
                <w:sz w:val="22"/>
                <w:szCs w:val="22"/>
                <w:lang w:eastAsia="en-US"/>
              </w:rPr>
              <w:t xml:space="preserve"> </w:t>
            </w:r>
            <w:r w:rsidRPr="00B21CC8">
              <w:rPr>
                <w:rFonts w:ascii="Calibri" w:hAnsi="Calibri"/>
                <w:spacing w:val="-1"/>
                <w:sz w:val="22"/>
                <w:szCs w:val="22"/>
                <w:lang w:eastAsia="en-US"/>
              </w:rPr>
              <w:t>hand</w:t>
            </w:r>
            <w:r w:rsidR="00467CEC">
              <w:rPr>
                <w:rFonts w:ascii="Calibri" w:hAnsi="Calibri"/>
                <w:spacing w:val="-1"/>
                <w:sz w:val="22"/>
                <w:szCs w:val="22"/>
                <w:lang w:eastAsia="en-US"/>
              </w:rPr>
              <w:t xml:space="preserve"> </w:t>
            </w:r>
            <w:r w:rsidRPr="00B21CC8">
              <w:rPr>
                <w:rFonts w:ascii="Calibri" w:hAnsi="Calibri"/>
                <w:sz w:val="22"/>
                <w:szCs w:val="22"/>
                <w:lang w:eastAsia="en-US"/>
              </w:rPr>
              <w:t>and</w:t>
            </w:r>
            <w:r w:rsidRPr="00B21CC8">
              <w:rPr>
                <w:rFonts w:ascii="Calibri" w:hAnsi="Calibri"/>
                <w:spacing w:val="-5"/>
                <w:sz w:val="22"/>
                <w:szCs w:val="22"/>
                <w:lang w:eastAsia="en-US"/>
              </w:rPr>
              <w:t xml:space="preserve"> </w:t>
            </w:r>
            <w:r w:rsidR="00D44A6E" w:rsidRPr="00B21CC8">
              <w:rPr>
                <w:rFonts w:ascii="Calibri" w:hAnsi="Calibri"/>
                <w:spacing w:val="-1"/>
                <w:sz w:val="22"/>
                <w:szCs w:val="22"/>
                <w:lang w:eastAsia="en-US"/>
              </w:rPr>
              <w:t>finger</w:t>
            </w:r>
            <w:r w:rsidR="00D44A6E" w:rsidRPr="00B21CC8">
              <w:rPr>
                <w:rFonts w:ascii="Calibri" w:hAnsi="Calibri"/>
                <w:spacing w:val="-4"/>
                <w:sz w:val="22"/>
                <w:szCs w:val="22"/>
                <w:lang w:eastAsia="en-US"/>
              </w:rPr>
              <w:t>nail</w:t>
            </w:r>
            <w:r w:rsidRPr="00B21CC8">
              <w:rPr>
                <w:rFonts w:ascii="Calibri" w:hAnsi="Calibri"/>
                <w:spacing w:val="-3"/>
                <w:sz w:val="22"/>
                <w:szCs w:val="22"/>
                <w:lang w:eastAsia="en-US"/>
              </w:rPr>
              <w:t xml:space="preserve"> </w:t>
            </w:r>
            <w:r w:rsidRPr="00B21CC8">
              <w:rPr>
                <w:rFonts w:ascii="Calibri" w:hAnsi="Calibri"/>
                <w:spacing w:val="-1"/>
                <w:sz w:val="22"/>
                <w:szCs w:val="22"/>
                <w:lang w:eastAsia="en-US"/>
              </w:rPr>
              <w:t>care,</w:t>
            </w:r>
            <w:r w:rsidRPr="00B21CC8">
              <w:rPr>
                <w:rFonts w:ascii="Calibri" w:hAnsi="Calibri"/>
                <w:spacing w:val="-6"/>
                <w:sz w:val="22"/>
                <w:szCs w:val="22"/>
                <w:lang w:eastAsia="en-US"/>
              </w:rPr>
              <w:t xml:space="preserve"> </w:t>
            </w:r>
            <w:r w:rsidRPr="00B21CC8">
              <w:rPr>
                <w:rFonts w:ascii="Calibri" w:hAnsi="Calibri"/>
                <w:spacing w:val="-1"/>
                <w:sz w:val="22"/>
                <w:szCs w:val="22"/>
                <w:lang w:eastAsia="en-US"/>
              </w:rPr>
              <w:t>foot</w:t>
            </w:r>
            <w:r w:rsidRPr="00B21CC8">
              <w:rPr>
                <w:rFonts w:ascii="Calibri" w:hAnsi="Calibri"/>
                <w:spacing w:val="-6"/>
                <w:sz w:val="22"/>
                <w:szCs w:val="22"/>
                <w:lang w:eastAsia="en-US"/>
              </w:rPr>
              <w:t xml:space="preserve"> </w:t>
            </w:r>
            <w:r w:rsidRPr="00B21CC8">
              <w:rPr>
                <w:rFonts w:ascii="Calibri" w:hAnsi="Calibri"/>
                <w:spacing w:val="-1"/>
                <w:sz w:val="22"/>
                <w:szCs w:val="22"/>
                <w:lang w:eastAsia="en-US"/>
              </w:rPr>
              <w:t>care</w:t>
            </w:r>
            <w:r w:rsidRPr="00B21CC8">
              <w:rPr>
                <w:rFonts w:ascii="Calibri" w:hAnsi="Calibri"/>
                <w:spacing w:val="-2"/>
                <w:sz w:val="22"/>
                <w:szCs w:val="22"/>
                <w:lang w:eastAsia="en-US"/>
              </w:rPr>
              <w:t xml:space="preserve"> </w:t>
            </w:r>
            <w:r w:rsidRPr="00B21CC8">
              <w:rPr>
                <w:rFonts w:ascii="Calibri" w:hAnsi="Calibri"/>
                <w:spacing w:val="-1"/>
                <w:sz w:val="22"/>
                <w:szCs w:val="22"/>
                <w:lang w:eastAsia="en-US"/>
              </w:rPr>
              <w:t>(but</w:t>
            </w:r>
            <w:r w:rsidRPr="00B21CC8">
              <w:rPr>
                <w:rFonts w:ascii="Calibri" w:hAnsi="Calibri"/>
                <w:spacing w:val="-5"/>
                <w:sz w:val="22"/>
                <w:szCs w:val="22"/>
                <w:lang w:eastAsia="en-US"/>
              </w:rPr>
              <w:t xml:space="preserve"> </w:t>
            </w:r>
            <w:r w:rsidRPr="00B21CC8">
              <w:rPr>
                <w:rFonts w:ascii="Calibri" w:hAnsi="Calibri"/>
                <w:sz w:val="22"/>
                <w:szCs w:val="22"/>
                <w:lang w:eastAsia="en-US"/>
              </w:rPr>
              <w:t>not</w:t>
            </w:r>
            <w:r w:rsidRPr="00B21CC8">
              <w:rPr>
                <w:rFonts w:ascii="Calibri" w:hAnsi="Calibri"/>
                <w:spacing w:val="-4"/>
                <w:sz w:val="22"/>
                <w:szCs w:val="22"/>
                <w:lang w:eastAsia="en-US"/>
              </w:rPr>
              <w:t xml:space="preserve"> </w:t>
            </w:r>
            <w:r w:rsidRPr="00B21CC8">
              <w:rPr>
                <w:rFonts w:ascii="Calibri" w:hAnsi="Calibri"/>
                <w:spacing w:val="-1"/>
                <w:sz w:val="22"/>
                <w:szCs w:val="22"/>
                <w:lang w:eastAsia="en-US"/>
              </w:rPr>
              <w:t>that</w:t>
            </w:r>
            <w:r w:rsidRPr="00B21CC8">
              <w:rPr>
                <w:rFonts w:ascii="Calibri" w:hAnsi="Calibri"/>
                <w:spacing w:val="-4"/>
                <w:sz w:val="22"/>
                <w:szCs w:val="22"/>
                <w:lang w:eastAsia="en-US"/>
              </w:rPr>
              <w:t xml:space="preserve"> </w:t>
            </w:r>
            <w:r w:rsidRPr="00B21CC8">
              <w:rPr>
                <w:rFonts w:ascii="Calibri" w:hAnsi="Calibri"/>
                <w:spacing w:val="-1"/>
                <w:sz w:val="22"/>
                <w:szCs w:val="22"/>
                <w:lang w:eastAsia="en-US"/>
              </w:rPr>
              <w:t>requiring</w:t>
            </w:r>
            <w:r w:rsidRPr="00B21CC8">
              <w:rPr>
                <w:rFonts w:ascii="Calibri" w:hAnsi="Calibri"/>
                <w:spacing w:val="-4"/>
                <w:sz w:val="22"/>
                <w:szCs w:val="22"/>
                <w:lang w:eastAsia="en-US"/>
              </w:rPr>
              <w:t xml:space="preserve"> </w:t>
            </w:r>
            <w:r w:rsidRPr="00B21CC8">
              <w:rPr>
                <w:rFonts w:ascii="Calibri" w:hAnsi="Calibri"/>
                <w:sz w:val="22"/>
                <w:szCs w:val="22"/>
                <w:lang w:eastAsia="en-US"/>
              </w:rPr>
              <w:t>a</w:t>
            </w:r>
            <w:r w:rsidRPr="00B21CC8">
              <w:rPr>
                <w:rFonts w:ascii="Calibri" w:hAnsi="Calibri"/>
                <w:spacing w:val="-2"/>
                <w:sz w:val="22"/>
                <w:szCs w:val="22"/>
                <w:lang w:eastAsia="en-US"/>
              </w:rPr>
              <w:t xml:space="preserve"> </w:t>
            </w:r>
            <w:r w:rsidRPr="00B21CC8">
              <w:rPr>
                <w:rFonts w:ascii="Calibri" w:hAnsi="Calibri"/>
                <w:spacing w:val="-1"/>
                <w:sz w:val="22"/>
                <w:szCs w:val="22"/>
                <w:lang w:eastAsia="en-US"/>
              </w:rPr>
              <w:t>state</w:t>
            </w:r>
            <w:r w:rsidRPr="00B21CC8">
              <w:rPr>
                <w:rFonts w:ascii="Calibri" w:hAnsi="Calibri"/>
                <w:spacing w:val="-4"/>
                <w:sz w:val="22"/>
                <w:szCs w:val="22"/>
                <w:lang w:eastAsia="en-US"/>
              </w:rPr>
              <w:t xml:space="preserve"> </w:t>
            </w:r>
            <w:r w:rsidRPr="00B21CC8">
              <w:rPr>
                <w:rFonts w:ascii="Calibri" w:hAnsi="Calibri"/>
                <w:spacing w:val="-1"/>
                <w:sz w:val="22"/>
                <w:szCs w:val="22"/>
                <w:lang w:eastAsia="en-US"/>
              </w:rPr>
              <w:t>registered</w:t>
            </w:r>
            <w:r w:rsidRPr="00B21CC8">
              <w:rPr>
                <w:rFonts w:ascii="Calibri" w:hAnsi="Calibri"/>
                <w:spacing w:val="-2"/>
                <w:sz w:val="22"/>
                <w:szCs w:val="22"/>
                <w:lang w:eastAsia="en-US"/>
              </w:rPr>
              <w:t xml:space="preserve"> </w:t>
            </w:r>
            <w:r w:rsidRPr="00B21CC8">
              <w:rPr>
                <w:rFonts w:ascii="Calibri" w:hAnsi="Calibri"/>
                <w:spacing w:val="-1"/>
                <w:sz w:val="22"/>
                <w:szCs w:val="22"/>
                <w:lang w:eastAsia="en-US"/>
              </w:rPr>
              <w:t>chiropodist)</w:t>
            </w:r>
          </w:p>
          <w:p w14:paraId="6927C04A" w14:textId="285F6C10" w:rsidR="00921F01" w:rsidRPr="00B21CC8" w:rsidRDefault="00921F01">
            <w:pPr>
              <w:widowControl w:val="0"/>
              <w:numPr>
                <w:ilvl w:val="0"/>
                <w:numId w:val="21"/>
              </w:numPr>
              <w:tabs>
                <w:tab w:val="left" w:pos="1424"/>
              </w:tabs>
              <w:kinsoku w:val="0"/>
              <w:overflowPunct w:val="0"/>
              <w:ind w:left="286" w:right="150" w:hanging="286"/>
              <w:rPr>
                <w:rFonts w:asciiTheme="minorHAnsi" w:hAnsiTheme="minorHAnsi" w:cstheme="minorHAnsi"/>
                <w:sz w:val="22"/>
                <w:szCs w:val="22"/>
                <w:lang w:eastAsia="en-US"/>
              </w:rPr>
            </w:pPr>
            <w:r w:rsidRPr="00B21CC8">
              <w:rPr>
                <w:rFonts w:ascii="Calibri" w:hAnsi="Calibri"/>
                <w:sz w:val="22"/>
                <w:szCs w:val="22"/>
                <w:lang w:eastAsia="en-US"/>
              </w:rPr>
              <w:t>address</w:t>
            </w:r>
            <w:r w:rsidRPr="00B21CC8">
              <w:rPr>
                <w:rFonts w:ascii="Calibri" w:hAnsi="Calibri"/>
                <w:spacing w:val="-7"/>
                <w:sz w:val="22"/>
                <w:szCs w:val="22"/>
                <w:lang w:eastAsia="en-US"/>
              </w:rPr>
              <w:t xml:space="preserve"> </w:t>
            </w:r>
            <w:r w:rsidRPr="00B21CC8">
              <w:rPr>
                <w:rFonts w:ascii="Calibri" w:hAnsi="Calibri"/>
                <w:spacing w:val="-1"/>
                <w:sz w:val="22"/>
                <w:szCs w:val="22"/>
                <w:lang w:eastAsia="en-US"/>
              </w:rPr>
              <w:t>toileting</w:t>
            </w:r>
            <w:r w:rsidRPr="00B21CC8">
              <w:rPr>
                <w:rFonts w:ascii="Calibri" w:hAnsi="Calibri"/>
                <w:spacing w:val="-6"/>
                <w:sz w:val="22"/>
                <w:szCs w:val="22"/>
                <w:lang w:eastAsia="en-US"/>
              </w:rPr>
              <w:t xml:space="preserve"> </w:t>
            </w:r>
            <w:r w:rsidRPr="00B21CC8">
              <w:rPr>
                <w:rFonts w:ascii="Calibri" w:hAnsi="Calibri"/>
                <w:spacing w:val="-1"/>
                <w:sz w:val="22"/>
                <w:szCs w:val="22"/>
                <w:lang w:eastAsia="en-US"/>
              </w:rPr>
              <w:t>needs</w:t>
            </w:r>
            <w:r w:rsidRPr="00B21CC8">
              <w:rPr>
                <w:rFonts w:ascii="Calibri" w:hAnsi="Calibri"/>
                <w:spacing w:val="-7"/>
                <w:sz w:val="22"/>
                <w:szCs w:val="22"/>
                <w:lang w:eastAsia="en-US"/>
              </w:rPr>
              <w:t xml:space="preserve"> </w:t>
            </w:r>
            <w:r w:rsidRPr="00B21CC8">
              <w:rPr>
                <w:rFonts w:ascii="Calibri" w:hAnsi="Calibri"/>
                <w:spacing w:val="-1"/>
                <w:sz w:val="22"/>
                <w:szCs w:val="22"/>
                <w:lang w:eastAsia="en-US"/>
              </w:rPr>
              <w:t>and</w:t>
            </w:r>
            <w:r w:rsidRPr="00B21CC8">
              <w:rPr>
                <w:rFonts w:ascii="Calibri" w:hAnsi="Calibri"/>
                <w:spacing w:val="-3"/>
                <w:sz w:val="22"/>
                <w:szCs w:val="22"/>
                <w:lang w:eastAsia="en-US"/>
              </w:rPr>
              <w:t xml:space="preserve"> </w:t>
            </w:r>
            <w:r w:rsidRPr="00B21CC8">
              <w:rPr>
                <w:rFonts w:ascii="Calibri" w:hAnsi="Calibri"/>
                <w:spacing w:val="-1"/>
                <w:sz w:val="22"/>
                <w:szCs w:val="22"/>
                <w:lang w:eastAsia="en-US"/>
              </w:rPr>
              <w:t>assist</w:t>
            </w:r>
            <w:r w:rsidRPr="00B21CC8">
              <w:rPr>
                <w:rFonts w:ascii="Calibri" w:hAnsi="Calibri"/>
                <w:spacing w:val="-3"/>
                <w:sz w:val="22"/>
                <w:szCs w:val="22"/>
                <w:lang w:eastAsia="en-US"/>
              </w:rPr>
              <w:t xml:space="preserve"> </w:t>
            </w:r>
            <w:r w:rsidRPr="00B21CC8">
              <w:rPr>
                <w:rFonts w:ascii="Calibri" w:hAnsi="Calibri"/>
                <w:spacing w:val="-1"/>
                <w:sz w:val="22"/>
                <w:szCs w:val="22"/>
                <w:lang w:eastAsia="en-US"/>
              </w:rPr>
              <w:t>with</w:t>
            </w:r>
            <w:r w:rsidRPr="00B21CC8">
              <w:rPr>
                <w:rFonts w:ascii="Calibri" w:hAnsi="Calibri"/>
                <w:spacing w:val="-4"/>
                <w:sz w:val="22"/>
                <w:szCs w:val="22"/>
                <w:lang w:eastAsia="en-US"/>
              </w:rPr>
              <w:t xml:space="preserve"> </w:t>
            </w:r>
            <w:r w:rsidRPr="00B21CC8">
              <w:rPr>
                <w:rFonts w:ascii="Calibri" w:hAnsi="Calibri"/>
                <w:spacing w:val="-1"/>
                <w:sz w:val="22"/>
                <w:szCs w:val="22"/>
                <w:lang w:eastAsia="en-US"/>
              </w:rPr>
              <w:t>continence</w:t>
            </w:r>
            <w:r w:rsidRPr="00B21CC8">
              <w:rPr>
                <w:rFonts w:ascii="Calibri" w:hAnsi="Calibri"/>
                <w:spacing w:val="-3"/>
                <w:sz w:val="22"/>
                <w:szCs w:val="22"/>
                <w:lang w:eastAsia="en-US"/>
              </w:rPr>
              <w:t xml:space="preserve"> </w:t>
            </w:r>
            <w:r w:rsidRPr="00B21CC8">
              <w:rPr>
                <w:rFonts w:ascii="Calibri" w:hAnsi="Calibri"/>
                <w:spacing w:val="-1"/>
                <w:sz w:val="22"/>
                <w:szCs w:val="22"/>
                <w:lang w:eastAsia="en-US"/>
              </w:rPr>
              <w:t>management</w:t>
            </w:r>
            <w:r w:rsidRPr="00B21CC8">
              <w:rPr>
                <w:rFonts w:ascii="Calibri" w:hAnsi="Calibri"/>
                <w:spacing w:val="-3"/>
                <w:sz w:val="22"/>
                <w:szCs w:val="22"/>
                <w:lang w:eastAsia="en-US"/>
              </w:rPr>
              <w:t xml:space="preserve"> </w:t>
            </w:r>
            <w:r w:rsidRPr="00B21CC8">
              <w:rPr>
                <w:rFonts w:ascii="Calibri" w:hAnsi="Calibri"/>
                <w:spacing w:val="-1"/>
                <w:sz w:val="22"/>
                <w:szCs w:val="22"/>
                <w:lang w:eastAsia="en-US"/>
              </w:rPr>
              <w:t>including</w:t>
            </w:r>
            <w:r w:rsidRPr="00B21CC8">
              <w:rPr>
                <w:rFonts w:ascii="Calibri" w:hAnsi="Calibri"/>
                <w:spacing w:val="-7"/>
                <w:sz w:val="22"/>
                <w:szCs w:val="22"/>
                <w:lang w:eastAsia="en-US"/>
              </w:rPr>
              <w:t xml:space="preserve"> </w:t>
            </w:r>
            <w:r w:rsidRPr="00B21CC8">
              <w:rPr>
                <w:rFonts w:ascii="Calibri" w:hAnsi="Calibri"/>
                <w:spacing w:val="-1"/>
                <w:sz w:val="22"/>
                <w:szCs w:val="22"/>
                <w:lang w:eastAsia="en-US"/>
              </w:rPr>
              <w:t xml:space="preserve">necessary </w:t>
            </w:r>
            <w:r w:rsidRPr="00B21CC8">
              <w:rPr>
                <w:rFonts w:ascii="Calibri" w:hAnsi="Calibri"/>
                <w:sz w:val="22"/>
                <w:szCs w:val="22"/>
                <w:lang w:eastAsia="en-US"/>
              </w:rPr>
              <w:t>cleaning</w:t>
            </w:r>
            <w:r w:rsidRPr="00B21CC8">
              <w:rPr>
                <w:rFonts w:ascii="Calibri" w:hAnsi="Calibri"/>
                <w:spacing w:val="-4"/>
                <w:sz w:val="22"/>
                <w:szCs w:val="22"/>
                <w:lang w:eastAsia="en-US"/>
              </w:rPr>
              <w:t xml:space="preserve"> </w:t>
            </w:r>
            <w:r w:rsidRPr="00B21CC8">
              <w:rPr>
                <w:rFonts w:ascii="Calibri" w:hAnsi="Calibri"/>
                <w:spacing w:val="-1"/>
                <w:sz w:val="22"/>
                <w:szCs w:val="22"/>
                <w:lang w:eastAsia="en-US"/>
              </w:rPr>
              <w:t>and</w:t>
            </w:r>
            <w:r w:rsidRPr="00B21CC8">
              <w:rPr>
                <w:rFonts w:ascii="Calibri" w:hAnsi="Calibri"/>
                <w:spacing w:val="-5"/>
                <w:sz w:val="22"/>
                <w:szCs w:val="22"/>
                <w:lang w:eastAsia="en-US"/>
              </w:rPr>
              <w:t xml:space="preserve"> </w:t>
            </w:r>
            <w:r w:rsidRPr="00B21CC8">
              <w:rPr>
                <w:rFonts w:ascii="Calibri" w:hAnsi="Calibri"/>
                <w:sz w:val="22"/>
                <w:szCs w:val="22"/>
                <w:lang w:eastAsia="en-US"/>
              </w:rPr>
              <w:t>safe</w:t>
            </w:r>
            <w:r w:rsidRPr="00B21CC8">
              <w:rPr>
                <w:rFonts w:ascii="Calibri" w:hAnsi="Calibri"/>
                <w:spacing w:val="-5"/>
                <w:sz w:val="22"/>
                <w:szCs w:val="22"/>
                <w:lang w:eastAsia="en-US"/>
              </w:rPr>
              <w:t xml:space="preserve"> </w:t>
            </w:r>
            <w:r w:rsidRPr="00B21CC8">
              <w:rPr>
                <w:rFonts w:ascii="Calibri" w:hAnsi="Calibri"/>
                <w:spacing w:val="-1"/>
                <w:sz w:val="22"/>
                <w:szCs w:val="22"/>
                <w:lang w:eastAsia="en-US"/>
              </w:rPr>
              <w:t>disposal</w:t>
            </w:r>
            <w:r w:rsidRPr="00B21CC8">
              <w:rPr>
                <w:rFonts w:ascii="Calibri" w:hAnsi="Calibri"/>
                <w:spacing w:val="-4"/>
                <w:sz w:val="22"/>
                <w:szCs w:val="22"/>
                <w:lang w:eastAsia="en-US"/>
              </w:rPr>
              <w:t xml:space="preserve"> </w:t>
            </w:r>
            <w:r w:rsidRPr="00B21CC8">
              <w:rPr>
                <w:rFonts w:ascii="Calibri" w:hAnsi="Calibri"/>
                <w:sz w:val="22"/>
                <w:szCs w:val="22"/>
                <w:lang w:eastAsia="en-US"/>
              </w:rPr>
              <w:t>of</w:t>
            </w:r>
            <w:r w:rsidRPr="00B21CC8">
              <w:rPr>
                <w:rFonts w:ascii="Calibri" w:hAnsi="Calibri"/>
                <w:spacing w:val="-5"/>
                <w:sz w:val="22"/>
                <w:szCs w:val="22"/>
                <w:lang w:eastAsia="en-US"/>
              </w:rPr>
              <w:t xml:space="preserve"> </w:t>
            </w:r>
            <w:r w:rsidRPr="00B21CC8">
              <w:rPr>
                <w:rFonts w:ascii="Calibri" w:hAnsi="Calibri"/>
                <w:spacing w:val="-1"/>
                <w:sz w:val="22"/>
                <w:szCs w:val="22"/>
                <w:lang w:eastAsia="en-US"/>
              </w:rPr>
              <w:t>waste</w:t>
            </w:r>
          </w:p>
          <w:p w14:paraId="3508C51A" w14:textId="790D678E" w:rsidR="00921F01" w:rsidRPr="00B21CC8" w:rsidRDefault="00921F01">
            <w:pPr>
              <w:widowControl w:val="0"/>
              <w:numPr>
                <w:ilvl w:val="0"/>
                <w:numId w:val="21"/>
              </w:numPr>
              <w:tabs>
                <w:tab w:val="left" w:pos="1424"/>
              </w:tabs>
              <w:kinsoku w:val="0"/>
              <w:overflowPunct w:val="0"/>
              <w:ind w:left="286" w:right="150" w:hanging="286"/>
              <w:rPr>
                <w:rFonts w:asciiTheme="minorHAnsi" w:hAnsiTheme="minorHAnsi" w:cstheme="minorHAnsi"/>
                <w:sz w:val="22"/>
                <w:szCs w:val="22"/>
                <w:lang w:eastAsia="en-US"/>
              </w:rPr>
            </w:pPr>
            <w:r w:rsidRPr="00B21CC8">
              <w:rPr>
                <w:rFonts w:asciiTheme="minorHAnsi" w:hAnsiTheme="minorHAnsi" w:cstheme="minorHAnsi"/>
                <w:sz w:val="22"/>
                <w:szCs w:val="22"/>
                <w:lang w:eastAsia="en-US"/>
              </w:rPr>
              <w:t>getting in or out of bed</w:t>
            </w:r>
          </w:p>
          <w:p w14:paraId="2C7E57B4" w14:textId="293DC1CA" w:rsidR="00921F01" w:rsidRPr="00B21CC8" w:rsidRDefault="00921F01">
            <w:pPr>
              <w:widowControl w:val="0"/>
              <w:numPr>
                <w:ilvl w:val="0"/>
                <w:numId w:val="21"/>
              </w:numPr>
              <w:tabs>
                <w:tab w:val="left" w:pos="1424"/>
              </w:tabs>
              <w:kinsoku w:val="0"/>
              <w:overflowPunct w:val="0"/>
              <w:ind w:left="286" w:right="150" w:hanging="286"/>
              <w:rPr>
                <w:rFonts w:asciiTheme="minorHAnsi" w:hAnsiTheme="minorHAnsi" w:cstheme="minorHAnsi"/>
                <w:sz w:val="22"/>
                <w:szCs w:val="22"/>
                <w:lang w:eastAsia="en-US"/>
              </w:rPr>
            </w:pPr>
            <w:r w:rsidRPr="00B21CC8">
              <w:rPr>
                <w:rFonts w:asciiTheme="minorHAnsi" w:hAnsiTheme="minorHAnsi" w:cstheme="minorHAnsi"/>
                <w:sz w:val="22"/>
                <w:szCs w:val="22"/>
                <w:lang w:eastAsia="en-US"/>
              </w:rPr>
              <w:t>assistance with mobility</w:t>
            </w:r>
          </w:p>
          <w:p w14:paraId="05F76564" w14:textId="3809521E" w:rsidR="00921F01" w:rsidRPr="00B21CC8" w:rsidRDefault="00921F01">
            <w:pPr>
              <w:widowControl w:val="0"/>
              <w:numPr>
                <w:ilvl w:val="0"/>
                <w:numId w:val="21"/>
              </w:numPr>
              <w:tabs>
                <w:tab w:val="left" w:pos="1424"/>
              </w:tabs>
              <w:kinsoku w:val="0"/>
              <w:overflowPunct w:val="0"/>
              <w:ind w:left="286" w:right="150" w:hanging="286"/>
              <w:rPr>
                <w:rFonts w:asciiTheme="minorHAnsi" w:hAnsiTheme="minorHAnsi" w:cstheme="minorHAnsi"/>
                <w:sz w:val="22"/>
                <w:szCs w:val="22"/>
                <w:lang w:eastAsia="en-US"/>
              </w:rPr>
            </w:pPr>
            <w:r w:rsidRPr="00B21CC8">
              <w:rPr>
                <w:rFonts w:asciiTheme="minorHAnsi" w:hAnsiTheme="minorHAnsi" w:cstheme="minorHAnsi"/>
                <w:sz w:val="22"/>
                <w:szCs w:val="22"/>
                <w:lang w:eastAsia="en-US"/>
              </w:rPr>
              <w:t>apply</w:t>
            </w:r>
            <w:r w:rsidRPr="00B21CC8">
              <w:rPr>
                <w:rFonts w:asciiTheme="minorHAnsi" w:hAnsiTheme="minorHAnsi" w:cstheme="minorHAnsi"/>
                <w:spacing w:val="-7"/>
                <w:sz w:val="22"/>
                <w:szCs w:val="22"/>
                <w:lang w:eastAsia="en-US"/>
              </w:rPr>
              <w:t xml:space="preserve"> </w:t>
            </w:r>
            <w:r w:rsidRPr="00B21CC8">
              <w:rPr>
                <w:rFonts w:asciiTheme="minorHAnsi" w:hAnsiTheme="minorHAnsi" w:cstheme="minorHAnsi"/>
                <w:spacing w:val="-1"/>
                <w:sz w:val="22"/>
                <w:szCs w:val="22"/>
                <w:lang w:eastAsia="en-US"/>
              </w:rPr>
              <w:t>prosthetics</w:t>
            </w:r>
          </w:p>
          <w:p w14:paraId="7EF96E5D" w14:textId="2BD9ECEF" w:rsidR="00921F01" w:rsidRPr="00470D91" w:rsidRDefault="00921F01">
            <w:pPr>
              <w:widowControl w:val="0"/>
              <w:numPr>
                <w:ilvl w:val="0"/>
                <w:numId w:val="21"/>
              </w:numPr>
              <w:tabs>
                <w:tab w:val="left" w:pos="1424"/>
              </w:tabs>
              <w:kinsoku w:val="0"/>
              <w:overflowPunct w:val="0"/>
              <w:ind w:left="286" w:right="150" w:hanging="286"/>
              <w:rPr>
                <w:rFonts w:ascii="Calibri" w:hAnsi="Calibri"/>
                <w:spacing w:val="-1"/>
                <w:sz w:val="22"/>
                <w:szCs w:val="22"/>
                <w:lang w:eastAsia="en-US"/>
              </w:rPr>
            </w:pPr>
            <w:r w:rsidRPr="00B21CC8">
              <w:rPr>
                <w:rFonts w:ascii="Calibri" w:hAnsi="Calibri"/>
                <w:sz w:val="22"/>
                <w:szCs w:val="22"/>
                <w:lang w:eastAsia="en-US"/>
              </w:rPr>
              <w:t>eat</w:t>
            </w:r>
            <w:r w:rsidRPr="00B21CC8">
              <w:rPr>
                <w:rFonts w:ascii="Calibri" w:hAnsi="Calibri"/>
                <w:spacing w:val="-2"/>
                <w:sz w:val="22"/>
                <w:szCs w:val="22"/>
                <w:lang w:eastAsia="en-US"/>
              </w:rPr>
              <w:t xml:space="preserve"> </w:t>
            </w:r>
            <w:r w:rsidRPr="00B21CC8">
              <w:rPr>
                <w:rFonts w:ascii="Calibri" w:hAnsi="Calibri"/>
                <w:spacing w:val="-1"/>
                <w:sz w:val="22"/>
                <w:szCs w:val="22"/>
                <w:lang w:eastAsia="en-US"/>
              </w:rPr>
              <w:t>and</w:t>
            </w:r>
            <w:r w:rsidRPr="00B21CC8">
              <w:rPr>
                <w:rFonts w:ascii="Calibri" w:hAnsi="Calibri"/>
                <w:spacing w:val="-4"/>
                <w:sz w:val="22"/>
                <w:szCs w:val="22"/>
                <w:lang w:eastAsia="en-US"/>
              </w:rPr>
              <w:t xml:space="preserve"> </w:t>
            </w:r>
            <w:r w:rsidRPr="00B21CC8">
              <w:rPr>
                <w:rFonts w:ascii="Calibri" w:hAnsi="Calibri"/>
                <w:spacing w:val="-1"/>
                <w:sz w:val="22"/>
                <w:szCs w:val="22"/>
                <w:lang w:eastAsia="en-US"/>
              </w:rPr>
              <w:t>drink</w:t>
            </w:r>
            <w:r w:rsidRPr="00B21CC8">
              <w:rPr>
                <w:rFonts w:ascii="Calibri" w:hAnsi="Calibri"/>
                <w:spacing w:val="-3"/>
                <w:sz w:val="22"/>
                <w:szCs w:val="22"/>
                <w:lang w:eastAsia="en-US"/>
              </w:rPr>
              <w:t xml:space="preserve"> </w:t>
            </w:r>
            <w:r w:rsidRPr="00B21CC8">
              <w:rPr>
                <w:rFonts w:ascii="Calibri" w:hAnsi="Calibri"/>
                <w:sz w:val="22"/>
                <w:szCs w:val="22"/>
                <w:lang w:eastAsia="en-US"/>
              </w:rPr>
              <w:t>including</w:t>
            </w:r>
            <w:r w:rsidRPr="00B21CC8">
              <w:rPr>
                <w:rFonts w:ascii="Calibri" w:hAnsi="Calibri"/>
                <w:spacing w:val="-5"/>
                <w:sz w:val="22"/>
                <w:szCs w:val="22"/>
                <w:lang w:eastAsia="en-US"/>
              </w:rPr>
              <w:t xml:space="preserve"> </w:t>
            </w:r>
            <w:r w:rsidRPr="00B21CC8">
              <w:rPr>
                <w:rFonts w:ascii="Calibri" w:hAnsi="Calibri"/>
                <w:spacing w:val="-1"/>
                <w:sz w:val="22"/>
                <w:szCs w:val="22"/>
                <w:lang w:eastAsia="en-US"/>
              </w:rPr>
              <w:t>food and/or</w:t>
            </w:r>
            <w:r w:rsidRPr="00B21CC8">
              <w:rPr>
                <w:rFonts w:ascii="Calibri" w:hAnsi="Calibri"/>
                <w:spacing w:val="-4"/>
                <w:sz w:val="22"/>
                <w:szCs w:val="22"/>
                <w:lang w:eastAsia="en-US"/>
              </w:rPr>
              <w:t xml:space="preserve"> </w:t>
            </w:r>
            <w:r w:rsidRPr="00B21CC8">
              <w:rPr>
                <w:rFonts w:ascii="Calibri" w:hAnsi="Calibri"/>
                <w:spacing w:val="-1"/>
                <w:sz w:val="22"/>
                <w:szCs w:val="22"/>
                <w:lang w:eastAsia="en-US"/>
              </w:rPr>
              <w:t>drink</w:t>
            </w:r>
            <w:r w:rsidRPr="00B21CC8">
              <w:rPr>
                <w:rFonts w:ascii="Calibri" w:hAnsi="Calibri"/>
                <w:spacing w:val="-3"/>
                <w:sz w:val="22"/>
                <w:szCs w:val="22"/>
                <w:lang w:eastAsia="en-US"/>
              </w:rPr>
              <w:t xml:space="preserve"> </w:t>
            </w:r>
            <w:r w:rsidRPr="00B21CC8">
              <w:rPr>
                <w:rFonts w:ascii="Calibri" w:hAnsi="Calibri"/>
                <w:sz w:val="22"/>
                <w:szCs w:val="22"/>
                <w:lang w:eastAsia="en-US"/>
              </w:rPr>
              <w:t>preparation</w:t>
            </w:r>
            <w:r w:rsidRPr="00B21CC8">
              <w:rPr>
                <w:rFonts w:ascii="Calibri" w:hAnsi="Calibri"/>
                <w:spacing w:val="-5"/>
                <w:sz w:val="22"/>
                <w:szCs w:val="22"/>
                <w:lang w:eastAsia="en-US"/>
              </w:rPr>
              <w:t xml:space="preserve"> </w:t>
            </w:r>
            <w:r>
              <w:rPr>
                <w:rFonts w:ascii="Calibri" w:hAnsi="Calibri"/>
                <w:spacing w:val="-1"/>
                <w:sz w:val="22"/>
                <w:szCs w:val="22"/>
                <w:lang w:eastAsia="en-US"/>
              </w:rPr>
              <w:t xml:space="preserve">and </w:t>
            </w:r>
            <w:r w:rsidRPr="00470D91">
              <w:rPr>
                <w:rFonts w:ascii="Calibri" w:hAnsi="Calibri"/>
                <w:spacing w:val="-1"/>
                <w:sz w:val="22"/>
                <w:szCs w:val="22"/>
                <w:lang w:eastAsia="en-US"/>
              </w:rPr>
              <w:t>clearing, and cleaning</w:t>
            </w:r>
            <w:r>
              <w:rPr>
                <w:rFonts w:ascii="Calibri" w:hAnsi="Calibri"/>
                <w:spacing w:val="-1"/>
                <w:sz w:val="22"/>
                <w:szCs w:val="22"/>
                <w:lang w:eastAsia="en-US"/>
              </w:rPr>
              <w:t xml:space="preserve"> directly associated with the task</w:t>
            </w:r>
          </w:p>
          <w:p w14:paraId="420BD91A" w14:textId="32A45934" w:rsidR="00921F01" w:rsidRPr="00BF64C1" w:rsidRDefault="00921F01">
            <w:pPr>
              <w:widowControl w:val="0"/>
              <w:numPr>
                <w:ilvl w:val="0"/>
                <w:numId w:val="21"/>
              </w:numPr>
              <w:tabs>
                <w:tab w:val="left" w:pos="1424"/>
              </w:tabs>
              <w:kinsoku w:val="0"/>
              <w:overflowPunct w:val="0"/>
              <w:ind w:left="286" w:right="150" w:hanging="286"/>
              <w:rPr>
                <w:rFonts w:asciiTheme="minorHAnsi" w:hAnsiTheme="minorHAnsi" w:cstheme="minorHAnsi"/>
                <w:sz w:val="22"/>
                <w:szCs w:val="22"/>
                <w:lang w:eastAsia="en-US"/>
              </w:rPr>
            </w:pPr>
            <w:r w:rsidRPr="00B21CC8">
              <w:rPr>
                <w:rFonts w:ascii="Calibri" w:hAnsi="Calibri"/>
                <w:sz w:val="22"/>
                <w:szCs w:val="22"/>
                <w:lang w:eastAsia="en-US"/>
              </w:rPr>
              <w:t>manage</w:t>
            </w:r>
            <w:r w:rsidRPr="00B21CC8">
              <w:rPr>
                <w:rFonts w:ascii="Calibri" w:hAnsi="Calibri"/>
                <w:spacing w:val="-7"/>
                <w:sz w:val="22"/>
                <w:szCs w:val="22"/>
                <w:lang w:eastAsia="en-US"/>
              </w:rPr>
              <w:t xml:space="preserve"> </w:t>
            </w:r>
            <w:r w:rsidRPr="00B21CC8">
              <w:rPr>
                <w:rFonts w:ascii="Calibri" w:hAnsi="Calibri"/>
                <w:spacing w:val="-1"/>
                <w:sz w:val="22"/>
                <w:szCs w:val="22"/>
                <w:lang w:eastAsia="en-US"/>
              </w:rPr>
              <w:t>prescribed</w:t>
            </w:r>
            <w:r w:rsidRPr="00B21CC8">
              <w:rPr>
                <w:rFonts w:ascii="Calibri" w:hAnsi="Calibri"/>
                <w:spacing w:val="-6"/>
                <w:sz w:val="22"/>
                <w:szCs w:val="22"/>
                <w:lang w:eastAsia="en-US"/>
              </w:rPr>
              <w:t xml:space="preserve"> </w:t>
            </w:r>
            <w:r w:rsidRPr="00B21CC8">
              <w:rPr>
                <w:rFonts w:ascii="Calibri" w:hAnsi="Calibri"/>
                <w:spacing w:val="-1"/>
                <w:sz w:val="22"/>
                <w:szCs w:val="22"/>
                <w:lang w:eastAsia="en-US"/>
              </w:rPr>
              <w:t>medication</w:t>
            </w:r>
            <w:r w:rsidRPr="00B21CC8">
              <w:rPr>
                <w:rFonts w:ascii="Calibri" w:hAnsi="Calibri"/>
                <w:spacing w:val="-3"/>
                <w:sz w:val="22"/>
                <w:szCs w:val="22"/>
                <w:lang w:eastAsia="en-US"/>
              </w:rPr>
              <w:t xml:space="preserve"> </w:t>
            </w:r>
            <w:r w:rsidRPr="00B21CC8">
              <w:rPr>
                <w:rFonts w:ascii="Calibri" w:hAnsi="Calibri"/>
                <w:spacing w:val="-2"/>
                <w:sz w:val="22"/>
                <w:szCs w:val="22"/>
                <w:lang w:eastAsia="en-US"/>
              </w:rPr>
              <w:t>in</w:t>
            </w:r>
            <w:r w:rsidRPr="00B21CC8">
              <w:rPr>
                <w:rFonts w:ascii="Calibri" w:hAnsi="Calibri"/>
                <w:spacing w:val="-4"/>
                <w:sz w:val="22"/>
                <w:szCs w:val="22"/>
                <w:lang w:eastAsia="en-US"/>
              </w:rPr>
              <w:t xml:space="preserve"> </w:t>
            </w:r>
            <w:r w:rsidRPr="00B21CC8">
              <w:rPr>
                <w:rFonts w:ascii="Calibri" w:hAnsi="Calibri"/>
                <w:spacing w:val="-1"/>
                <w:sz w:val="22"/>
                <w:szCs w:val="22"/>
                <w:lang w:eastAsia="en-US"/>
              </w:rPr>
              <w:t>accordance</w:t>
            </w:r>
            <w:r w:rsidRPr="00B21CC8">
              <w:rPr>
                <w:rFonts w:ascii="Calibri" w:hAnsi="Calibri"/>
                <w:spacing w:val="-4"/>
                <w:sz w:val="22"/>
                <w:szCs w:val="22"/>
                <w:lang w:eastAsia="en-US"/>
              </w:rPr>
              <w:t xml:space="preserve"> </w:t>
            </w:r>
            <w:r w:rsidRPr="00B21CC8">
              <w:rPr>
                <w:rFonts w:ascii="Calibri" w:hAnsi="Calibri"/>
                <w:spacing w:val="-1"/>
                <w:sz w:val="22"/>
                <w:szCs w:val="22"/>
                <w:lang w:eastAsia="en-US"/>
              </w:rPr>
              <w:t>with</w:t>
            </w:r>
            <w:r w:rsidRPr="00B21CC8">
              <w:rPr>
                <w:rFonts w:ascii="Calibri" w:hAnsi="Calibri"/>
                <w:spacing w:val="-4"/>
                <w:sz w:val="22"/>
                <w:szCs w:val="22"/>
                <w:lang w:eastAsia="en-US"/>
              </w:rPr>
              <w:t xml:space="preserve"> </w:t>
            </w:r>
            <w:r w:rsidR="008C1EE0" w:rsidRPr="00D44A6E">
              <w:rPr>
                <w:rFonts w:ascii="Calibri" w:hAnsi="Calibri"/>
                <w:spacing w:val="-4"/>
                <w:sz w:val="22"/>
                <w:szCs w:val="22"/>
                <w:lang w:eastAsia="en-US"/>
              </w:rPr>
              <w:t>the</w:t>
            </w:r>
            <w:r w:rsidR="008C1EE0" w:rsidRPr="008C1EE0">
              <w:rPr>
                <w:rFonts w:ascii="Calibri" w:hAnsi="Calibri"/>
                <w:color w:val="FF0000"/>
                <w:spacing w:val="-4"/>
                <w:sz w:val="22"/>
                <w:szCs w:val="22"/>
                <w:lang w:eastAsia="en-US"/>
              </w:rPr>
              <w:t xml:space="preserve"> </w:t>
            </w:r>
            <w:r>
              <w:rPr>
                <w:rFonts w:ascii="Calibri" w:hAnsi="Calibri"/>
                <w:spacing w:val="-4"/>
                <w:sz w:val="22"/>
                <w:szCs w:val="22"/>
                <w:lang w:eastAsia="en-US"/>
              </w:rPr>
              <w:t>Norfolk Medication Policy:</w:t>
            </w:r>
          </w:p>
          <w:p w14:paraId="5B9482E6" w14:textId="77777777" w:rsidR="00921F01" w:rsidRPr="00467CEC" w:rsidRDefault="00921F01" w:rsidP="00A77BA4">
            <w:pPr>
              <w:widowControl w:val="0"/>
              <w:tabs>
                <w:tab w:val="left" w:pos="1424"/>
              </w:tabs>
              <w:kinsoku w:val="0"/>
              <w:overflowPunct w:val="0"/>
              <w:ind w:left="286" w:right="150"/>
              <w:rPr>
                <w:rFonts w:asciiTheme="minorHAnsi" w:hAnsiTheme="minorHAnsi" w:cstheme="minorHAnsi"/>
                <w:sz w:val="22"/>
                <w:szCs w:val="22"/>
                <w:lang w:eastAsia="en-US"/>
              </w:rPr>
            </w:pPr>
          </w:p>
          <w:p w14:paraId="5AEF7A0F" w14:textId="77777777" w:rsidR="00921F01" w:rsidRPr="00467CEC" w:rsidRDefault="00921F01" w:rsidP="00A77BA4">
            <w:pPr>
              <w:widowControl w:val="0"/>
              <w:tabs>
                <w:tab w:val="left" w:pos="1424"/>
              </w:tabs>
              <w:kinsoku w:val="0"/>
              <w:overflowPunct w:val="0"/>
              <w:ind w:left="286" w:right="150"/>
              <w:rPr>
                <w:rFonts w:asciiTheme="minorHAnsi" w:hAnsiTheme="minorHAnsi" w:cstheme="minorHAnsi"/>
                <w:sz w:val="22"/>
                <w:szCs w:val="22"/>
              </w:rPr>
            </w:pPr>
            <w:hyperlink r:id="rId26" w:history="1">
              <w:r w:rsidRPr="00467CEC">
                <w:rPr>
                  <w:rStyle w:val="Hyperlink"/>
                  <w:rFonts w:asciiTheme="minorHAnsi" w:hAnsiTheme="minorHAnsi" w:cstheme="minorHAnsi"/>
                  <w:sz w:val="22"/>
                  <w:szCs w:val="22"/>
                </w:rPr>
                <w:t>Microsoft Word - NCC Medication Policy for Home Care Services v 2.0 (norfolk.gov.uk)</w:t>
              </w:r>
            </w:hyperlink>
          </w:p>
          <w:p w14:paraId="302A6F8F" w14:textId="77777777" w:rsidR="00921F01" w:rsidRDefault="00921F01" w:rsidP="00A77BA4">
            <w:pPr>
              <w:widowControl w:val="0"/>
              <w:tabs>
                <w:tab w:val="left" w:pos="1424"/>
              </w:tabs>
              <w:kinsoku w:val="0"/>
              <w:overflowPunct w:val="0"/>
              <w:ind w:left="286" w:right="150"/>
              <w:rPr>
                <w:rFonts w:asciiTheme="minorHAnsi" w:hAnsiTheme="minorHAnsi" w:cstheme="minorHAnsi"/>
                <w:sz w:val="22"/>
                <w:szCs w:val="22"/>
                <w:lang w:eastAsia="en-US"/>
              </w:rPr>
            </w:pPr>
          </w:p>
          <w:p w14:paraId="6706A02E" w14:textId="2D223F21" w:rsidR="00921F01" w:rsidRPr="00D86F02" w:rsidRDefault="00921F01">
            <w:pPr>
              <w:widowControl w:val="0"/>
              <w:numPr>
                <w:ilvl w:val="0"/>
                <w:numId w:val="21"/>
              </w:numPr>
              <w:tabs>
                <w:tab w:val="left" w:pos="1424"/>
              </w:tabs>
              <w:kinsoku w:val="0"/>
              <w:overflowPunct w:val="0"/>
              <w:ind w:left="286" w:right="150" w:hanging="286"/>
              <w:rPr>
                <w:rFonts w:asciiTheme="minorHAnsi" w:hAnsiTheme="minorHAnsi" w:cstheme="minorHAnsi"/>
                <w:sz w:val="22"/>
                <w:szCs w:val="22"/>
                <w:lang w:eastAsia="en-US"/>
              </w:rPr>
            </w:pPr>
            <w:r w:rsidRPr="00B21CC8">
              <w:rPr>
                <w:rFonts w:ascii="Calibri" w:hAnsi="Calibri"/>
                <w:spacing w:val="-1"/>
                <w:sz w:val="22"/>
                <w:szCs w:val="22"/>
                <w:lang w:eastAsia="en-US"/>
              </w:rPr>
              <w:t>achieve</w:t>
            </w:r>
            <w:r w:rsidRPr="00B21CC8">
              <w:rPr>
                <w:rFonts w:ascii="Calibri" w:hAnsi="Calibri"/>
                <w:spacing w:val="-4"/>
                <w:sz w:val="22"/>
                <w:szCs w:val="22"/>
                <w:lang w:eastAsia="en-US"/>
              </w:rPr>
              <w:t xml:space="preserve"> </w:t>
            </w:r>
            <w:r w:rsidRPr="00B21CC8">
              <w:rPr>
                <w:rFonts w:ascii="Calibri" w:hAnsi="Calibri"/>
                <w:spacing w:val="-1"/>
                <w:sz w:val="22"/>
                <w:szCs w:val="22"/>
                <w:lang w:eastAsia="en-US"/>
              </w:rPr>
              <w:t>maximum</w:t>
            </w:r>
            <w:r w:rsidRPr="00B21CC8">
              <w:rPr>
                <w:rFonts w:ascii="Calibri" w:hAnsi="Calibri"/>
                <w:spacing w:val="-3"/>
                <w:sz w:val="22"/>
                <w:szCs w:val="22"/>
                <w:lang w:eastAsia="en-US"/>
              </w:rPr>
              <w:t xml:space="preserve"> </w:t>
            </w:r>
            <w:r w:rsidRPr="00B21CC8">
              <w:rPr>
                <w:rFonts w:ascii="Calibri" w:hAnsi="Calibri"/>
                <w:spacing w:val="-1"/>
                <w:sz w:val="22"/>
                <w:szCs w:val="22"/>
                <w:lang w:eastAsia="en-US"/>
              </w:rPr>
              <w:t>mobility</w:t>
            </w:r>
            <w:r w:rsidRPr="00B21CC8">
              <w:rPr>
                <w:rFonts w:ascii="Calibri" w:hAnsi="Calibri"/>
                <w:spacing w:val="-4"/>
                <w:sz w:val="22"/>
                <w:szCs w:val="22"/>
                <w:lang w:eastAsia="en-US"/>
              </w:rPr>
              <w:t xml:space="preserve"> </w:t>
            </w:r>
            <w:r w:rsidRPr="00B21CC8">
              <w:rPr>
                <w:rFonts w:ascii="Calibri" w:hAnsi="Calibri"/>
                <w:spacing w:val="-1"/>
                <w:sz w:val="22"/>
                <w:szCs w:val="22"/>
                <w:lang w:eastAsia="en-US"/>
              </w:rPr>
              <w:t>within</w:t>
            </w:r>
            <w:r w:rsidRPr="00B21CC8">
              <w:rPr>
                <w:rFonts w:ascii="Calibri" w:hAnsi="Calibri"/>
                <w:spacing w:val="-4"/>
                <w:sz w:val="22"/>
                <w:szCs w:val="22"/>
                <w:lang w:eastAsia="en-US"/>
              </w:rPr>
              <w:t xml:space="preserve"> </w:t>
            </w:r>
            <w:r w:rsidRPr="00B21CC8">
              <w:rPr>
                <w:rFonts w:ascii="Calibri" w:hAnsi="Calibri"/>
                <w:sz w:val="22"/>
                <w:szCs w:val="22"/>
                <w:lang w:eastAsia="en-US"/>
              </w:rPr>
              <w:t>the</w:t>
            </w:r>
            <w:r w:rsidRPr="00B21CC8">
              <w:rPr>
                <w:rFonts w:ascii="Calibri" w:hAnsi="Calibri"/>
                <w:spacing w:val="-5"/>
                <w:sz w:val="22"/>
                <w:szCs w:val="22"/>
                <w:lang w:eastAsia="en-US"/>
              </w:rPr>
              <w:t xml:space="preserve"> </w:t>
            </w:r>
            <w:r w:rsidRPr="00B21CC8">
              <w:rPr>
                <w:rFonts w:ascii="Calibri" w:hAnsi="Calibri"/>
                <w:spacing w:val="-1"/>
                <w:sz w:val="22"/>
                <w:szCs w:val="22"/>
                <w:lang w:eastAsia="en-US"/>
              </w:rPr>
              <w:t>home</w:t>
            </w:r>
            <w:r w:rsidRPr="00B21CC8">
              <w:rPr>
                <w:rFonts w:ascii="Calibri" w:hAnsi="Calibri"/>
                <w:spacing w:val="-3"/>
                <w:sz w:val="22"/>
                <w:szCs w:val="22"/>
                <w:lang w:eastAsia="en-US"/>
              </w:rPr>
              <w:t xml:space="preserve"> </w:t>
            </w:r>
            <w:r w:rsidRPr="00B21CC8">
              <w:rPr>
                <w:rFonts w:ascii="Calibri" w:hAnsi="Calibri"/>
                <w:spacing w:val="-1"/>
                <w:sz w:val="22"/>
                <w:szCs w:val="22"/>
                <w:lang w:eastAsia="en-US"/>
              </w:rPr>
              <w:t>and</w:t>
            </w:r>
            <w:r w:rsidRPr="00B21CC8">
              <w:rPr>
                <w:rFonts w:ascii="Calibri" w:hAnsi="Calibri"/>
                <w:spacing w:val="-5"/>
                <w:sz w:val="22"/>
                <w:szCs w:val="22"/>
                <w:lang w:eastAsia="en-US"/>
              </w:rPr>
              <w:t xml:space="preserve"> </w:t>
            </w:r>
            <w:r w:rsidRPr="00B21CC8">
              <w:rPr>
                <w:rFonts w:ascii="Calibri" w:hAnsi="Calibri"/>
                <w:spacing w:val="-1"/>
                <w:sz w:val="22"/>
                <w:szCs w:val="22"/>
                <w:lang w:eastAsia="en-US"/>
              </w:rPr>
              <w:t>its</w:t>
            </w:r>
            <w:r w:rsidRPr="00B21CC8">
              <w:rPr>
                <w:rFonts w:ascii="Calibri" w:hAnsi="Calibri"/>
                <w:spacing w:val="-4"/>
                <w:sz w:val="22"/>
                <w:szCs w:val="22"/>
                <w:lang w:eastAsia="en-US"/>
              </w:rPr>
              <w:t xml:space="preserve"> </w:t>
            </w:r>
            <w:r w:rsidRPr="00B21CC8">
              <w:rPr>
                <w:rFonts w:ascii="Calibri" w:hAnsi="Calibri"/>
                <w:spacing w:val="-1"/>
                <w:sz w:val="22"/>
                <w:szCs w:val="22"/>
                <w:lang w:eastAsia="en-US"/>
              </w:rPr>
              <w:t>immediate</w:t>
            </w:r>
            <w:r w:rsidRPr="00B21CC8">
              <w:rPr>
                <w:rFonts w:ascii="Calibri" w:hAnsi="Calibri"/>
                <w:spacing w:val="-3"/>
                <w:sz w:val="22"/>
                <w:szCs w:val="22"/>
                <w:lang w:eastAsia="en-US"/>
              </w:rPr>
              <w:t xml:space="preserve"> </w:t>
            </w:r>
            <w:r w:rsidRPr="00B21CC8">
              <w:rPr>
                <w:rFonts w:ascii="Calibri" w:hAnsi="Calibri"/>
                <w:spacing w:val="-1"/>
                <w:sz w:val="22"/>
                <w:szCs w:val="22"/>
                <w:lang w:eastAsia="en-US"/>
              </w:rPr>
              <w:t>environ</w:t>
            </w:r>
            <w:r>
              <w:rPr>
                <w:rFonts w:ascii="Calibri" w:hAnsi="Calibri"/>
                <w:spacing w:val="-1"/>
                <w:sz w:val="22"/>
                <w:szCs w:val="22"/>
                <w:lang w:eastAsia="en-US"/>
              </w:rPr>
              <w:t>ment</w:t>
            </w:r>
            <w:r w:rsidRPr="00B21CC8">
              <w:rPr>
                <w:rFonts w:ascii="Calibri" w:hAnsi="Calibri"/>
                <w:spacing w:val="-6"/>
                <w:sz w:val="22"/>
                <w:szCs w:val="22"/>
                <w:lang w:eastAsia="en-US"/>
              </w:rPr>
              <w:t xml:space="preserve"> </w:t>
            </w:r>
            <w:r w:rsidRPr="00B21CC8">
              <w:rPr>
                <w:rFonts w:ascii="Calibri" w:hAnsi="Calibri"/>
                <w:sz w:val="22"/>
                <w:szCs w:val="22"/>
                <w:lang w:eastAsia="en-US"/>
              </w:rPr>
              <w:t>–</w:t>
            </w:r>
            <w:r w:rsidRPr="00B21CC8">
              <w:rPr>
                <w:rFonts w:ascii="Calibri" w:hAnsi="Calibri"/>
                <w:spacing w:val="-5"/>
                <w:sz w:val="22"/>
                <w:szCs w:val="22"/>
                <w:lang w:eastAsia="en-US"/>
              </w:rPr>
              <w:t xml:space="preserve"> </w:t>
            </w:r>
            <w:r w:rsidRPr="00B21CC8">
              <w:rPr>
                <w:rFonts w:ascii="Calibri" w:hAnsi="Calibri"/>
                <w:sz w:val="22"/>
                <w:szCs w:val="22"/>
                <w:lang w:eastAsia="en-US"/>
              </w:rPr>
              <w:t>using</w:t>
            </w:r>
            <w:r w:rsidRPr="00B21CC8">
              <w:rPr>
                <w:rFonts w:ascii="Calibri" w:hAnsi="Calibri"/>
                <w:spacing w:val="83"/>
                <w:w w:val="99"/>
                <w:sz w:val="22"/>
                <w:szCs w:val="22"/>
                <w:lang w:eastAsia="en-US"/>
              </w:rPr>
              <w:t xml:space="preserve"> </w:t>
            </w:r>
            <w:r w:rsidRPr="00B21CC8">
              <w:rPr>
                <w:rFonts w:ascii="Calibri" w:hAnsi="Calibri"/>
                <w:spacing w:val="-1"/>
                <w:sz w:val="22"/>
                <w:szCs w:val="22"/>
                <w:lang w:eastAsia="en-US"/>
              </w:rPr>
              <w:t>appropriate</w:t>
            </w:r>
            <w:r w:rsidRPr="00B21CC8">
              <w:rPr>
                <w:rFonts w:ascii="Calibri" w:hAnsi="Calibri"/>
                <w:spacing w:val="-10"/>
                <w:sz w:val="22"/>
                <w:szCs w:val="22"/>
                <w:lang w:eastAsia="en-US"/>
              </w:rPr>
              <w:t xml:space="preserve"> </w:t>
            </w:r>
            <w:r w:rsidRPr="00B21CC8">
              <w:rPr>
                <w:rFonts w:ascii="Calibri" w:hAnsi="Calibri"/>
                <w:spacing w:val="-1"/>
                <w:sz w:val="22"/>
                <w:szCs w:val="22"/>
                <w:lang w:eastAsia="en-US"/>
              </w:rPr>
              <w:t>equipment</w:t>
            </w:r>
            <w:r w:rsidRPr="00B21CC8">
              <w:rPr>
                <w:rFonts w:ascii="Calibri" w:hAnsi="Calibri"/>
                <w:spacing w:val="-10"/>
                <w:sz w:val="22"/>
                <w:szCs w:val="22"/>
                <w:lang w:eastAsia="en-US"/>
              </w:rPr>
              <w:t xml:space="preserve"> </w:t>
            </w:r>
            <w:r w:rsidRPr="00B21CC8">
              <w:rPr>
                <w:rFonts w:ascii="Calibri" w:hAnsi="Calibri"/>
                <w:spacing w:val="-1"/>
                <w:sz w:val="22"/>
                <w:szCs w:val="22"/>
                <w:lang w:eastAsia="en-US"/>
              </w:rPr>
              <w:t>where</w:t>
            </w:r>
            <w:r w:rsidRPr="00B21CC8">
              <w:rPr>
                <w:rFonts w:ascii="Calibri" w:hAnsi="Calibri"/>
                <w:spacing w:val="-8"/>
                <w:sz w:val="22"/>
                <w:szCs w:val="22"/>
                <w:lang w:eastAsia="en-US"/>
              </w:rPr>
              <w:t xml:space="preserve"> </w:t>
            </w:r>
            <w:r w:rsidRPr="00B21CC8">
              <w:rPr>
                <w:rFonts w:ascii="Calibri" w:hAnsi="Calibri"/>
                <w:spacing w:val="-1"/>
                <w:sz w:val="22"/>
                <w:szCs w:val="22"/>
                <w:lang w:eastAsia="en-US"/>
              </w:rPr>
              <w:t>necessary</w:t>
            </w:r>
          </w:p>
          <w:p w14:paraId="043BFFBF" w14:textId="77777777" w:rsidR="00921F01" w:rsidRPr="00B21CC8" w:rsidRDefault="00921F01" w:rsidP="00A77BA4">
            <w:pPr>
              <w:widowControl w:val="0"/>
              <w:tabs>
                <w:tab w:val="left" w:pos="1424"/>
              </w:tabs>
              <w:kinsoku w:val="0"/>
              <w:overflowPunct w:val="0"/>
              <w:ind w:left="286" w:right="150"/>
              <w:rPr>
                <w:rFonts w:asciiTheme="minorHAnsi" w:hAnsiTheme="minorHAnsi" w:cstheme="minorHAnsi"/>
                <w:sz w:val="22"/>
                <w:szCs w:val="22"/>
                <w:lang w:eastAsia="en-US"/>
              </w:rPr>
            </w:pPr>
            <w:r w:rsidRPr="00B21CC8">
              <w:rPr>
                <w:rFonts w:ascii="Calibri" w:hAnsi="Calibri"/>
                <w:spacing w:val="-1"/>
                <w:sz w:val="22"/>
                <w:szCs w:val="22"/>
                <w:lang w:eastAsia="en-US"/>
              </w:rPr>
              <w:t xml:space="preserve"> </w:t>
            </w:r>
          </w:p>
          <w:p w14:paraId="0CCEFF9B" w14:textId="77777777" w:rsidR="00921F01" w:rsidRPr="00B21CC8" w:rsidRDefault="00921F01" w:rsidP="00A77BA4">
            <w:pPr>
              <w:widowControl w:val="0"/>
              <w:tabs>
                <w:tab w:val="left" w:pos="1424"/>
              </w:tabs>
              <w:kinsoku w:val="0"/>
              <w:overflowPunct w:val="0"/>
              <w:ind w:right="150"/>
              <w:rPr>
                <w:rFonts w:asciiTheme="minorHAnsi" w:hAnsiTheme="minorHAnsi" w:cstheme="minorHAnsi"/>
                <w:sz w:val="22"/>
                <w:szCs w:val="22"/>
                <w:lang w:eastAsia="en-US"/>
              </w:rPr>
            </w:pPr>
            <w:r w:rsidRPr="00B21CC8">
              <w:rPr>
                <w:rFonts w:asciiTheme="minorHAnsi" w:hAnsiTheme="minorHAnsi" w:cstheme="minorHAnsi"/>
                <w:sz w:val="22"/>
                <w:szCs w:val="22"/>
                <w:lang w:eastAsia="en-US"/>
              </w:rPr>
              <w:t>This is not an exhaustive list.</w:t>
            </w:r>
          </w:p>
          <w:p w14:paraId="7C30A024" w14:textId="77777777" w:rsidR="00921F01" w:rsidRDefault="00921F01" w:rsidP="00A77BA4">
            <w:pPr>
              <w:pStyle w:val="BodyText"/>
              <w:widowControl w:val="0"/>
              <w:tabs>
                <w:tab w:val="left" w:pos="817"/>
              </w:tabs>
              <w:kinsoku w:val="0"/>
              <w:overflowPunct w:val="0"/>
              <w:autoSpaceDE w:val="0"/>
              <w:autoSpaceDN w:val="0"/>
              <w:adjustRightInd w:val="0"/>
              <w:spacing w:after="0" w:line="240" w:lineRule="auto"/>
              <w:ind w:right="326"/>
              <w:rPr>
                <w:color w:val="CC3399"/>
                <w:spacing w:val="-1"/>
                <w:sz w:val="24"/>
                <w:szCs w:val="24"/>
              </w:rPr>
            </w:pPr>
          </w:p>
        </w:tc>
      </w:tr>
    </w:tbl>
    <w:p w14:paraId="74346B59" w14:textId="77777777" w:rsidR="00921F01" w:rsidRDefault="00921F01" w:rsidP="00921F01">
      <w:pPr>
        <w:pStyle w:val="BodyText"/>
        <w:widowControl w:val="0"/>
        <w:tabs>
          <w:tab w:val="left" w:pos="817"/>
        </w:tabs>
        <w:kinsoku w:val="0"/>
        <w:overflowPunct w:val="0"/>
        <w:autoSpaceDE w:val="0"/>
        <w:autoSpaceDN w:val="0"/>
        <w:adjustRightInd w:val="0"/>
        <w:spacing w:after="0" w:line="240" w:lineRule="auto"/>
        <w:ind w:right="326"/>
        <w:rPr>
          <w:color w:val="CC3399"/>
          <w:spacing w:val="-1"/>
          <w:sz w:val="24"/>
          <w:szCs w:val="24"/>
        </w:rPr>
      </w:pPr>
      <w:r>
        <w:rPr>
          <w:color w:val="CC3399"/>
          <w:spacing w:val="-1"/>
          <w:sz w:val="24"/>
          <w:szCs w:val="24"/>
        </w:rPr>
        <w:tab/>
      </w:r>
      <w:r>
        <w:rPr>
          <w:color w:val="CC3399"/>
          <w:spacing w:val="-1"/>
          <w:sz w:val="24"/>
          <w:szCs w:val="24"/>
        </w:rPr>
        <w:tab/>
        <w:t xml:space="preserve">                  </w:t>
      </w:r>
    </w:p>
    <w:tbl>
      <w:tblPr>
        <w:tblStyle w:val="TableGrid"/>
        <w:tblW w:w="0" w:type="auto"/>
        <w:tblLook w:val="04A0" w:firstRow="1" w:lastRow="0" w:firstColumn="1" w:lastColumn="0" w:noHBand="0" w:noVBand="1"/>
      </w:tblPr>
      <w:tblGrid>
        <w:gridCol w:w="9888"/>
      </w:tblGrid>
      <w:tr w:rsidR="00921F01" w14:paraId="2D787D7F" w14:textId="77777777" w:rsidTr="00A77BA4">
        <w:tc>
          <w:tcPr>
            <w:tcW w:w="10114" w:type="dxa"/>
          </w:tcPr>
          <w:p w14:paraId="1A07310B" w14:textId="1776B1CF" w:rsidR="00921F01" w:rsidRDefault="00921F01" w:rsidP="00A77BA4">
            <w:pPr>
              <w:widowControl w:val="0"/>
              <w:tabs>
                <w:tab w:val="left" w:pos="1424"/>
              </w:tabs>
              <w:kinsoku w:val="0"/>
              <w:overflowPunct w:val="0"/>
              <w:autoSpaceDE w:val="0"/>
              <w:autoSpaceDN w:val="0"/>
              <w:adjustRightInd w:val="0"/>
              <w:ind w:right="767"/>
              <w:rPr>
                <w:rFonts w:asciiTheme="minorHAnsi" w:hAnsiTheme="minorHAnsi" w:cstheme="minorHAnsi"/>
                <w:sz w:val="22"/>
                <w:szCs w:val="22"/>
                <w:lang w:eastAsia="en-US"/>
              </w:rPr>
            </w:pPr>
            <w:r w:rsidRPr="00B21CC8">
              <w:rPr>
                <w:rFonts w:asciiTheme="minorHAnsi" w:hAnsiTheme="minorHAnsi" w:cstheme="minorHAnsi"/>
                <w:b/>
                <w:sz w:val="22"/>
                <w:szCs w:val="22"/>
                <w:lang w:eastAsia="en-US"/>
              </w:rPr>
              <w:t xml:space="preserve">Domestic </w:t>
            </w:r>
            <w:r w:rsidR="0053016E">
              <w:rPr>
                <w:rFonts w:asciiTheme="minorHAnsi" w:hAnsiTheme="minorHAnsi" w:cstheme="minorHAnsi"/>
                <w:b/>
                <w:sz w:val="22"/>
                <w:szCs w:val="22"/>
                <w:lang w:eastAsia="en-US"/>
              </w:rPr>
              <w:t>t</w:t>
            </w:r>
            <w:r w:rsidRPr="00B21CC8">
              <w:rPr>
                <w:rFonts w:asciiTheme="minorHAnsi" w:hAnsiTheme="minorHAnsi" w:cstheme="minorHAnsi"/>
                <w:b/>
                <w:sz w:val="22"/>
                <w:szCs w:val="22"/>
                <w:lang w:eastAsia="en-US"/>
              </w:rPr>
              <w:t>asks</w:t>
            </w:r>
            <w:r w:rsidRPr="00B21CC8">
              <w:rPr>
                <w:rFonts w:asciiTheme="minorHAnsi" w:hAnsiTheme="minorHAnsi" w:cstheme="minorHAnsi"/>
                <w:sz w:val="22"/>
                <w:szCs w:val="22"/>
                <w:lang w:eastAsia="en-US"/>
              </w:rPr>
              <w:t xml:space="preserve"> including:</w:t>
            </w:r>
          </w:p>
          <w:p w14:paraId="5E619D89" w14:textId="77777777" w:rsidR="00D44A6E" w:rsidRPr="00B21CC8" w:rsidRDefault="00D44A6E" w:rsidP="00A77BA4">
            <w:pPr>
              <w:widowControl w:val="0"/>
              <w:tabs>
                <w:tab w:val="left" w:pos="1424"/>
              </w:tabs>
              <w:kinsoku w:val="0"/>
              <w:overflowPunct w:val="0"/>
              <w:autoSpaceDE w:val="0"/>
              <w:autoSpaceDN w:val="0"/>
              <w:adjustRightInd w:val="0"/>
              <w:ind w:right="767"/>
              <w:rPr>
                <w:rFonts w:asciiTheme="minorHAnsi" w:hAnsiTheme="minorHAnsi" w:cstheme="minorHAnsi"/>
                <w:sz w:val="22"/>
                <w:szCs w:val="22"/>
                <w:lang w:eastAsia="en-US"/>
              </w:rPr>
            </w:pPr>
          </w:p>
          <w:p w14:paraId="20F12247" w14:textId="0CE03057" w:rsidR="00921F01" w:rsidRPr="00B21CC8" w:rsidRDefault="00921F01">
            <w:pPr>
              <w:widowControl w:val="0"/>
              <w:numPr>
                <w:ilvl w:val="0"/>
                <w:numId w:val="22"/>
              </w:numPr>
              <w:tabs>
                <w:tab w:val="left" w:pos="1424"/>
              </w:tabs>
              <w:kinsoku w:val="0"/>
              <w:overflowPunct w:val="0"/>
              <w:autoSpaceDE w:val="0"/>
              <w:autoSpaceDN w:val="0"/>
              <w:adjustRightInd w:val="0"/>
              <w:ind w:left="286" w:right="767" w:hanging="286"/>
              <w:rPr>
                <w:rFonts w:ascii="Calibri" w:hAnsi="Calibri"/>
                <w:spacing w:val="-1"/>
                <w:sz w:val="22"/>
                <w:szCs w:val="22"/>
                <w:lang w:eastAsia="en-US"/>
              </w:rPr>
            </w:pPr>
            <w:r w:rsidRPr="00B21CC8">
              <w:rPr>
                <w:rFonts w:asciiTheme="minorHAnsi" w:hAnsiTheme="minorHAnsi" w:cstheme="minorHAnsi"/>
                <w:sz w:val="22"/>
                <w:szCs w:val="22"/>
                <w:lang w:eastAsia="en-US"/>
              </w:rPr>
              <w:t>meal preparation</w:t>
            </w:r>
          </w:p>
          <w:p w14:paraId="5DBCC8DF" w14:textId="03B18FE8" w:rsidR="00921F01" w:rsidRPr="00B21CC8" w:rsidRDefault="00921F01">
            <w:pPr>
              <w:widowControl w:val="0"/>
              <w:numPr>
                <w:ilvl w:val="0"/>
                <w:numId w:val="22"/>
              </w:numPr>
              <w:tabs>
                <w:tab w:val="left" w:pos="1424"/>
              </w:tabs>
              <w:kinsoku w:val="0"/>
              <w:overflowPunct w:val="0"/>
              <w:autoSpaceDE w:val="0"/>
              <w:autoSpaceDN w:val="0"/>
              <w:adjustRightInd w:val="0"/>
              <w:ind w:left="286" w:right="767" w:hanging="286"/>
              <w:rPr>
                <w:rFonts w:ascii="Calibri" w:hAnsi="Calibri"/>
                <w:spacing w:val="-1"/>
                <w:sz w:val="22"/>
                <w:szCs w:val="22"/>
                <w:lang w:eastAsia="en-US"/>
              </w:rPr>
            </w:pPr>
            <w:r w:rsidRPr="00B21CC8">
              <w:rPr>
                <w:rFonts w:asciiTheme="minorHAnsi" w:hAnsiTheme="minorHAnsi" w:cstheme="minorHAnsi"/>
                <w:sz w:val="22"/>
                <w:szCs w:val="22"/>
                <w:lang w:eastAsia="en-US"/>
              </w:rPr>
              <w:t>making the bed and changing the linen</w:t>
            </w:r>
          </w:p>
          <w:p w14:paraId="2E72ED01" w14:textId="2D596450" w:rsidR="00921F01" w:rsidRPr="00470D91" w:rsidRDefault="00921F01">
            <w:pPr>
              <w:widowControl w:val="0"/>
              <w:numPr>
                <w:ilvl w:val="0"/>
                <w:numId w:val="22"/>
              </w:numPr>
              <w:tabs>
                <w:tab w:val="left" w:pos="1424"/>
              </w:tabs>
              <w:kinsoku w:val="0"/>
              <w:overflowPunct w:val="0"/>
              <w:autoSpaceDE w:val="0"/>
              <w:autoSpaceDN w:val="0"/>
              <w:adjustRightInd w:val="0"/>
              <w:ind w:left="286" w:right="767" w:hanging="286"/>
              <w:rPr>
                <w:rFonts w:ascii="Calibri" w:hAnsi="Calibri"/>
                <w:spacing w:val="-1"/>
                <w:sz w:val="22"/>
                <w:szCs w:val="22"/>
                <w:lang w:eastAsia="en-US"/>
              </w:rPr>
            </w:pPr>
            <w:r>
              <w:rPr>
                <w:rFonts w:asciiTheme="minorHAnsi" w:hAnsiTheme="minorHAnsi" w:cstheme="minorHAnsi"/>
                <w:sz w:val="22"/>
                <w:szCs w:val="22"/>
                <w:lang w:eastAsia="en-US"/>
              </w:rPr>
              <w:t>m</w:t>
            </w:r>
            <w:r w:rsidRPr="00B21CC8">
              <w:rPr>
                <w:rFonts w:asciiTheme="minorHAnsi" w:hAnsiTheme="minorHAnsi" w:cstheme="minorHAnsi"/>
                <w:sz w:val="22"/>
                <w:szCs w:val="22"/>
                <w:lang w:eastAsia="en-US"/>
              </w:rPr>
              <w:t>aintenance</w:t>
            </w:r>
            <w:r w:rsidRPr="00B21CC8">
              <w:rPr>
                <w:rFonts w:asciiTheme="minorHAnsi" w:hAnsiTheme="minorHAnsi" w:cstheme="minorHAnsi"/>
                <w:spacing w:val="-4"/>
                <w:sz w:val="22"/>
                <w:szCs w:val="22"/>
                <w:lang w:eastAsia="en-US"/>
              </w:rPr>
              <w:t xml:space="preserve"> </w:t>
            </w:r>
            <w:r w:rsidRPr="00B21CC8">
              <w:rPr>
                <w:rFonts w:asciiTheme="minorHAnsi" w:hAnsiTheme="minorHAnsi" w:cstheme="minorHAnsi"/>
                <w:sz w:val="22"/>
                <w:szCs w:val="22"/>
                <w:lang w:eastAsia="en-US"/>
              </w:rPr>
              <w:t>of</w:t>
            </w:r>
            <w:r w:rsidRPr="00B21CC8">
              <w:rPr>
                <w:rFonts w:asciiTheme="minorHAnsi" w:hAnsiTheme="minorHAnsi" w:cstheme="minorHAnsi"/>
                <w:spacing w:val="-5"/>
                <w:sz w:val="22"/>
                <w:szCs w:val="22"/>
                <w:lang w:eastAsia="en-US"/>
              </w:rPr>
              <w:t xml:space="preserve"> </w:t>
            </w:r>
            <w:r w:rsidRPr="00B21CC8">
              <w:rPr>
                <w:rFonts w:asciiTheme="minorHAnsi" w:hAnsiTheme="minorHAnsi" w:cstheme="minorHAnsi"/>
                <w:spacing w:val="-1"/>
                <w:sz w:val="22"/>
                <w:szCs w:val="22"/>
                <w:lang w:eastAsia="en-US"/>
              </w:rPr>
              <w:t>warmth</w:t>
            </w:r>
            <w:r w:rsidRPr="00B21CC8">
              <w:rPr>
                <w:rFonts w:asciiTheme="minorHAnsi" w:hAnsiTheme="minorHAnsi" w:cstheme="minorHAnsi"/>
                <w:spacing w:val="-2"/>
                <w:sz w:val="22"/>
                <w:szCs w:val="22"/>
                <w:lang w:eastAsia="en-US"/>
              </w:rPr>
              <w:t xml:space="preserve"> </w:t>
            </w:r>
            <w:r w:rsidR="00D44A6E" w:rsidRPr="00B21CC8">
              <w:rPr>
                <w:rFonts w:asciiTheme="minorHAnsi" w:hAnsiTheme="minorHAnsi" w:cstheme="minorHAnsi"/>
                <w:spacing w:val="-2"/>
                <w:sz w:val="22"/>
                <w:szCs w:val="22"/>
                <w:lang w:eastAsia="en-US"/>
              </w:rPr>
              <w:t>e.g.,</w:t>
            </w:r>
            <w:r w:rsidR="00827340">
              <w:rPr>
                <w:rFonts w:asciiTheme="minorHAnsi" w:hAnsiTheme="minorHAnsi" w:cstheme="minorHAnsi"/>
                <w:spacing w:val="-2"/>
                <w:sz w:val="22"/>
                <w:szCs w:val="22"/>
                <w:lang w:eastAsia="en-US"/>
              </w:rPr>
              <w:t xml:space="preserve"> </w:t>
            </w:r>
            <w:r w:rsidRPr="00B21CC8">
              <w:rPr>
                <w:rFonts w:asciiTheme="minorHAnsi" w:hAnsiTheme="minorHAnsi" w:cstheme="minorHAnsi"/>
                <w:spacing w:val="-1"/>
                <w:sz w:val="22"/>
                <w:szCs w:val="22"/>
                <w:lang w:eastAsia="en-US"/>
              </w:rPr>
              <w:t>switching</w:t>
            </w:r>
            <w:r w:rsidRPr="00B21CC8">
              <w:rPr>
                <w:rFonts w:asciiTheme="minorHAnsi" w:hAnsiTheme="minorHAnsi" w:cstheme="minorHAnsi"/>
                <w:spacing w:val="-5"/>
                <w:sz w:val="22"/>
                <w:szCs w:val="22"/>
                <w:lang w:eastAsia="en-US"/>
              </w:rPr>
              <w:t xml:space="preserve"> </w:t>
            </w:r>
            <w:r w:rsidRPr="00B21CC8">
              <w:rPr>
                <w:rFonts w:asciiTheme="minorHAnsi" w:hAnsiTheme="minorHAnsi" w:cstheme="minorHAnsi"/>
                <w:spacing w:val="-1"/>
                <w:sz w:val="22"/>
                <w:szCs w:val="22"/>
                <w:lang w:eastAsia="en-US"/>
              </w:rPr>
              <w:t>heaters</w:t>
            </w:r>
            <w:r w:rsidRPr="00B21CC8">
              <w:rPr>
                <w:rFonts w:asciiTheme="minorHAnsi" w:hAnsiTheme="minorHAnsi" w:cstheme="minorHAnsi"/>
                <w:spacing w:val="-5"/>
                <w:sz w:val="22"/>
                <w:szCs w:val="22"/>
                <w:lang w:eastAsia="en-US"/>
              </w:rPr>
              <w:t xml:space="preserve"> </w:t>
            </w:r>
            <w:r w:rsidRPr="00B21CC8">
              <w:rPr>
                <w:rFonts w:asciiTheme="minorHAnsi" w:hAnsiTheme="minorHAnsi" w:cstheme="minorHAnsi"/>
                <w:spacing w:val="-1"/>
                <w:sz w:val="22"/>
                <w:szCs w:val="22"/>
                <w:lang w:eastAsia="en-US"/>
              </w:rPr>
              <w:t>on</w:t>
            </w:r>
            <w:r w:rsidRPr="00B21CC8">
              <w:rPr>
                <w:rFonts w:asciiTheme="minorHAnsi" w:hAnsiTheme="minorHAnsi" w:cstheme="minorHAnsi"/>
                <w:spacing w:val="-3"/>
                <w:sz w:val="22"/>
                <w:szCs w:val="22"/>
                <w:lang w:eastAsia="en-US"/>
              </w:rPr>
              <w:t xml:space="preserve"> </w:t>
            </w:r>
            <w:r w:rsidRPr="00B21CC8">
              <w:rPr>
                <w:rFonts w:asciiTheme="minorHAnsi" w:hAnsiTheme="minorHAnsi" w:cstheme="minorHAnsi"/>
                <w:spacing w:val="-1"/>
                <w:sz w:val="22"/>
                <w:szCs w:val="22"/>
                <w:lang w:eastAsia="en-US"/>
              </w:rPr>
              <w:t>and</w:t>
            </w:r>
            <w:r w:rsidRPr="00B21CC8">
              <w:rPr>
                <w:rFonts w:asciiTheme="minorHAnsi" w:hAnsiTheme="minorHAnsi" w:cstheme="minorHAnsi"/>
                <w:spacing w:val="-5"/>
                <w:sz w:val="22"/>
                <w:szCs w:val="22"/>
                <w:lang w:eastAsia="en-US"/>
              </w:rPr>
              <w:t xml:space="preserve"> </w:t>
            </w:r>
            <w:r w:rsidRPr="00B21CC8">
              <w:rPr>
                <w:rFonts w:asciiTheme="minorHAnsi" w:hAnsiTheme="minorHAnsi" w:cstheme="minorHAnsi"/>
                <w:spacing w:val="-1"/>
                <w:sz w:val="22"/>
                <w:szCs w:val="22"/>
                <w:lang w:eastAsia="en-US"/>
              </w:rPr>
              <w:t>off,</w:t>
            </w:r>
            <w:r w:rsidRPr="00B21CC8">
              <w:rPr>
                <w:rFonts w:asciiTheme="minorHAnsi" w:hAnsiTheme="minorHAnsi" w:cstheme="minorHAnsi"/>
                <w:spacing w:val="-4"/>
                <w:sz w:val="22"/>
                <w:szCs w:val="22"/>
                <w:lang w:eastAsia="en-US"/>
              </w:rPr>
              <w:t xml:space="preserve"> </w:t>
            </w:r>
            <w:r w:rsidRPr="00B21CC8">
              <w:rPr>
                <w:rFonts w:asciiTheme="minorHAnsi" w:hAnsiTheme="minorHAnsi" w:cstheme="minorHAnsi"/>
                <w:spacing w:val="-1"/>
                <w:sz w:val="22"/>
                <w:szCs w:val="22"/>
                <w:lang w:eastAsia="en-US"/>
              </w:rPr>
              <w:t>monitoring</w:t>
            </w:r>
            <w:r w:rsidRPr="00B21CC8">
              <w:rPr>
                <w:rFonts w:asciiTheme="minorHAnsi" w:hAnsiTheme="minorHAnsi" w:cstheme="minorHAnsi"/>
                <w:spacing w:val="-7"/>
                <w:sz w:val="22"/>
                <w:szCs w:val="22"/>
                <w:lang w:eastAsia="en-US"/>
              </w:rPr>
              <w:t xml:space="preserve"> </w:t>
            </w:r>
            <w:r w:rsidRPr="00B21CC8">
              <w:rPr>
                <w:rFonts w:asciiTheme="minorHAnsi" w:hAnsiTheme="minorHAnsi" w:cstheme="minorHAnsi"/>
                <w:spacing w:val="-1"/>
                <w:sz w:val="22"/>
                <w:szCs w:val="22"/>
                <w:lang w:eastAsia="en-US"/>
              </w:rPr>
              <w:t>temperatures,</w:t>
            </w:r>
            <w:r w:rsidRPr="00B21CC8">
              <w:rPr>
                <w:rFonts w:asciiTheme="minorHAnsi" w:hAnsiTheme="minorHAnsi" w:cstheme="minorHAnsi"/>
                <w:spacing w:val="-6"/>
                <w:sz w:val="22"/>
                <w:szCs w:val="22"/>
                <w:lang w:eastAsia="en-US"/>
              </w:rPr>
              <w:t xml:space="preserve"> </w:t>
            </w:r>
            <w:r w:rsidRPr="00B21CC8">
              <w:rPr>
                <w:rFonts w:asciiTheme="minorHAnsi" w:hAnsiTheme="minorHAnsi" w:cstheme="minorHAnsi"/>
                <w:sz w:val="22"/>
                <w:szCs w:val="22"/>
                <w:lang w:eastAsia="en-US"/>
              </w:rPr>
              <w:t>including</w:t>
            </w:r>
            <w:r w:rsidRPr="00B21CC8">
              <w:rPr>
                <w:rFonts w:asciiTheme="minorHAnsi" w:hAnsiTheme="minorHAnsi" w:cstheme="minorHAnsi"/>
                <w:spacing w:val="-7"/>
                <w:sz w:val="22"/>
                <w:szCs w:val="22"/>
                <w:lang w:eastAsia="en-US"/>
              </w:rPr>
              <w:t xml:space="preserve"> </w:t>
            </w:r>
            <w:r w:rsidRPr="00B21CC8">
              <w:rPr>
                <w:rFonts w:asciiTheme="minorHAnsi" w:hAnsiTheme="minorHAnsi" w:cstheme="minorHAnsi"/>
                <w:spacing w:val="-1"/>
                <w:sz w:val="22"/>
                <w:szCs w:val="22"/>
                <w:lang w:eastAsia="en-US"/>
              </w:rPr>
              <w:t>reduc</w:t>
            </w:r>
            <w:r>
              <w:rPr>
                <w:rFonts w:asciiTheme="minorHAnsi" w:hAnsiTheme="minorHAnsi" w:cstheme="minorHAnsi"/>
                <w:spacing w:val="-1"/>
                <w:sz w:val="22"/>
                <w:szCs w:val="22"/>
                <w:lang w:eastAsia="en-US"/>
              </w:rPr>
              <w:t>ing</w:t>
            </w:r>
            <w:r w:rsidRPr="00B21CC8">
              <w:rPr>
                <w:rFonts w:asciiTheme="minorHAnsi" w:hAnsiTheme="minorHAnsi" w:cstheme="minorHAnsi"/>
                <w:spacing w:val="81"/>
                <w:w w:val="99"/>
                <w:sz w:val="22"/>
                <w:szCs w:val="22"/>
                <w:lang w:eastAsia="en-US"/>
              </w:rPr>
              <w:t xml:space="preserve"> </w:t>
            </w:r>
            <w:r w:rsidRPr="00B21CC8">
              <w:rPr>
                <w:rFonts w:asciiTheme="minorHAnsi" w:hAnsiTheme="minorHAnsi" w:cstheme="minorHAnsi"/>
                <w:spacing w:val="-1"/>
                <w:sz w:val="22"/>
                <w:szCs w:val="22"/>
                <w:lang w:eastAsia="en-US"/>
              </w:rPr>
              <w:t>temperatures</w:t>
            </w:r>
            <w:r w:rsidRPr="00B21CC8">
              <w:rPr>
                <w:rFonts w:asciiTheme="minorHAnsi" w:hAnsiTheme="minorHAnsi" w:cstheme="minorHAnsi"/>
                <w:spacing w:val="-7"/>
                <w:sz w:val="22"/>
                <w:szCs w:val="22"/>
                <w:lang w:eastAsia="en-US"/>
              </w:rPr>
              <w:t xml:space="preserve"> </w:t>
            </w:r>
            <w:r w:rsidRPr="00B21CC8">
              <w:rPr>
                <w:rFonts w:asciiTheme="minorHAnsi" w:hAnsiTheme="minorHAnsi" w:cstheme="minorHAnsi"/>
                <w:spacing w:val="-2"/>
                <w:sz w:val="22"/>
                <w:szCs w:val="22"/>
                <w:lang w:eastAsia="en-US"/>
              </w:rPr>
              <w:t>at</w:t>
            </w:r>
            <w:r w:rsidRPr="00B21CC8">
              <w:rPr>
                <w:rFonts w:asciiTheme="minorHAnsi" w:hAnsiTheme="minorHAnsi" w:cstheme="minorHAnsi"/>
                <w:spacing w:val="-7"/>
                <w:sz w:val="22"/>
                <w:szCs w:val="22"/>
                <w:lang w:eastAsia="en-US"/>
              </w:rPr>
              <w:t xml:space="preserve"> </w:t>
            </w:r>
            <w:r w:rsidRPr="00B21CC8">
              <w:rPr>
                <w:rFonts w:asciiTheme="minorHAnsi" w:hAnsiTheme="minorHAnsi" w:cstheme="minorHAnsi"/>
                <w:sz w:val="22"/>
                <w:szCs w:val="22"/>
                <w:lang w:eastAsia="en-US"/>
              </w:rPr>
              <w:t>times</w:t>
            </w:r>
            <w:r w:rsidRPr="00B21CC8">
              <w:rPr>
                <w:rFonts w:asciiTheme="minorHAnsi" w:hAnsiTheme="minorHAnsi" w:cstheme="minorHAnsi"/>
                <w:spacing w:val="-8"/>
                <w:sz w:val="22"/>
                <w:szCs w:val="22"/>
                <w:lang w:eastAsia="en-US"/>
              </w:rPr>
              <w:t xml:space="preserve"> </w:t>
            </w:r>
            <w:r w:rsidRPr="00B21CC8">
              <w:rPr>
                <w:rFonts w:asciiTheme="minorHAnsi" w:hAnsiTheme="minorHAnsi" w:cstheme="minorHAnsi"/>
                <w:sz w:val="22"/>
                <w:szCs w:val="22"/>
                <w:lang w:eastAsia="en-US"/>
              </w:rPr>
              <w:t>of</w:t>
            </w:r>
            <w:r w:rsidRPr="00B21CC8">
              <w:rPr>
                <w:rFonts w:asciiTheme="minorHAnsi" w:hAnsiTheme="minorHAnsi" w:cstheme="minorHAnsi"/>
                <w:spacing w:val="-7"/>
                <w:sz w:val="22"/>
                <w:szCs w:val="22"/>
                <w:lang w:eastAsia="en-US"/>
              </w:rPr>
              <w:t xml:space="preserve"> </w:t>
            </w:r>
            <w:r w:rsidRPr="00B21CC8">
              <w:rPr>
                <w:rFonts w:asciiTheme="minorHAnsi" w:hAnsiTheme="minorHAnsi" w:cstheme="minorHAnsi"/>
                <w:spacing w:val="-1"/>
                <w:sz w:val="22"/>
                <w:szCs w:val="22"/>
                <w:lang w:eastAsia="en-US"/>
              </w:rPr>
              <w:t>excessive</w:t>
            </w:r>
            <w:r w:rsidRPr="00B21CC8">
              <w:rPr>
                <w:rFonts w:asciiTheme="minorHAnsi" w:hAnsiTheme="minorHAnsi" w:cstheme="minorHAnsi"/>
                <w:spacing w:val="-5"/>
                <w:sz w:val="22"/>
                <w:szCs w:val="22"/>
                <w:lang w:eastAsia="en-US"/>
              </w:rPr>
              <w:t xml:space="preserve"> </w:t>
            </w:r>
            <w:r w:rsidRPr="00B21CC8">
              <w:rPr>
                <w:rFonts w:asciiTheme="minorHAnsi" w:hAnsiTheme="minorHAnsi" w:cstheme="minorHAnsi"/>
                <w:spacing w:val="-1"/>
                <w:sz w:val="22"/>
                <w:szCs w:val="22"/>
                <w:lang w:eastAsia="en-US"/>
              </w:rPr>
              <w:t>heat</w:t>
            </w:r>
            <w:r>
              <w:rPr>
                <w:rFonts w:asciiTheme="minorHAnsi" w:hAnsiTheme="minorHAnsi" w:cstheme="minorHAnsi"/>
                <w:spacing w:val="-1"/>
                <w:sz w:val="22"/>
                <w:szCs w:val="22"/>
                <w:lang w:eastAsia="en-US"/>
              </w:rPr>
              <w:t xml:space="preserve"> or cold</w:t>
            </w:r>
          </w:p>
          <w:p w14:paraId="09FAF89D" w14:textId="04D6416C" w:rsidR="00921F01" w:rsidRDefault="00921F01">
            <w:pPr>
              <w:widowControl w:val="0"/>
              <w:numPr>
                <w:ilvl w:val="0"/>
                <w:numId w:val="22"/>
              </w:numPr>
              <w:tabs>
                <w:tab w:val="left" w:pos="1424"/>
              </w:tabs>
              <w:kinsoku w:val="0"/>
              <w:overflowPunct w:val="0"/>
              <w:autoSpaceDE w:val="0"/>
              <w:autoSpaceDN w:val="0"/>
              <w:adjustRightInd w:val="0"/>
              <w:ind w:left="286" w:right="767" w:hanging="286"/>
              <w:rPr>
                <w:rFonts w:ascii="Calibri" w:hAnsi="Calibri"/>
                <w:spacing w:val="-1"/>
                <w:sz w:val="22"/>
                <w:szCs w:val="22"/>
                <w:lang w:eastAsia="en-US"/>
              </w:rPr>
            </w:pPr>
            <w:r w:rsidRPr="00B21CC8">
              <w:rPr>
                <w:rFonts w:ascii="Calibri" w:hAnsi="Calibri"/>
                <w:spacing w:val="-1"/>
                <w:sz w:val="22"/>
                <w:szCs w:val="22"/>
                <w:lang w:eastAsia="en-US"/>
              </w:rPr>
              <w:t>checking</w:t>
            </w:r>
            <w:r w:rsidRPr="00B21CC8">
              <w:rPr>
                <w:rFonts w:ascii="Calibri" w:hAnsi="Calibri"/>
                <w:spacing w:val="-5"/>
                <w:sz w:val="22"/>
                <w:szCs w:val="22"/>
                <w:lang w:eastAsia="en-US"/>
              </w:rPr>
              <w:t xml:space="preserve"> </w:t>
            </w:r>
            <w:r w:rsidRPr="00B21CC8">
              <w:rPr>
                <w:rFonts w:ascii="Calibri" w:hAnsi="Calibri"/>
                <w:spacing w:val="-1"/>
                <w:sz w:val="22"/>
                <w:szCs w:val="22"/>
                <w:lang w:eastAsia="en-US"/>
              </w:rPr>
              <w:t>the</w:t>
            </w:r>
            <w:r w:rsidRPr="00B21CC8">
              <w:rPr>
                <w:rFonts w:ascii="Calibri" w:hAnsi="Calibri"/>
                <w:spacing w:val="-4"/>
                <w:sz w:val="22"/>
                <w:szCs w:val="22"/>
                <w:lang w:eastAsia="en-US"/>
              </w:rPr>
              <w:t xml:space="preserve"> </w:t>
            </w:r>
            <w:r w:rsidRPr="00B21CC8">
              <w:rPr>
                <w:rFonts w:ascii="Calibri" w:hAnsi="Calibri"/>
                <w:spacing w:val="-1"/>
                <w:sz w:val="22"/>
                <w:szCs w:val="22"/>
                <w:lang w:eastAsia="en-US"/>
              </w:rPr>
              <w:t>operation</w:t>
            </w:r>
            <w:r w:rsidRPr="00B21CC8">
              <w:rPr>
                <w:rFonts w:ascii="Calibri" w:hAnsi="Calibri"/>
                <w:spacing w:val="-2"/>
                <w:sz w:val="22"/>
                <w:szCs w:val="22"/>
                <w:lang w:eastAsia="en-US"/>
              </w:rPr>
              <w:t xml:space="preserve"> </w:t>
            </w:r>
            <w:r w:rsidRPr="00B21CC8">
              <w:rPr>
                <w:rFonts w:ascii="Calibri" w:hAnsi="Calibri"/>
                <w:spacing w:val="-1"/>
                <w:sz w:val="22"/>
                <w:szCs w:val="22"/>
                <w:lang w:eastAsia="en-US"/>
              </w:rPr>
              <w:t>of</w:t>
            </w:r>
            <w:r w:rsidRPr="00B21CC8">
              <w:rPr>
                <w:rFonts w:ascii="Calibri" w:hAnsi="Calibri"/>
                <w:spacing w:val="-3"/>
                <w:sz w:val="22"/>
                <w:szCs w:val="22"/>
                <w:lang w:eastAsia="en-US"/>
              </w:rPr>
              <w:t xml:space="preserve"> </w:t>
            </w:r>
            <w:r w:rsidRPr="00B21CC8">
              <w:rPr>
                <w:rFonts w:ascii="Calibri" w:hAnsi="Calibri"/>
                <w:sz w:val="22"/>
                <w:szCs w:val="22"/>
                <w:lang w:eastAsia="en-US"/>
              </w:rPr>
              <w:t>any</w:t>
            </w:r>
            <w:r w:rsidRPr="00B21CC8">
              <w:rPr>
                <w:rFonts w:ascii="Calibri" w:hAnsi="Calibri"/>
                <w:spacing w:val="-6"/>
                <w:sz w:val="22"/>
                <w:szCs w:val="22"/>
                <w:lang w:eastAsia="en-US"/>
              </w:rPr>
              <w:t xml:space="preserve"> </w:t>
            </w:r>
            <w:r w:rsidRPr="00B21CC8">
              <w:rPr>
                <w:rFonts w:ascii="Calibri" w:hAnsi="Calibri"/>
                <w:spacing w:val="-1"/>
                <w:sz w:val="22"/>
                <w:szCs w:val="22"/>
                <w:lang w:eastAsia="en-US"/>
              </w:rPr>
              <w:t>assistive</w:t>
            </w:r>
            <w:r w:rsidRPr="00B21CC8">
              <w:rPr>
                <w:rFonts w:ascii="Calibri" w:hAnsi="Calibri"/>
                <w:spacing w:val="-6"/>
                <w:sz w:val="22"/>
                <w:szCs w:val="22"/>
                <w:lang w:eastAsia="en-US"/>
              </w:rPr>
              <w:t xml:space="preserve"> </w:t>
            </w:r>
            <w:r w:rsidRPr="00B21CC8">
              <w:rPr>
                <w:rFonts w:ascii="Calibri" w:hAnsi="Calibri"/>
                <w:spacing w:val="-1"/>
                <w:sz w:val="22"/>
                <w:szCs w:val="22"/>
                <w:lang w:eastAsia="en-US"/>
              </w:rPr>
              <w:t>technology</w:t>
            </w:r>
            <w:r w:rsidRPr="00B21CC8">
              <w:rPr>
                <w:rFonts w:ascii="Calibri" w:hAnsi="Calibri"/>
                <w:spacing w:val="-3"/>
                <w:sz w:val="22"/>
                <w:szCs w:val="22"/>
                <w:lang w:eastAsia="en-US"/>
              </w:rPr>
              <w:t xml:space="preserve"> </w:t>
            </w:r>
            <w:r w:rsidR="00D44A6E" w:rsidRPr="00B21CC8">
              <w:rPr>
                <w:rFonts w:ascii="Calibri" w:hAnsi="Calibri"/>
                <w:spacing w:val="-1"/>
                <w:sz w:val="22"/>
                <w:szCs w:val="22"/>
                <w:lang w:eastAsia="en-US"/>
              </w:rPr>
              <w:t>e.g.,</w:t>
            </w:r>
            <w:r w:rsidRPr="00B21CC8">
              <w:rPr>
                <w:rFonts w:ascii="Calibri" w:hAnsi="Calibri"/>
                <w:spacing w:val="-5"/>
                <w:sz w:val="22"/>
                <w:szCs w:val="22"/>
                <w:lang w:eastAsia="en-US"/>
              </w:rPr>
              <w:t xml:space="preserve"> </w:t>
            </w:r>
            <w:r w:rsidRPr="00B21CC8">
              <w:rPr>
                <w:rFonts w:ascii="Calibri" w:hAnsi="Calibri"/>
                <w:spacing w:val="-1"/>
                <w:sz w:val="22"/>
                <w:szCs w:val="22"/>
                <w:lang w:eastAsia="en-US"/>
              </w:rPr>
              <w:t>community</w:t>
            </w:r>
            <w:r w:rsidRPr="00B21CC8">
              <w:rPr>
                <w:rFonts w:ascii="Calibri" w:hAnsi="Calibri"/>
                <w:spacing w:val="-4"/>
                <w:sz w:val="22"/>
                <w:szCs w:val="22"/>
                <w:lang w:eastAsia="en-US"/>
              </w:rPr>
              <w:t xml:space="preserve"> </w:t>
            </w:r>
            <w:r w:rsidRPr="00B21CC8">
              <w:rPr>
                <w:rFonts w:ascii="Calibri" w:hAnsi="Calibri"/>
                <w:spacing w:val="-1"/>
                <w:sz w:val="22"/>
                <w:szCs w:val="22"/>
                <w:lang w:eastAsia="en-US"/>
              </w:rPr>
              <w:t>care</w:t>
            </w:r>
            <w:r w:rsidRPr="00B21CC8">
              <w:rPr>
                <w:rFonts w:ascii="Calibri" w:hAnsi="Calibri"/>
                <w:spacing w:val="-5"/>
                <w:sz w:val="22"/>
                <w:szCs w:val="22"/>
                <w:lang w:eastAsia="en-US"/>
              </w:rPr>
              <w:t xml:space="preserve"> </w:t>
            </w:r>
            <w:r w:rsidRPr="00B21CC8">
              <w:rPr>
                <w:rFonts w:ascii="Calibri" w:hAnsi="Calibri"/>
                <w:spacing w:val="-1"/>
                <w:sz w:val="22"/>
                <w:szCs w:val="22"/>
                <w:lang w:eastAsia="en-US"/>
              </w:rPr>
              <w:t>alarm</w:t>
            </w:r>
            <w:r>
              <w:rPr>
                <w:rFonts w:ascii="Calibri" w:hAnsi="Calibri"/>
                <w:spacing w:val="-1"/>
                <w:sz w:val="22"/>
                <w:szCs w:val="22"/>
                <w:lang w:eastAsia="en-US"/>
              </w:rPr>
              <w:t xml:space="preserve"> </w:t>
            </w:r>
            <w:r w:rsidRPr="00B21CC8">
              <w:rPr>
                <w:rFonts w:ascii="Calibri" w:hAnsi="Calibri"/>
                <w:spacing w:val="-1"/>
                <w:sz w:val="22"/>
                <w:szCs w:val="22"/>
                <w:lang w:eastAsia="en-US"/>
              </w:rPr>
              <w:t>system,</w:t>
            </w:r>
            <w:r w:rsidRPr="00B21CC8">
              <w:rPr>
                <w:rFonts w:ascii="Calibri" w:hAnsi="Calibri"/>
                <w:spacing w:val="-4"/>
                <w:sz w:val="22"/>
                <w:szCs w:val="22"/>
                <w:lang w:eastAsia="en-US"/>
              </w:rPr>
              <w:t xml:space="preserve"> </w:t>
            </w:r>
            <w:r w:rsidRPr="00B21CC8">
              <w:rPr>
                <w:rFonts w:ascii="Calibri" w:hAnsi="Calibri"/>
                <w:spacing w:val="-1"/>
                <w:sz w:val="22"/>
                <w:szCs w:val="22"/>
                <w:lang w:eastAsia="en-US"/>
              </w:rPr>
              <w:t>fire</w:t>
            </w:r>
            <w:r w:rsidRPr="00B21CC8">
              <w:rPr>
                <w:rFonts w:ascii="Calibri" w:hAnsi="Calibri"/>
                <w:spacing w:val="-4"/>
                <w:sz w:val="22"/>
                <w:szCs w:val="22"/>
                <w:lang w:eastAsia="en-US"/>
              </w:rPr>
              <w:t xml:space="preserve"> </w:t>
            </w:r>
            <w:r w:rsidRPr="00B21CC8">
              <w:rPr>
                <w:rFonts w:ascii="Calibri" w:hAnsi="Calibri"/>
                <w:spacing w:val="-1"/>
                <w:sz w:val="22"/>
                <w:szCs w:val="22"/>
                <w:lang w:eastAsia="en-US"/>
              </w:rPr>
              <w:t>alarm</w:t>
            </w:r>
            <w:r w:rsidRPr="00B21CC8">
              <w:rPr>
                <w:rFonts w:ascii="Calibri" w:hAnsi="Calibri"/>
                <w:spacing w:val="-3"/>
                <w:sz w:val="22"/>
                <w:szCs w:val="22"/>
                <w:lang w:eastAsia="en-US"/>
              </w:rPr>
              <w:t xml:space="preserve"> </w:t>
            </w:r>
            <w:r w:rsidRPr="00B21CC8">
              <w:rPr>
                <w:rFonts w:ascii="Calibri" w:hAnsi="Calibri"/>
                <w:spacing w:val="-1"/>
                <w:sz w:val="22"/>
                <w:szCs w:val="22"/>
                <w:lang w:eastAsia="en-US"/>
              </w:rPr>
              <w:t>and</w:t>
            </w:r>
            <w:r w:rsidRPr="00B21CC8">
              <w:rPr>
                <w:rFonts w:ascii="Calibri" w:hAnsi="Calibri"/>
                <w:spacing w:val="-6"/>
                <w:sz w:val="22"/>
                <w:szCs w:val="22"/>
                <w:lang w:eastAsia="en-US"/>
              </w:rPr>
              <w:t xml:space="preserve"> </w:t>
            </w:r>
            <w:r w:rsidRPr="00B21CC8">
              <w:rPr>
                <w:rFonts w:ascii="Calibri" w:hAnsi="Calibri"/>
                <w:spacing w:val="-1"/>
                <w:sz w:val="22"/>
                <w:szCs w:val="22"/>
                <w:lang w:eastAsia="en-US"/>
              </w:rPr>
              <w:t>taking</w:t>
            </w:r>
            <w:r w:rsidRPr="00B21CC8">
              <w:rPr>
                <w:rFonts w:ascii="Calibri" w:hAnsi="Calibri"/>
                <w:spacing w:val="-4"/>
                <w:sz w:val="22"/>
                <w:szCs w:val="22"/>
                <w:lang w:eastAsia="en-US"/>
              </w:rPr>
              <w:t xml:space="preserve"> </w:t>
            </w:r>
            <w:r w:rsidRPr="00B21CC8">
              <w:rPr>
                <w:rFonts w:ascii="Calibri" w:hAnsi="Calibri"/>
                <w:spacing w:val="-1"/>
                <w:sz w:val="22"/>
                <w:szCs w:val="22"/>
                <w:lang w:eastAsia="en-US"/>
              </w:rPr>
              <w:t>remedial</w:t>
            </w:r>
            <w:r w:rsidRPr="00B21CC8">
              <w:rPr>
                <w:rFonts w:ascii="Calibri" w:hAnsi="Calibri"/>
                <w:spacing w:val="-5"/>
                <w:sz w:val="22"/>
                <w:szCs w:val="22"/>
                <w:lang w:eastAsia="en-US"/>
              </w:rPr>
              <w:t xml:space="preserve"> </w:t>
            </w:r>
            <w:r w:rsidRPr="00B21CC8">
              <w:rPr>
                <w:rFonts w:ascii="Calibri" w:hAnsi="Calibri"/>
                <w:spacing w:val="-1"/>
                <w:sz w:val="22"/>
                <w:szCs w:val="22"/>
                <w:lang w:eastAsia="en-US"/>
              </w:rPr>
              <w:t>action</w:t>
            </w:r>
            <w:r w:rsidRPr="00B21CC8">
              <w:rPr>
                <w:rFonts w:ascii="Calibri" w:hAnsi="Calibri"/>
                <w:spacing w:val="-5"/>
                <w:sz w:val="22"/>
                <w:szCs w:val="22"/>
                <w:lang w:eastAsia="en-US"/>
              </w:rPr>
              <w:t xml:space="preserve"> </w:t>
            </w:r>
            <w:r w:rsidRPr="00B21CC8">
              <w:rPr>
                <w:rFonts w:ascii="Calibri" w:hAnsi="Calibri"/>
                <w:sz w:val="22"/>
                <w:szCs w:val="22"/>
                <w:lang w:eastAsia="en-US"/>
              </w:rPr>
              <w:t>as</w:t>
            </w:r>
            <w:r w:rsidRPr="00B21CC8">
              <w:rPr>
                <w:rFonts w:ascii="Calibri" w:hAnsi="Calibri"/>
                <w:spacing w:val="-5"/>
                <w:sz w:val="22"/>
                <w:szCs w:val="22"/>
                <w:lang w:eastAsia="en-US"/>
              </w:rPr>
              <w:t xml:space="preserve"> </w:t>
            </w:r>
            <w:r w:rsidRPr="00B21CC8">
              <w:rPr>
                <w:rFonts w:ascii="Calibri" w:hAnsi="Calibri"/>
                <w:spacing w:val="-1"/>
                <w:sz w:val="22"/>
                <w:szCs w:val="22"/>
                <w:lang w:eastAsia="en-US"/>
              </w:rPr>
              <w:t>required</w:t>
            </w:r>
          </w:p>
          <w:p w14:paraId="7C2049D1" w14:textId="15DC9B80" w:rsidR="00921F01" w:rsidRPr="00D86F02" w:rsidRDefault="00921F01">
            <w:pPr>
              <w:widowControl w:val="0"/>
              <w:numPr>
                <w:ilvl w:val="0"/>
                <w:numId w:val="22"/>
              </w:numPr>
              <w:tabs>
                <w:tab w:val="left" w:pos="1424"/>
              </w:tabs>
              <w:kinsoku w:val="0"/>
              <w:overflowPunct w:val="0"/>
              <w:autoSpaceDE w:val="0"/>
              <w:autoSpaceDN w:val="0"/>
              <w:adjustRightInd w:val="0"/>
              <w:ind w:left="286" w:right="767" w:hanging="286"/>
              <w:rPr>
                <w:rFonts w:ascii="Calibri" w:hAnsi="Calibri"/>
                <w:spacing w:val="-1"/>
                <w:sz w:val="22"/>
                <w:szCs w:val="22"/>
                <w:lang w:eastAsia="en-US"/>
              </w:rPr>
            </w:pPr>
            <w:r w:rsidRPr="00D86F02">
              <w:rPr>
                <w:rFonts w:asciiTheme="minorHAnsi" w:hAnsiTheme="minorHAnsi" w:cstheme="minorHAnsi"/>
                <w:sz w:val="22"/>
                <w:szCs w:val="22"/>
                <w:lang w:eastAsia="en-US"/>
              </w:rPr>
              <w:t>Light touch hygiene clean limited to kitchen surfaces and toilet facilities</w:t>
            </w:r>
          </w:p>
          <w:p w14:paraId="7DBCCC43" w14:textId="77777777" w:rsidR="00921F01" w:rsidRDefault="00921F01" w:rsidP="00A77BA4">
            <w:pPr>
              <w:kinsoku w:val="0"/>
              <w:overflowPunct w:val="0"/>
              <w:spacing w:before="15"/>
              <w:ind w:left="286"/>
              <w:contextualSpacing/>
              <w:rPr>
                <w:color w:val="CC3399"/>
                <w:spacing w:val="-1"/>
              </w:rPr>
            </w:pPr>
          </w:p>
          <w:p w14:paraId="4EF51190" w14:textId="77777777" w:rsidR="00921F01" w:rsidRPr="00B21CC8" w:rsidRDefault="00921F01" w:rsidP="00A77BA4">
            <w:pPr>
              <w:widowControl w:val="0"/>
              <w:tabs>
                <w:tab w:val="left" w:pos="1424"/>
              </w:tabs>
              <w:kinsoku w:val="0"/>
              <w:overflowPunct w:val="0"/>
              <w:ind w:right="150"/>
              <w:rPr>
                <w:rFonts w:asciiTheme="minorHAnsi" w:hAnsiTheme="minorHAnsi" w:cstheme="minorHAnsi"/>
                <w:sz w:val="22"/>
                <w:szCs w:val="22"/>
                <w:lang w:eastAsia="en-US"/>
              </w:rPr>
            </w:pPr>
            <w:r w:rsidRPr="00B21CC8">
              <w:rPr>
                <w:rFonts w:asciiTheme="minorHAnsi" w:hAnsiTheme="minorHAnsi" w:cstheme="minorHAnsi"/>
                <w:sz w:val="22"/>
                <w:szCs w:val="22"/>
                <w:lang w:eastAsia="en-US"/>
              </w:rPr>
              <w:t>This is not an exhaustive list.</w:t>
            </w:r>
          </w:p>
          <w:p w14:paraId="2AAF9875" w14:textId="77777777" w:rsidR="00921F01" w:rsidRDefault="00921F01" w:rsidP="00A77BA4">
            <w:pPr>
              <w:kinsoku w:val="0"/>
              <w:overflowPunct w:val="0"/>
              <w:spacing w:before="15"/>
              <w:ind w:left="286"/>
              <w:contextualSpacing/>
              <w:rPr>
                <w:color w:val="CC3399"/>
                <w:spacing w:val="-1"/>
              </w:rPr>
            </w:pPr>
          </w:p>
        </w:tc>
      </w:tr>
    </w:tbl>
    <w:p w14:paraId="0273456F" w14:textId="77777777" w:rsidR="00921F01" w:rsidRDefault="00921F01" w:rsidP="00921F01">
      <w:pPr>
        <w:pStyle w:val="BodyText"/>
        <w:widowControl w:val="0"/>
        <w:tabs>
          <w:tab w:val="left" w:pos="817"/>
        </w:tabs>
        <w:kinsoku w:val="0"/>
        <w:overflowPunct w:val="0"/>
        <w:autoSpaceDE w:val="0"/>
        <w:autoSpaceDN w:val="0"/>
        <w:adjustRightInd w:val="0"/>
        <w:spacing w:after="0" w:line="240" w:lineRule="auto"/>
        <w:ind w:right="326"/>
        <w:rPr>
          <w:color w:val="CC3399"/>
          <w:spacing w:val="-1"/>
          <w:sz w:val="24"/>
          <w:szCs w:val="24"/>
        </w:rPr>
      </w:pPr>
    </w:p>
    <w:tbl>
      <w:tblPr>
        <w:tblStyle w:val="TableGrid"/>
        <w:tblW w:w="0" w:type="auto"/>
        <w:tblLook w:val="04A0" w:firstRow="1" w:lastRow="0" w:firstColumn="1" w:lastColumn="0" w:noHBand="0" w:noVBand="1"/>
      </w:tblPr>
      <w:tblGrid>
        <w:gridCol w:w="9888"/>
      </w:tblGrid>
      <w:tr w:rsidR="00921F01" w14:paraId="513529F0" w14:textId="77777777" w:rsidTr="00A77BA4">
        <w:tc>
          <w:tcPr>
            <w:tcW w:w="10114" w:type="dxa"/>
          </w:tcPr>
          <w:p w14:paraId="1B3B7411" w14:textId="177C4E50" w:rsidR="00921F01" w:rsidRDefault="00921F01" w:rsidP="00A77BA4">
            <w:pPr>
              <w:rPr>
                <w:rFonts w:asciiTheme="minorHAnsi" w:hAnsiTheme="minorHAnsi" w:cstheme="minorHAnsi"/>
                <w:sz w:val="22"/>
                <w:szCs w:val="22"/>
              </w:rPr>
            </w:pPr>
            <w:r>
              <w:rPr>
                <w:rFonts w:asciiTheme="minorHAnsi" w:hAnsiTheme="minorHAnsi" w:cstheme="minorHAnsi"/>
                <w:b/>
                <w:sz w:val="22"/>
                <w:szCs w:val="22"/>
              </w:rPr>
              <w:t>Social C</w:t>
            </w:r>
            <w:r w:rsidRPr="00B21CC8">
              <w:rPr>
                <w:rFonts w:asciiTheme="minorHAnsi" w:hAnsiTheme="minorHAnsi" w:cstheme="minorHAnsi"/>
                <w:b/>
                <w:sz w:val="22"/>
                <w:szCs w:val="22"/>
              </w:rPr>
              <w:t xml:space="preserve">are </w:t>
            </w:r>
            <w:r w:rsidR="0053016E">
              <w:rPr>
                <w:rFonts w:asciiTheme="minorHAnsi" w:hAnsiTheme="minorHAnsi" w:cstheme="minorHAnsi"/>
                <w:b/>
                <w:sz w:val="22"/>
                <w:szCs w:val="22"/>
              </w:rPr>
              <w:t>t</w:t>
            </w:r>
            <w:r w:rsidRPr="00B21CC8">
              <w:rPr>
                <w:rFonts w:asciiTheme="minorHAnsi" w:hAnsiTheme="minorHAnsi" w:cstheme="minorHAnsi"/>
                <w:b/>
                <w:sz w:val="22"/>
                <w:szCs w:val="22"/>
              </w:rPr>
              <w:t>asks</w:t>
            </w:r>
            <w:r w:rsidRPr="00B21CC8">
              <w:rPr>
                <w:rFonts w:asciiTheme="minorHAnsi" w:hAnsiTheme="minorHAnsi" w:cstheme="minorHAnsi"/>
                <w:sz w:val="22"/>
                <w:szCs w:val="22"/>
              </w:rPr>
              <w:t xml:space="preserve">, which may include: </w:t>
            </w:r>
          </w:p>
          <w:p w14:paraId="37A1B834" w14:textId="77777777" w:rsidR="00D44A6E" w:rsidRPr="00B21CC8" w:rsidRDefault="00D44A6E" w:rsidP="00A77BA4">
            <w:pPr>
              <w:rPr>
                <w:rFonts w:asciiTheme="minorHAnsi" w:hAnsiTheme="minorHAnsi" w:cstheme="minorHAnsi"/>
                <w:sz w:val="22"/>
                <w:szCs w:val="22"/>
              </w:rPr>
            </w:pPr>
          </w:p>
          <w:p w14:paraId="52E06141" w14:textId="25E0B9AB" w:rsidR="00921F01" w:rsidRPr="00B21CC8" w:rsidRDefault="00921F01">
            <w:pPr>
              <w:numPr>
                <w:ilvl w:val="0"/>
                <w:numId w:val="17"/>
              </w:numPr>
              <w:ind w:left="286" w:hanging="286"/>
              <w:rPr>
                <w:rFonts w:asciiTheme="minorHAnsi" w:hAnsiTheme="minorHAnsi" w:cstheme="minorHAnsi"/>
                <w:b/>
                <w:sz w:val="22"/>
                <w:szCs w:val="22"/>
              </w:rPr>
            </w:pPr>
            <w:r w:rsidRPr="00B21CC8">
              <w:rPr>
                <w:rFonts w:asciiTheme="minorHAnsi" w:hAnsiTheme="minorHAnsi" w:cstheme="minorHAnsi"/>
                <w:sz w:val="22"/>
                <w:szCs w:val="22"/>
              </w:rPr>
              <w:t>assisting with phone calls</w:t>
            </w:r>
          </w:p>
          <w:p w14:paraId="04FFEA7C" w14:textId="16F6AD12" w:rsidR="00921F01" w:rsidRPr="00B21CC8" w:rsidRDefault="00921F01">
            <w:pPr>
              <w:numPr>
                <w:ilvl w:val="0"/>
                <w:numId w:val="17"/>
              </w:numPr>
              <w:ind w:left="286" w:hanging="286"/>
              <w:rPr>
                <w:rFonts w:asciiTheme="minorHAnsi" w:hAnsiTheme="minorHAnsi" w:cstheme="minorHAnsi"/>
                <w:b/>
                <w:sz w:val="22"/>
                <w:szCs w:val="22"/>
              </w:rPr>
            </w:pPr>
            <w:r w:rsidRPr="00B21CC8">
              <w:rPr>
                <w:rFonts w:asciiTheme="minorHAnsi" w:hAnsiTheme="minorHAnsi" w:cstheme="minorHAnsi"/>
                <w:sz w:val="22"/>
                <w:szCs w:val="22"/>
              </w:rPr>
              <w:t>ordering prescriptions</w:t>
            </w:r>
          </w:p>
          <w:p w14:paraId="68D351CA" w14:textId="164E1766" w:rsidR="00921F01" w:rsidRPr="00D86F02" w:rsidRDefault="00921F01">
            <w:pPr>
              <w:numPr>
                <w:ilvl w:val="0"/>
                <w:numId w:val="17"/>
              </w:numPr>
              <w:ind w:left="286" w:hanging="286"/>
              <w:rPr>
                <w:rFonts w:asciiTheme="minorHAnsi" w:hAnsiTheme="minorHAnsi" w:cstheme="minorHAnsi"/>
                <w:b/>
                <w:sz w:val="22"/>
                <w:szCs w:val="22"/>
              </w:rPr>
            </w:pPr>
            <w:r w:rsidRPr="00B21CC8">
              <w:rPr>
                <w:rFonts w:asciiTheme="minorHAnsi" w:hAnsiTheme="minorHAnsi" w:cstheme="minorHAnsi"/>
                <w:sz w:val="22"/>
                <w:szCs w:val="22"/>
              </w:rPr>
              <w:t>liaising with family and friends</w:t>
            </w:r>
            <w:r w:rsidRPr="00D86F02">
              <w:rPr>
                <w:rFonts w:asciiTheme="minorHAnsi" w:hAnsiTheme="minorHAnsi" w:cstheme="minorHAnsi"/>
                <w:spacing w:val="-4"/>
                <w:sz w:val="22"/>
                <w:szCs w:val="22"/>
              </w:rPr>
              <w:t xml:space="preserve"> </w:t>
            </w:r>
            <w:r w:rsidRPr="00D86F02">
              <w:rPr>
                <w:rFonts w:asciiTheme="minorHAnsi" w:hAnsiTheme="minorHAnsi" w:cstheme="minorHAnsi"/>
                <w:spacing w:val="-1"/>
                <w:sz w:val="22"/>
                <w:szCs w:val="22"/>
              </w:rPr>
              <w:t xml:space="preserve"> </w:t>
            </w:r>
            <w:r w:rsidRPr="00D86F02">
              <w:rPr>
                <w:rFonts w:asciiTheme="minorHAnsi" w:hAnsiTheme="minorHAnsi" w:cstheme="minorHAnsi"/>
                <w:sz w:val="22"/>
                <w:szCs w:val="22"/>
              </w:rPr>
              <w:t xml:space="preserve">  </w:t>
            </w:r>
          </w:p>
          <w:p w14:paraId="0DF59BCF" w14:textId="78D831E7" w:rsidR="00921F01" w:rsidRPr="00D86F02" w:rsidRDefault="00921F01">
            <w:pPr>
              <w:numPr>
                <w:ilvl w:val="0"/>
                <w:numId w:val="17"/>
              </w:numPr>
              <w:ind w:left="286" w:hanging="286"/>
              <w:rPr>
                <w:rFonts w:asciiTheme="minorHAnsi" w:hAnsiTheme="minorHAnsi" w:cstheme="minorHAnsi"/>
                <w:b/>
                <w:sz w:val="22"/>
                <w:szCs w:val="22"/>
              </w:rPr>
            </w:pPr>
            <w:r w:rsidRPr="00B21CC8">
              <w:rPr>
                <w:rFonts w:asciiTheme="minorHAnsi" w:hAnsiTheme="minorHAnsi" w:cstheme="minorHAnsi"/>
                <w:spacing w:val="-1"/>
                <w:sz w:val="22"/>
                <w:szCs w:val="22"/>
              </w:rPr>
              <w:t>liaison</w:t>
            </w:r>
            <w:r w:rsidRPr="00B21CC8">
              <w:rPr>
                <w:rFonts w:asciiTheme="minorHAnsi" w:hAnsiTheme="minorHAnsi" w:cstheme="minorHAnsi"/>
                <w:spacing w:val="-3"/>
                <w:sz w:val="22"/>
                <w:szCs w:val="22"/>
              </w:rPr>
              <w:t xml:space="preserve"> </w:t>
            </w:r>
            <w:r w:rsidRPr="00B21CC8">
              <w:rPr>
                <w:rFonts w:asciiTheme="minorHAnsi" w:hAnsiTheme="minorHAnsi" w:cstheme="minorHAnsi"/>
                <w:spacing w:val="-1"/>
                <w:sz w:val="22"/>
                <w:szCs w:val="22"/>
              </w:rPr>
              <w:t>with</w:t>
            </w:r>
            <w:r w:rsidRPr="00B21CC8">
              <w:rPr>
                <w:rFonts w:asciiTheme="minorHAnsi" w:hAnsiTheme="minorHAnsi" w:cstheme="minorHAnsi"/>
                <w:spacing w:val="-2"/>
                <w:sz w:val="22"/>
                <w:szCs w:val="22"/>
              </w:rPr>
              <w:t xml:space="preserve"> </w:t>
            </w:r>
            <w:r w:rsidRPr="00B21CC8">
              <w:rPr>
                <w:rFonts w:asciiTheme="minorHAnsi" w:hAnsiTheme="minorHAnsi" w:cstheme="minorHAnsi"/>
                <w:spacing w:val="-1"/>
                <w:sz w:val="22"/>
                <w:szCs w:val="22"/>
              </w:rPr>
              <w:t>other</w:t>
            </w:r>
            <w:r w:rsidRPr="00B21CC8">
              <w:rPr>
                <w:rFonts w:asciiTheme="minorHAnsi" w:hAnsiTheme="minorHAnsi" w:cstheme="minorHAnsi"/>
                <w:spacing w:val="-3"/>
                <w:sz w:val="22"/>
                <w:szCs w:val="22"/>
              </w:rPr>
              <w:t xml:space="preserve"> </w:t>
            </w:r>
            <w:r w:rsidRPr="00B21CC8">
              <w:rPr>
                <w:rFonts w:asciiTheme="minorHAnsi" w:hAnsiTheme="minorHAnsi" w:cstheme="minorHAnsi"/>
                <w:spacing w:val="-1"/>
                <w:sz w:val="22"/>
                <w:szCs w:val="22"/>
              </w:rPr>
              <w:t>agencies</w:t>
            </w:r>
            <w:r w:rsidRPr="00B21CC8">
              <w:rPr>
                <w:rFonts w:asciiTheme="minorHAnsi" w:hAnsiTheme="minorHAnsi" w:cstheme="minorHAnsi"/>
                <w:spacing w:val="-4"/>
                <w:sz w:val="22"/>
                <w:szCs w:val="22"/>
              </w:rPr>
              <w:t xml:space="preserve"> </w:t>
            </w:r>
            <w:r w:rsidRPr="00B21CC8">
              <w:rPr>
                <w:rFonts w:asciiTheme="minorHAnsi" w:hAnsiTheme="minorHAnsi" w:cstheme="minorHAnsi"/>
                <w:spacing w:val="-1"/>
                <w:sz w:val="22"/>
                <w:szCs w:val="22"/>
              </w:rPr>
              <w:t>and</w:t>
            </w:r>
            <w:r w:rsidRPr="00B21CC8">
              <w:rPr>
                <w:rFonts w:asciiTheme="minorHAnsi" w:hAnsiTheme="minorHAnsi" w:cstheme="minorHAnsi"/>
                <w:spacing w:val="-2"/>
                <w:sz w:val="22"/>
                <w:szCs w:val="22"/>
              </w:rPr>
              <w:t xml:space="preserve"> </w:t>
            </w:r>
            <w:r w:rsidR="00A16082">
              <w:rPr>
                <w:rFonts w:asciiTheme="minorHAnsi" w:hAnsiTheme="minorHAnsi" w:cstheme="minorHAnsi"/>
                <w:spacing w:val="-1"/>
                <w:sz w:val="22"/>
                <w:szCs w:val="22"/>
              </w:rPr>
              <w:t>Provider</w:t>
            </w:r>
            <w:r w:rsidRPr="00B21CC8">
              <w:rPr>
                <w:rFonts w:asciiTheme="minorHAnsi" w:hAnsiTheme="minorHAnsi" w:cstheme="minorHAnsi"/>
                <w:spacing w:val="-1"/>
                <w:sz w:val="22"/>
                <w:szCs w:val="22"/>
              </w:rPr>
              <w:t>s</w:t>
            </w:r>
            <w:r w:rsidRPr="00B21CC8">
              <w:rPr>
                <w:rFonts w:asciiTheme="minorHAnsi" w:hAnsiTheme="minorHAnsi" w:cstheme="minorHAnsi"/>
                <w:sz w:val="22"/>
                <w:szCs w:val="22"/>
              </w:rPr>
              <w:t xml:space="preserve"> </w:t>
            </w:r>
            <w:r w:rsidRPr="00D86F02">
              <w:rPr>
                <w:rFonts w:asciiTheme="minorHAnsi" w:hAnsiTheme="minorHAnsi" w:cstheme="minorHAnsi"/>
                <w:spacing w:val="-1"/>
                <w:sz w:val="22"/>
                <w:szCs w:val="22"/>
              </w:rPr>
              <w:t xml:space="preserve"> </w:t>
            </w:r>
            <w:r w:rsidRPr="00D86F02">
              <w:rPr>
                <w:rFonts w:asciiTheme="minorHAnsi" w:hAnsiTheme="minorHAnsi" w:cstheme="minorHAnsi"/>
                <w:sz w:val="22"/>
                <w:szCs w:val="22"/>
              </w:rPr>
              <w:t xml:space="preserve"> </w:t>
            </w:r>
          </w:p>
          <w:p w14:paraId="22671D7B" w14:textId="4E514536" w:rsidR="00921F01" w:rsidRPr="00B21CC8" w:rsidRDefault="00921F01">
            <w:pPr>
              <w:numPr>
                <w:ilvl w:val="0"/>
                <w:numId w:val="17"/>
              </w:numPr>
              <w:ind w:left="286" w:hanging="286"/>
              <w:rPr>
                <w:rFonts w:asciiTheme="minorHAnsi" w:hAnsiTheme="minorHAnsi" w:cstheme="minorHAnsi"/>
                <w:b/>
                <w:sz w:val="22"/>
                <w:szCs w:val="22"/>
              </w:rPr>
            </w:pPr>
            <w:r w:rsidRPr="00B21CC8">
              <w:rPr>
                <w:rFonts w:asciiTheme="minorHAnsi" w:hAnsiTheme="minorHAnsi" w:cstheme="minorHAnsi"/>
                <w:sz w:val="22"/>
                <w:szCs w:val="22"/>
              </w:rPr>
              <w:t>monitoring</w:t>
            </w:r>
            <w:r w:rsidRPr="00B21CC8">
              <w:rPr>
                <w:rFonts w:asciiTheme="minorHAnsi" w:hAnsiTheme="minorHAnsi" w:cstheme="minorHAnsi"/>
                <w:b/>
                <w:sz w:val="22"/>
                <w:szCs w:val="22"/>
              </w:rPr>
              <w:t xml:space="preserve"> </w:t>
            </w:r>
            <w:r w:rsidRPr="00B21CC8">
              <w:rPr>
                <w:rFonts w:asciiTheme="minorHAnsi" w:hAnsiTheme="minorHAnsi" w:cstheme="minorHAnsi"/>
                <w:sz w:val="22"/>
                <w:szCs w:val="22"/>
              </w:rPr>
              <w:t xml:space="preserve">the </w:t>
            </w:r>
            <w:r w:rsidR="007364AA">
              <w:rPr>
                <w:rFonts w:asciiTheme="minorHAnsi" w:hAnsiTheme="minorHAnsi" w:cstheme="minorHAnsi"/>
                <w:sz w:val="22"/>
                <w:szCs w:val="22"/>
              </w:rPr>
              <w:t>i</w:t>
            </w:r>
            <w:r w:rsidR="00397849">
              <w:rPr>
                <w:rFonts w:asciiTheme="minorHAnsi" w:hAnsiTheme="minorHAnsi" w:cstheme="minorHAnsi"/>
                <w:sz w:val="22"/>
                <w:szCs w:val="22"/>
              </w:rPr>
              <w:t>ndividual’s</w:t>
            </w:r>
            <w:r w:rsidRPr="00B21CC8">
              <w:rPr>
                <w:rFonts w:asciiTheme="minorHAnsi" w:hAnsiTheme="minorHAnsi" w:cstheme="minorHAnsi"/>
                <w:sz w:val="22"/>
                <w:szCs w:val="22"/>
              </w:rPr>
              <w:t xml:space="preserve"> wellbeing</w:t>
            </w:r>
          </w:p>
          <w:p w14:paraId="68E2C3E2" w14:textId="52247696" w:rsidR="00921F01" w:rsidRPr="00B21CC8" w:rsidRDefault="007364AA">
            <w:pPr>
              <w:numPr>
                <w:ilvl w:val="0"/>
                <w:numId w:val="17"/>
              </w:numPr>
              <w:ind w:left="286" w:hanging="286"/>
              <w:rPr>
                <w:rFonts w:asciiTheme="minorHAnsi" w:hAnsiTheme="minorHAnsi" w:cstheme="minorHAnsi"/>
                <w:b/>
                <w:sz w:val="22"/>
                <w:szCs w:val="22"/>
              </w:rPr>
            </w:pPr>
            <w:r>
              <w:rPr>
                <w:rFonts w:asciiTheme="minorHAnsi" w:hAnsiTheme="minorHAnsi" w:cstheme="minorHAnsi"/>
                <w:sz w:val="22"/>
                <w:szCs w:val="22"/>
              </w:rPr>
              <w:t>s</w:t>
            </w:r>
            <w:r w:rsidR="00921F01" w:rsidRPr="00B21CC8">
              <w:rPr>
                <w:rFonts w:asciiTheme="minorHAnsi" w:hAnsiTheme="minorHAnsi" w:cstheme="minorHAnsi"/>
                <w:sz w:val="22"/>
                <w:szCs w:val="22"/>
              </w:rPr>
              <w:t xml:space="preserve">upporting </w:t>
            </w:r>
            <w:r w:rsidR="00467CEC">
              <w:rPr>
                <w:rFonts w:asciiTheme="minorHAnsi" w:hAnsiTheme="minorHAnsi" w:cstheme="minorHAnsi"/>
                <w:sz w:val="22"/>
                <w:szCs w:val="22"/>
              </w:rPr>
              <w:t>i</w:t>
            </w:r>
            <w:r w:rsidR="00397849">
              <w:rPr>
                <w:rFonts w:asciiTheme="minorHAnsi" w:hAnsiTheme="minorHAnsi" w:cstheme="minorHAnsi"/>
                <w:sz w:val="22"/>
                <w:szCs w:val="22"/>
              </w:rPr>
              <w:t>ndividual</w:t>
            </w:r>
            <w:r w:rsidR="00467CEC">
              <w:rPr>
                <w:rFonts w:asciiTheme="minorHAnsi" w:hAnsiTheme="minorHAnsi" w:cstheme="minorHAnsi"/>
                <w:sz w:val="22"/>
                <w:szCs w:val="22"/>
              </w:rPr>
              <w:t xml:space="preserve">s </w:t>
            </w:r>
            <w:r w:rsidR="00921F01" w:rsidRPr="00B21CC8">
              <w:rPr>
                <w:rFonts w:asciiTheme="minorHAnsi" w:hAnsiTheme="minorHAnsi" w:cstheme="minorHAnsi"/>
                <w:sz w:val="22"/>
                <w:szCs w:val="22"/>
              </w:rPr>
              <w:t>with interests and hobbies where appropriate</w:t>
            </w:r>
          </w:p>
          <w:p w14:paraId="5E81AAE3" w14:textId="77777777" w:rsidR="00921F01" w:rsidRDefault="00921F01" w:rsidP="00A77BA4">
            <w:pPr>
              <w:widowControl w:val="0"/>
              <w:tabs>
                <w:tab w:val="left" w:pos="1424"/>
              </w:tabs>
              <w:kinsoku w:val="0"/>
              <w:overflowPunct w:val="0"/>
              <w:ind w:right="150"/>
              <w:rPr>
                <w:rFonts w:asciiTheme="minorHAnsi" w:hAnsiTheme="minorHAnsi" w:cstheme="minorHAnsi"/>
                <w:sz w:val="22"/>
                <w:szCs w:val="22"/>
                <w:lang w:eastAsia="en-US"/>
              </w:rPr>
            </w:pPr>
          </w:p>
          <w:p w14:paraId="2F85B4FC" w14:textId="77777777" w:rsidR="00921F01" w:rsidRPr="00D86F02" w:rsidRDefault="00921F01" w:rsidP="00A77BA4">
            <w:pPr>
              <w:widowControl w:val="0"/>
              <w:tabs>
                <w:tab w:val="left" w:pos="1424"/>
              </w:tabs>
              <w:kinsoku w:val="0"/>
              <w:overflowPunct w:val="0"/>
              <w:ind w:right="150"/>
              <w:rPr>
                <w:rFonts w:asciiTheme="minorHAnsi" w:hAnsiTheme="minorHAnsi" w:cstheme="minorHAnsi"/>
                <w:sz w:val="22"/>
                <w:szCs w:val="22"/>
                <w:lang w:eastAsia="en-US"/>
              </w:rPr>
            </w:pPr>
            <w:r w:rsidRPr="00B21CC8">
              <w:rPr>
                <w:rFonts w:asciiTheme="minorHAnsi" w:hAnsiTheme="minorHAnsi" w:cstheme="minorHAnsi"/>
                <w:sz w:val="22"/>
                <w:szCs w:val="22"/>
                <w:lang w:eastAsia="en-US"/>
              </w:rPr>
              <w:t>This is not an exhaustive list.</w:t>
            </w:r>
          </w:p>
          <w:p w14:paraId="377CFE51" w14:textId="77777777" w:rsidR="00921F01" w:rsidRDefault="00921F01" w:rsidP="00A77BA4">
            <w:pPr>
              <w:pStyle w:val="BodyText"/>
              <w:widowControl w:val="0"/>
              <w:tabs>
                <w:tab w:val="left" w:pos="817"/>
              </w:tabs>
              <w:kinsoku w:val="0"/>
              <w:overflowPunct w:val="0"/>
              <w:autoSpaceDE w:val="0"/>
              <w:autoSpaceDN w:val="0"/>
              <w:adjustRightInd w:val="0"/>
              <w:spacing w:after="0" w:line="240" w:lineRule="auto"/>
              <w:ind w:right="326"/>
              <w:rPr>
                <w:b/>
                <w:spacing w:val="-1"/>
                <w:sz w:val="24"/>
                <w:szCs w:val="24"/>
              </w:rPr>
            </w:pPr>
          </w:p>
        </w:tc>
      </w:tr>
    </w:tbl>
    <w:p w14:paraId="7F96C515" w14:textId="77777777" w:rsidR="00921F01" w:rsidRDefault="00921F01" w:rsidP="00921F01">
      <w:pPr>
        <w:pStyle w:val="BodyText"/>
        <w:widowControl w:val="0"/>
        <w:tabs>
          <w:tab w:val="left" w:pos="817"/>
        </w:tabs>
        <w:kinsoku w:val="0"/>
        <w:overflowPunct w:val="0"/>
        <w:autoSpaceDE w:val="0"/>
        <w:autoSpaceDN w:val="0"/>
        <w:adjustRightInd w:val="0"/>
        <w:spacing w:after="0" w:line="240" w:lineRule="auto"/>
        <w:ind w:right="326"/>
        <w:rPr>
          <w:b/>
          <w:spacing w:val="-1"/>
          <w:sz w:val="24"/>
          <w:szCs w:val="24"/>
        </w:rPr>
      </w:pPr>
    </w:p>
    <w:tbl>
      <w:tblPr>
        <w:tblStyle w:val="TableGrid"/>
        <w:tblW w:w="0" w:type="auto"/>
        <w:tblLook w:val="04A0" w:firstRow="1" w:lastRow="0" w:firstColumn="1" w:lastColumn="0" w:noHBand="0" w:noVBand="1"/>
      </w:tblPr>
      <w:tblGrid>
        <w:gridCol w:w="9888"/>
      </w:tblGrid>
      <w:tr w:rsidR="00921F01" w14:paraId="04E875E3" w14:textId="77777777" w:rsidTr="00A77BA4">
        <w:tc>
          <w:tcPr>
            <w:tcW w:w="10114" w:type="dxa"/>
          </w:tcPr>
          <w:p w14:paraId="5613C238" w14:textId="7605129F" w:rsidR="00921F01" w:rsidRDefault="00921F01" w:rsidP="00A77BA4">
            <w:pPr>
              <w:rPr>
                <w:rFonts w:asciiTheme="minorHAnsi" w:hAnsiTheme="minorHAnsi" w:cstheme="minorHAnsi"/>
                <w:sz w:val="22"/>
                <w:szCs w:val="22"/>
              </w:rPr>
            </w:pPr>
            <w:r w:rsidRPr="00CC2115">
              <w:rPr>
                <w:rFonts w:asciiTheme="minorHAnsi" w:hAnsiTheme="minorHAnsi" w:cstheme="minorHAnsi"/>
                <w:b/>
                <w:sz w:val="22"/>
                <w:szCs w:val="22"/>
              </w:rPr>
              <w:lastRenderedPageBreak/>
              <w:t>Therapeutic care</w:t>
            </w:r>
            <w:r w:rsidRPr="00CC2115">
              <w:rPr>
                <w:rFonts w:asciiTheme="minorHAnsi" w:hAnsiTheme="minorHAnsi" w:cstheme="minorHAnsi"/>
                <w:sz w:val="22"/>
                <w:szCs w:val="22"/>
              </w:rPr>
              <w:t xml:space="preserve"> which may be defined as any therapeutic activities related to the health of the </w:t>
            </w:r>
            <w:r w:rsidR="00467CEC">
              <w:rPr>
                <w:rFonts w:asciiTheme="minorHAnsi" w:hAnsiTheme="minorHAnsi" w:cstheme="minorHAnsi"/>
                <w:sz w:val="22"/>
                <w:szCs w:val="22"/>
              </w:rPr>
              <w:t>i</w:t>
            </w:r>
            <w:r w:rsidR="00397849">
              <w:rPr>
                <w:rFonts w:asciiTheme="minorHAnsi" w:hAnsiTheme="minorHAnsi" w:cstheme="minorHAnsi"/>
                <w:sz w:val="22"/>
                <w:szCs w:val="22"/>
              </w:rPr>
              <w:t>ndividual</w:t>
            </w:r>
            <w:r w:rsidR="00467CEC">
              <w:rPr>
                <w:rFonts w:asciiTheme="minorHAnsi" w:hAnsiTheme="minorHAnsi" w:cstheme="minorHAnsi"/>
                <w:sz w:val="22"/>
                <w:szCs w:val="22"/>
              </w:rPr>
              <w:t xml:space="preserve"> </w:t>
            </w:r>
            <w:r w:rsidRPr="00CC2115">
              <w:rPr>
                <w:rFonts w:asciiTheme="minorHAnsi" w:hAnsiTheme="minorHAnsi" w:cstheme="minorHAnsi"/>
                <w:sz w:val="22"/>
                <w:szCs w:val="22"/>
              </w:rPr>
              <w:t xml:space="preserve">under the direction, </w:t>
            </w:r>
            <w:r w:rsidR="00D44A6E" w:rsidRPr="00CC2115">
              <w:rPr>
                <w:rFonts w:asciiTheme="minorHAnsi" w:hAnsiTheme="minorHAnsi" w:cstheme="minorHAnsi"/>
                <w:sz w:val="22"/>
                <w:szCs w:val="22"/>
              </w:rPr>
              <w:t>instruction,</w:t>
            </w:r>
            <w:r w:rsidRPr="00CC2115">
              <w:rPr>
                <w:rFonts w:asciiTheme="minorHAnsi" w:hAnsiTheme="minorHAnsi" w:cstheme="minorHAnsi"/>
                <w:sz w:val="22"/>
                <w:szCs w:val="22"/>
              </w:rPr>
              <w:t xml:space="preserve"> or supervision of registered health professionals. This </w:t>
            </w:r>
            <w:r>
              <w:rPr>
                <w:rFonts w:asciiTheme="minorHAnsi" w:hAnsiTheme="minorHAnsi" w:cstheme="minorHAnsi"/>
                <w:sz w:val="22"/>
                <w:szCs w:val="22"/>
              </w:rPr>
              <w:t>may</w:t>
            </w:r>
            <w:r w:rsidRPr="00CC2115">
              <w:rPr>
                <w:rFonts w:asciiTheme="minorHAnsi" w:hAnsiTheme="minorHAnsi" w:cstheme="minorHAnsi"/>
                <w:sz w:val="22"/>
                <w:szCs w:val="22"/>
              </w:rPr>
              <w:t xml:space="preserve"> include behavioural management, speech and language therapy and passive movements or exercises. </w:t>
            </w:r>
          </w:p>
          <w:p w14:paraId="4F0EC778" w14:textId="77777777" w:rsidR="00921F01" w:rsidRDefault="00921F01" w:rsidP="00A77BA4">
            <w:pPr>
              <w:rPr>
                <w:rFonts w:asciiTheme="minorHAnsi" w:hAnsiTheme="minorHAnsi" w:cstheme="minorHAnsi"/>
                <w:sz w:val="22"/>
                <w:szCs w:val="22"/>
              </w:rPr>
            </w:pPr>
          </w:p>
          <w:p w14:paraId="05071A5E" w14:textId="77777777" w:rsidR="00921F01" w:rsidRPr="00CC2115" w:rsidRDefault="00921F01" w:rsidP="00A77BA4">
            <w:pPr>
              <w:rPr>
                <w:rFonts w:asciiTheme="minorHAnsi" w:hAnsiTheme="minorHAnsi" w:cstheme="minorHAnsi"/>
                <w:sz w:val="22"/>
                <w:szCs w:val="22"/>
              </w:rPr>
            </w:pPr>
            <w:r w:rsidRPr="00CC2115">
              <w:rPr>
                <w:rFonts w:asciiTheme="minorHAnsi" w:hAnsiTheme="minorHAnsi" w:cstheme="minorHAnsi"/>
                <w:sz w:val="22"/>
                <w:szCs w:val="22"/>
              </w:rPr>
              <w:t>This is not an exhaustive list</w:t>
            </w:r>
            <w:r>
              <w:rPr>
                <w:rFonts w:asciiTheme="minorHAnsi" w:hAnsiTheme="minorHAnsi" w:cstheme="minorHAnsi"/>
                <w:sz w:val="22"/>
                <w:szCs w:val="22"/>
              </w:rPr>
              <w:t>.</w:t>
            </w:r>
          </w:p>
          <w:p w14:paraId="7C8B3E78" w14:textId="77777777" w:rsidR="00921F01" w:rsidRDefault="00921F01" w:rsidP="00A77BA4">
            <w:pPr>
              <w:pStyle w:val="BodyText"/>
              <w:widowControl w:val="0"/>
              <w:tabs>
                <w:tab w:val="left" w:pos="817"/>
              </w:tabs>
              <w:kinsoku w:val="0"/>
              <w:overflowPunct w:val="0"/>
              <w:autoSpaceDE w:val="0"/>
              <w:autoSpaceDN w:val="0"/>
              <w:adjustRightInd w:val="0"/>
              <w:spacing w:after="0" w:line="240" w:lineRule="auto"/>
              <w:ind w:right="326"/>
              <w:rPr>
                <w:b/>
                <w:spacing w:val="-1"/>
                <w:sz w:val="24"/>
                <w:szCs w:val="24"/>
              </w:rPr>
            </w:pPr>
          </w:p>
        </w:tc>
      </w:tr>
    </w:tbl>
    <w:p w14:paraId="64FF3558" w14:textId="77777777" w:rsidR="00921F01" w:rsidRDefault="00921F01" w:rsidP="00921F01">
      <w:pPr>
        <w:pStyle w:val="BodyText"/>
        <w:widowControl w:val="0"/>
        <w:tabs>
          <w:tab w:val="left" w:pos="817"/>
        </w:tabs>
        <w:kinsoku w:val="0"/>
        <w:overflowPunct w:val="0"/>
        <w:autoSpaceDE w:val="0"/>
        <w:autoSpaceDN w:val="0"/>
        <w:adjustRightInd w:val="0"/>
        <w:spacing w:after="0" w:line="240" w:lineRule="auto"/>
        <w:ind w:right="326"/>
        <w:rPr>
          <w:b/>
          <w:spacing w:val="-1"/>
          <w:sz w:val="24"/>
          <w:szCs w:val="24"/>
        </w:rPr>
      </w:pPr>
    </w:p>
    <w:tbl>
      <w:tblPr>
        <w:tblStyle w:val="TableGrid"/>
        <w:tblW w:w="0" w:type="auto"/>
        <w:tblLook w:val="04A0" w:firstRow="1" w:lastRow="0" w:firstColumn="1" w:lastColumn="0" w:noHBand="0" w:noVBand="1"/>
      </w:tblPr>
      <w:tblGrid>
        <w:gridCol w:w="9888"/>
      </w:tblGrid>
      <w:tr w:rsidR="00921F01" w14:paraId="48D5B864" w14:textId="77777777" w:rsidTr="00A77BA4">
        <w:tc>
          <w:tcPr>
            <w:tcW w:w="10114" w:type="dxa"/>
          </w:tcPr>
          <w:p w14:paraId="2DAE4D6F" w14:textId="77777777" w:rsidR="00921F01" w:rsidRDefault="00921F01" w:rsidP="00A77BA4">
            <w:pPr>
              <w:rPr>
                <w:rFonts w:asciiTheme="minorHAnsi" w:hAnsiTheme="minorHAnsi" w:cstheme="minorHAnsi"/>
                <w:sz w:val="22"/>
                <w:szCs w:val="22"/>
              </w:rPr>
            </w:pPr>
            <w:r w:rsidRPr="000921C6">
              <w:rPr>
                <w:rFonts w:asciiTheme="minorHAnsi" w:hAnsiTheme="minorHAnsi" w:cstheme="minorHAnsi"/>
                <w:b/>
                <w:sz w:val="22"/>
                <w:szCs w:val="22"/>
              </w:rPr>
              <w:t>Basic health care</w:t>
            </w:r>
            <w:r w:rsidRPr="000921C6">
              <w:rPr>
                <w:rFonts w:asciiTheme="minorHAnsi" w:hAnsiTheme="minorHAnsi" w:cstheme="minorHAnsi"/>
                <w:sz w:val="22"/>
                <w:szCs w:val="22"/>
              </w:rPr>
              <w:t xml:space="preserve"> related tasks, include: </w:t>
            </w:r>
          </w:p>
          <w:p w14:paraId="461553DF" w14:textId="77777777" w:rsidR="00D44A6E" w:rsidRPr="000921C6" w:rsidRDefault="00D44A6E" w:rsidP="00A77BA4">
            <w:pPr>
              <w:rPr>
                <w:rFonts w:asciiTheme="minorHAnsi" w:hAnsiTheme="minorHAnsi" w:cstheme="minorHAnsi"/>
                <w:sz w:val="22"/>
                <w:szCs w:val="22"/>
              </w:rPr>
            </w:pPr>
          </w:p>
          <w:p w14:paraId="12DD5459" w14:textId="49408750" w:rsidR="00921F01" w:rsidRPr="00D44A6E" w:rsidRDefault="00921F01">
            <w:pPr>
              <w:numPr>
                <w:ilvl w:val="0"/>
                <w:numId w:val="19"/>
              </w:numPr>
              <w:spacing w:after="200"/>
              <w:contextualSpacing/>
              <w:rPr>
                <w:rFonts w:asciiTheme="minorHAnsi" w:hAnsiTheme="minorHAnsi" w:cstheme="minorHAnsi"/>
                <w:sz w:val="22"/>
                <w:szCs w:val="22"/>
                <w:lang w:eastAsia="en-US"/>
              </w:rPr>
            </w:pPr>
            <w:r w:rsidRPr="00D44A6E">
              <w:rPr>
                <w:rFonts w:asciiTheme="minorHAnsi" w:hAnsiTheme="minorHAnsi" w:cstheme="minorHAnsi"/>
                <w:sz w:val="22"/>
                <w:szCs w:val="22"/>
                <w:lang w:eastAsia="en-US"/>
              </w:rPr>
              <w:t xml:space="preserve">administration of medication (in accordance with Norfolk Community Services and Norfolk Independent Domiciliary Care </w:t>
            </w:r>
            <w:r w:rsidR="00A16082" w:rsidRPr="00D44A6E">
              <w:rPr>
                <w:rFonts w:asciiTheme="minorHAnsi" w:hAnsiTheme="minorHAnsi" w:cstheme="minorHAnsi"/>
                <w:sz w:val="22"/>
                <w:szCs w:val="22"/>
                <w:lang w:eastAsia="en-US"/>
              </w:rPr>
              <w:t>Provider</w:t>
            </w:r>
            <w:r w:rsidRPr="00D44A6E">
              <w:rPr>
                <w:rFonts w:asciiTheme="minorHAnsi" w:hAnsiTheme="minorHAnsi" w:cstheme="minorHAnsi"/>
                <w:sz w:val="22"/>
                <w:szCs w:val="22"/>
                <w:lang w:eastAsia="en-US"/>
              </w:rPr>
              <w:t xml:space="preserve"> Organisations, ‘Medication </w:t>
            </w:r>
            <w:r w:rsidR="0015567A">
              <w:rPr>
                <w:rFonts w:asciiTheme="minorHAnsi" w:hAnsiTheme="minorHAnsi" w:cstheme="minorHAnsi"/>
                <w:sz w:val="22"/>
                <w:szCs w:val="22"/>
                <w:lang w:eastAsia="en-US"/>
              </w:rPr>
              <w:t>P</w:t>
            </w:r>
            <w:r w:rsidRPr="00D44A6E">
              <w:rPr>
                <w:rFonts w:asciiTheme="minorHAnsi" w:hAnsiTheme="minorHAnsi" w:cstheme="minorHAnsi"/>
                <w:sz w:val="22"/>
                <w:szCs w:val="22"/>
                <w:lang w:eastAsia="en-US"/>
              </w:rPr>
              <w:t xml:space="preserve">olicy for Home Care Services (including reablement, housing with care, and supported living – March 2017’ </w:t>
            </w:r>
            <w:r w:rsidRPr="00D44A6E" w:rsidDel="004D6810">
              <w:rPr>
                <w:rFonts w:asciiTheme="minorHAnsi" w:hAnsiTheme="minorHAnsi" w:cstheme="minorHAnsi"/>
                <w:sz w:val="22"/>
                <w:szCs w:val="22"/>
                <w:lang w:eastAsia="en-US"/>
              </w:rPr>
              <w:t xml:space="preserve"> </w:t>
            </w:r>
            <w:r w:rsidRPr="00D44A6E">
              <w:rPr>
                <w:rFonts w:asciiTheme="minorHAnsi" w:hAnsiTheme="minorHAnsi" w:cstheme="minorHAnsi"/>
                <w:sz w:val="22"/>
                <w:szCs w:val="22"/>
                <w:lang w:eastAsia="en-US"/>
              </w:rPr>
              <w:t>(and any subsequent amendments)</w:t>
            </w:r>
            <w:r w:rsidR="00F7757C" w:rsidRPr="00D44A6E">
              <w:rPr>
                <w:rFonts w:asciiTheme="minorHAnsi" w:hAnsiTheme="minorHAnsi" w:cstheme="minorHAnsi"/>
                <w:sz w:val="22"/>
                <w:szCs w:val="22"/>
                <w:lang w:eastAsia="en-US"/>
              </w:rPr>
              <w:t xml:space="preserve"> </w:t>
            </w:r>
          </w:p>
          <w:p w14:paraId="4FF99693" w14:textId="61D5BFF3" w:rsidR="00921F01" w:rsidRPr="000921C6" w:rsidRDefault="00921F01">
            <w:pPr>
              <w:numPr>
                <w:ilvl w:val="0"/>
                <w:numId w:val="19"/>
              </w:numPr>
              <w:spacing w:after="200"/>
              <w:contextualSpacing/>
              <w:rPr>
                <w:rFonts w:asciiTheme="minorHAnsi" w:hAnsiTheme="minorHAnsi" w:cstheme="minorHAnsi"/>
                <w:sz w:val="22"/>
                <w:szCs w:val="22"/>
                <w:lang w:eastAsia="en-US"/>
              </w:rPr>
            </w:pPr>
            <w:r w:rsidRPr="000921C6">
              <w:rPr>
                <w:rFonts w:asciiTheme="minorHAnsi" w:hAnsiTheme="minorHAnsi" w:cstheme="minorHAnsi"/>
                <w:sz w:val="22"/>
                <w:szCs w:val="22"/>
                <w:lang w:eastAsia="en-US"/>
              </w:rPr>
              <w:t>administration of eye drops</w:t>
            </w:r>
          </w:p>
          <w:p w14:paraId="351260BE" w14:textId="407265A4" w:rsidR="00921F01" w:rsidRPr="000921C6" w:rsidRDefault="00921F01">
            <w:pPr>
              <w:numPr>
                <w:ilvl w:val="0"/>
                <w:numId w:val="19"/>
              </w:numPr>
              <w:spacing w:after="200"/>
              <w:contextualSpacing/>
              <w:rPr>
                <w:rFonts w:asciiTheme="minorHAnsi" w:hAnsiTheme="minorHAnsi" w:cstheme="minorHAnsi"/>
                <w:sz w:val="22"/>
                <w:szCs w:val="22"/>
                <w:lang w:eastAsia="en-US"/>
              </w:rPr>
            </w:pPr>
            <w:r w:rsidRPr="000921C6">
              <w:rPr>
                <w:rFonts w:asciiTheme="minorHAnsi" w:hAnsiTheme="minorHAnsi" w:cstheme="minorHAnsi"/>
                <w:sz w:val="22"/>
                <w:szCs w:val="22"/>
                <w:lang w:eastAsia="en-US"/>
              </w:rPr>
              <w:t>stoma care</w:t>
            </w:r>
          </w:p>
          <w:p w14:paraId="1D161C9C" w14:textId="2B3516DE" w:rsidR="00921F01" w:rsidRPr="000921C6" w:rsidRDefault="00921F01">
            <w:pPr>
              <w:numPr>
                <w:ilvl w:val="0"/>
                <w:numId w:val="19"/>
              </w:numPr>
              <w:spacing w:after="200"/>
              <w:contextualSpacing/>
              <w:rPr>
                <w:rFonts w:asciiTheme="minorHAnsi" w:hAnsiTheme="minorHAnsi" w:cstheme="minorHAnsi"/>
                <w:sz w:val="22"/>
                <w:szCs w:val="22"/>
                <w:lang w:eastAsia="en-US"/>
              </w:rPr>
            </w:pPr>
            <w:r w:rsidRPr="000921C6">
              <w:rPr>
                <w:rFonts w:asciiTheme="minorHAnsi" w:hAnsiTheme="minorHAnsi" w:cstheme="minorHAnsi"/>
                <w:sz w:val="22"/>
                <w:szCs w:val="22"/>
                <w:lang w:eastAsia="en-US"/>
              </w:rPr>
              <w:t>assisted feeding</w:t>
            </w:r>
          </w:p>
          <w:p w14:paraId="7454605D" w14:textId="54CEEC93" w:rsidR="00921F01" w:rsidRPr="000921C6" w:rsidRDefault="00921F01">
            <w:pPr>
              <w:numPr>
                <w:ilvl w:val="0"/>
                <w:numId w:val="19"/>
              </w:numPr>
              <w:spacing w:after="200"/>
              <w:contextualSpacing/>
              <w:rPr>
                <w:rFonts w:asciiTheme="minorHAnsi" w:hAnsiTheme="minorHAnsi" w:cstheme="minorHAnsi"/>
                <w:b/>
                <w:spacing w:val="-1"/>
                <w:sz w:val="22"/>
                <w:szCs w:val="22"/>
              </w:rPr>
            </w:pPr>
            <w:r w:rsidRPr="000921C6">
              <w:rPr>
                <w:rFonts w:asciiTheme="minorHAnsi" w:hAnsiTheme="minorHAnsi" w:cstheme="minorHAnsi"/>
                <w:sz w:val="22"/>
                <w:szCs w:val="22"/>
                <w:lang w:eastAsia="en-US"/>
              </w:rPr>
              <w:t>preventing health related needs, such as pressure ulcers</w:t>
            </w:r>
          </w:p>
          <w:p w14:paraId="6401CBDD" w14:textId="77777777" w:rsidR="00921F01" w:rsidRPr="000921C6" w:rsidRDefault="00921F01" w:rsidP="00A77BA4">
            <w:pPr>
              <w:widowControl w:val="0"/>
              <w:tabs>
                <w:tab w:val="left" w:pos="1424"/>
              </w:tabs>
              <w:kinsoku w:val="0"/>
              <w:overflowPunct w:val="0"/>
              <w:ind w:right="150"/>
              <w:rPr>
                <w:rFonts w:asciiTheme="minorHAnsi" w:hAnsiTheme="minorHAnsi" w:cstheme="minorHAnsi"/>
                <w:sz w:val="22"/>
                <w:szCs w:val="22"/>
                <w:lang w:eastAsia="en-US"/>
              </w:rPr>
            </w:pPr>
          </w:p>
          <w:p w14:paraId="33F6D5B2" w14:textId="6D1F7671" w:rsidR="00921F01" w:rsidRPr="00D86F02" w:rsidRDefault="00921F01" w:rsidP="00A77BA4">
            <w:pPr>
              <w:widowControl w:val="0"/>
              <w:tabs>
                <w:tab w:val="left" w:pos="1424"/>
              </w:tabs>
              <w:kinsoku w:val="0"/>
              <w:overflowPunct w:val="0"/>
              <w:ind w:right="150"/>
              <w:rPr>
                <w:rFonts w:asciiTheme="minorHAnsi" w:hAnsiTheme="minorHAnsi" w:cstheme="minorHAnsi"/>
                <w:sz w:val="22"/>
                <w:szCs w:val="22"/>
                <w:lang w:eastAsia="en-US"/>
              </w:rPr>
            </w:pPr>
            <w:r w:rsidRPr="000921C6">
              <w:rPr>
                <w:rFonts w:asciiTheme="minorHAnsi" w:hAnsiTheme="minorHAnsi" w:cstheme="minorHAnsi"/>
                <w:sz w:val="22"/>
                <w:szCs w:val="22"/>
                <w:lang w:eastAsia="en-US"/>
              </w:rPr>
              <w:t>This is not an exhaustive list</w:t>
            </w:r>
            <w:r w:rsidR="000D192A">
              <w:rPr>
                <w:rFonts w:asciiTheme="minorHAnsi" w:hAnsiTheme="minorHAnsi" w:cstheme="minorHAnsi"/>
                <w:sz w:val="22"/>
                <w:szCs w:val="22"/>
                <w:lang w:eastAsia="en-US"/>
              </w:rPr>
              <w:t xml:space="preserve"> and may include other Delegated Health tasks as agreed</w:t>
            </w:r>
            <w:r w:rsidRPr="000921C6">
              <w:rPr>
                <w:rFonts w:asciiTheme="minorHAnsi" w:hAnsiTheme="minorHAnsi" w:cstheme="minorHAnsi"/>
                <w:sz w:val="22"/>
                <w:szCs w:val="22"/>
                <w:lang w:eastAsia="en-US"/>
              </w:rPr>
              <w:t>.</w:t>
            </w:r>
          </w:p>
          <w:p w14:paraId="1F70E389" w14:textId="77777777" w:rsidR="00921F01" w:rsidRDefault="00921F01" w:rsidP="00A77BA4">
            <w:pPr>
              <w:spacing w:after="200"/>
              <w:ind w:left="360"/>
              <w:contextualSpacing/>
              <w:rPr>
                <w:b/>
                <w:spacing w:val="-1"/>
              </w:rPr>
            </w:pPr>
          </w:p>
        </w:tc>
      </w:tr>
    </w:tbl>
    <w:p w14:paraId="4A0FA1F4" w14:textId="77777777" w:rsidR="00921F01" w:rsidRDefault="00921F01" w:rsidP="00921F01">
      <w:pPr>
        <w:pStyle w:val="BodyText"/>
        <w:widowControl w:val="0"/>
        <w:tabs>
          <w:tab w:val="left" w:pos="817"/>
        </w:tabs>
        <w:kinsoku w:val="0"/>
        <w:overflowPunct w:val="0"/>
        <w:autoSpaceDE w:val="0"/>
        <w:autoSpaceDN w:val="0"/>
        <w:adjustRightInd w:val="0"/>
        <w:spacing w:after="0" w:line="240" w:lineRule="auto"/>
        <w:ind w:right="326"/>
        <w:rPr>
          <w:b/>
          <w:spacing w:val="-1"/>
          <w:sz w:val="24"/>
          <w:szCs w:val="24"/>
        </w:rPr>
      </w:pPr>
    </w:p>
    <w:p w14:paraId="54C4EE5F" w14:textId="39AAB48D" w:rsidR="00921F01" w:rsidRPr="000A39DA" w:rsidRDefault="00921F01" w:rsidP="00921F01">
      <w:pPr>
        <w:pStyle w:val="BodyText"/>
        <w:widowControl w:val="0"/>
        <w:tabs>
          <w:tab w:val="left" w:pos="817"/>
        </w:tabs>
        <w:kinsoku w:val="0"/>
        <w:overflowPunct w:val="0"/>
        <w:autoSpaceDE w:val="0"/>
        <w:autoSpaceDN w:val="0"/>
        <w:adjustRightInd w:val="0"/>
        <w:spacing w:after="0" w:line="240" w:lineRule="auto"/>
        <w:ind w:right="326"/>
        <w:rPr>
          <w:rFonts w:asciiTheme="minorHAnsi" w:hAnsiTheme="minorHAnsi" w:cstheme="minorHAnsi"/>
          <w:lang w:eastAsia="en-GB"/>
        </w:rPr>
      </w:pPr>
      <w:r w:rsidRPr="000A39DA">
        <w:rPr>
          <w:rFonts w:asciiTheme="minorHAnsi" w:hAnsiTheme="minorHAnsi" w:cstheme="minorHAnsi"/>
          <w:lang w:eastAsia="en-GB"/>
        </w:rPr>
        <w:t xml:space="preserve">The following functions will apply to those </w:t>
      </w:r>
      <w:r w:rsidR="00A16082">
        <w:rPr>
          <w:rFonts w:asciiTheme="minorHAnsi" w:hAnsiTheme="minorHAnsi" w:cstheme="minorHAnsi"/>
          <w:lang w:eastAsia="en-GB"/>
        </w:rPr>
        <w:t>Provider</w:t>
      </w:r>
      <w:r w:rsidRPr="000A39DA">
        <w:rPr>
          <w:rFonts w:asciiTheme="minorHAnsi" w:hAnsiTheme="minorHAnsi" w:cstheme="minorHAnsi"/>
          <w:lang w:eastAsia="en-GB"/>
        </w:rPr>
        <w:t xml:space="preserve">s who have been contracted to deliver Carer support services, as outlined in the following sections.  </w:t>
      </w:r>
    </w:p>
    <w:p w14:paraId="21F99F76" w14:textId="77777777" w:rsidR="00921F01" w:rsidRDefault="00921F01" w:rsidP="00921F01">
      <w:pPr>
        <w:pStyle w:val="BodyText"/>
        <w:widowControl w:val="0"/>
        <w:tabs>
          <w:tab w:val="left" w:pos="817"/>
        </w:tabs>
        <w:kinsoku w:val="0"/>
        <w:overflowPunct w:val="0"/>
        <w:autoSpaceDE w:val="0"/>
        <w:autoSpaceDN w:val="0"/>
        <w:adjustRightInd w:val="0"/>
        <w:spacing w:after="0" w:line="240" w:lineRule="auto"/>
        <w:ind w:right="326"/>
        <w:rPr>
          <w:b/>
          <w:spacing w:val="-1"/>
          <w:sz w:val="24"/>
          <w:szCs w:val="24"/>
        </w:rPr>
      </w:pPr>
    </w:p>
    <w:tbl>
      <w:tblPr>
        <w:tblStyle w:val="TableGrid"/>
        <w:tblW w:w="0" w:type="auto"/>
        <w:tblLook w:val="04A0" w:firstRow="1" w:lastRow="0" w:firstColumn="1" w:lastColumn="0" w:noHBand="0" w:noVBand="1"/>
      </w:tblPr>
      <w:tblGrid>
        <w:gridCol w:w="9888"/>
      </w:tblGrid>
      <w:tr w:rsidR="00921F01" w14:paraId="280A2466" w14:textId="77777777" w:rsidTr="00A77BA4">
        <w:tc>
          <w:tcPr>
            <w:tcW w:w="10114" w:type="dxa"/>
          </w:tcPr>
          <w:p w14:paraId="10ABABA9" w14:textId="4B93ECEA" w:rsidR="00921F01" w:rsidRDefault="00921F01" w:rsidP="00A77BA4">
            <w:pPr>
              <w:rPr>
                <w:rFonts w:asciiTheme="minorHAnsi" w:hAnsiTheme="minorHAnsi" w:cstheme="minorHAnsi"/>
                <w:sz w:val="22"/>
                <w:szCs w:val="22"/>
              </w:rPr>
            </w:pPr>
            <w:r w:rsidRPr="000A39DA">
              <w:rPr>
                <w:rFonts w:asciiTheme="minorHAnsi" w:hAnsiTheme="minorHAnsi" w:cstheme="minorHAnsi"/>
                <w:b/>
                <w:sz w:val="22"/>
                <w:szCs w:val="22"/>
              </w:rPr>
              <w:t>Support to</w:t>
            </w:r>
            <w:r>
              <w:rPr>
                <w:rFonts w:asciiTheme="minorHAnsi" w:hAnsiTheme="minorHAnsi" w:cstheme="minorHAnsi"/>
                <w:b/>
                <w:sz w:val="22"/>
                <w:szCs w:val="22"/>
              </w:rPr>
              <w:t xml:space="preserve"> unpaid </w:t>
            </w:r>
            <w:r w:rsidR="0053016E">
              <w:rPr>
                <w:rFonts w:asciiTheme="minorHAnsi" w:hAnsiTheme="minorHAnsi" w:cstheme="minorHAnsi"/>
                <w:b/>
                <w:sz w:val="22"/>
                <w:szCs w:val="22"/>
              </w:rPr>
              <w:t>c</w:t>
            </w:r>
            <w:r w:rsidRPr="00457817">
              <w:rPr>
                <w:rFonts w:asciiTheme="minorHAnsi" w:hAnsiTheme="minorHAnsi" w:cstheme="minorHAnsi"/>
                <w:b/>
                <w:sz w:val="22"/>
                <w:szCs w:val="22"/>
              </w:rPr>
              <w:t>arer</w:t>
            </w:r>
            <w:r>
              <w:rPr>
                <w:rFonts w:asciiTheme="minorHAnsi" w:hAnsiTheme="minorHAnsi" w:cstheme="minorHAnsi"/>
                <w:b/>
                <w:sz w:val="22"/>
                <w:szCs w:val="22"/>
              </w:rPr>
              <w:t xml:space="preserve">s. </w:t>
            </w:r>
            <w:r w:rsidRPr="00D92467">
              <w:rPr>
                <w:rFonts w:asciiTheme="minorHAnsi" w:hAnsiTheme="minorHAnsi" w:cstheme="minorHAnsi"/>
                <w:sz w:val="22"/>
                <w:szCs w:val="22"/>
              </w:rPr>
              <w:t>The Home Support Worker will provide support to the Cared</w:t>
            </w:r>
            <w:r>
              <w:rPr>
                <w:rFonts w:asciiTheme="minorHAnsi" w:hAnsiTheme="minorHAnsi" w:cstheme="minorHAnsi"/>
                <w:sz w:val="22"/>
                <w:szCs w:val="22"/>
              </w:rPr>
              <w:t>-f</w:t>
            </w:r>
            <w:r w:rsidRPr="00D92467">
              <w:rPr>
                <w:rFonts w:asciiTheme="minorHAnsi" w:hAnsiTheme="minorHAnsi" w:cstheme="minorHAnsi"/>
                <w:sz w:val="22"/>
                <w:szCs w:val="22"/>
              </w:rPr>
              <w:t xml:space="preserve">or to allow the Carer a break from their caring duties. </w:t>
            </w:r>
            <w:r>
              <w:rPr>
                <w:rFonts w:asciiTheme="minorHAnsi" w:hAnsiTheme="minorHAnsi" w:cstheme="minorHAnsi"/>
                <w:sz w:val="22"/>
                <w:szCs w:val="22"/>
              </w:rPr>
              <w:t>The Service</w:t>
            </w:r>
            <w:r w:rsidR="0015567A">
              <w:rPr>
                <w:rFonts w:asciiTheme="minorHAnsi" w:hAnsiTheme="minorHAnsi" w:cstheme="minorHAnsi"/>
                <w:sz w:val="22"/>
                <w:szCs w:val="22"/>
              </w:rPr>
              <w:t>s</w:t>
            </w:r>
            <w:r>
              <w:rPr>
                <w:rFonts w:asciiTheme="minorHAnsi" w:hAnsiTheme="minorHAnsi" w:cstheme="minorHAnsi"/>
                <w:sz w:val="22"/>
                <w:szCs w:val="22"/>
              </w:rPr>
              <w:t xml:space="preserve"> provided</w:t>
            </w:r>
            <w:r w:rsidRPr="00D92467">
              <w:rPr>
                <w:rFonts w:asciiTheme="minorHAnsi" w:hAnsiTheme="minorHAnsi" w:cstheme="minorHAnsi"/>
                <w:sz w:val="22"/>
                <w:szCs w:val="22"/>
              </w:rPr>
              <w:t xml:space="preserve"> may involve:</w:t>
            </w:r>
          </w:p>
          <w:p w14:paraId="11FDCF28" w14:textId="77777777" w:rsidR="00D44A6E" w:rsidRPr="00D92467" w:rsidRDefault="00D44A6E" w:rsidP="00A77BA4">
            <w:pPr>
              <w:rPr>
                <w:rFonts w:asciiTheme="minorHAnsi" w:hAnsiTheme="minorHAnsi" w:cstheme="minorHAnsi"/>
                <w:sz w:val="22"/>
                <w:szCs w:val="22"/>
              </w:rPr>
            </w:pPr>
          </w:p>
          <w:p w14:paraId="24E52D11" w14:textId="3AD21B6C" w:rsidR="00921F01" w:rsidRPr="00457817" w:rsidRDefault="00921F01">
            <w:pPr>
              <w:numPr>
                <w:ilvl w:val="1"/>
                <w:numId w:val="25"/>
              </w:numPr>
              <w:ind w:left="301" w:hanging="280"/>
              <w:rPr>
                <w:rFonts w:asciiTheme="minorHAnsi" w:hAnsiTheme="minorHAnsi" w:cstheme="minorHAnsi"/>
                <w:sz w:val="22"/>
                <w:szCs w:val="22"/>
              </w:rPr>
            </w:pPr>
            <w:r w:rsidRPr="00457817">
              <w:rPr>
                <w:rFonts w:asciiTheme="minorHAnsi" w:hAnsiTheme="minorHAnsi" w:cstheme="minorHAnsi"/>
                <w:sz w:val="22"/>
                <w:szCs w:val="22"/>
              </w:rPr>
              <w:t>live</w:t>
            </w:r>
            <w:r>
              <w:rPr>
                <w:rFonts w:asciiTheme="minorHAnsi" w:hAnsiTheme="minorHAnsi" w:cstheme="minorHAnsi"/>
                <w:sz w:val="22"/>
                <w:szCs w:val="22"/>
              </w:rPr>
              <w:t>-</w:t>
            </w:r>
            <w:r w:rsidRPr="00457817">
              <w:rPr>
                <w:rFonts w:asciiTheme="minorHAnsi" w:hAnsiTheme="minorHAnsi" w:cstheme="minorHAnsi"/>
                <w:sz w:val="22"/>
                <w:szCs w:val="22"/>
              </w:rPr>
              <w:t>in care</w:t>
            </w:r>
          </w:p>
          <w:p w14:paraId="06FEAFA4" w14:textId="212FA651" w:rsidR="00921F01" w:rsidRPr="00457817" w:rsidRDefault="00921F01">
            <w:pPr>
              <w:numPr>
                <w:ilvl w:val="1"/>
                <w:numId w:val="25"/>
              </w:numPr>
              <w:ind w:left="301" w:hanging="280"/>
              <w:rPr>
                <w:rFonts w:asciiTheme="minorHAnsi" w:hAnsiTheme="minorHAnsi" w:cstheme="minorHAnsi"/>
                <w:sz w:val="22"/>
                <w:szCs w:val="22"/>
              </w:rPr>
            </w:pPr>
            <w:r w:rsidRPr="00457817">
              <w:rPr>
                <w:rFonts w:asciiTheme="minorHAnsi" w:hAnsiTheme="minorHAnsi" w:cstheme="minorHAnsi"/>
                <w:sz w:val="22"/>
                <w:szCs w:val="22"/>
              </w:rPr>
              <w:t>daytime care</w:t>
            </w:r>
          </w:p>
          <w:p w14:paraId="73A4D0AF" w14:textId="17D36B58" w:rsidR="00921F01" w:rsidRPr="00D92467" w:rsidRDefault="00D44A6E">
            <w:pPr>
              <w:numPr>
                <w:ilvl w:val="1"/>
                <w:numId w:val="25"/>
              </w:numPr>
              <w:ind w:left="301" w:hanging="280"/>
              <w:rPr>
                <w:rFonts w:asciiTheme="minorHAnsi" w:hAnsiTheme="minorHAnsi" w:cstheme="minorHAnsi"/>
                <w:sz w:val="22"/>
                <w:szCs w:val="22"/>
              </w:rPr>
            </w:pPr>
            <w:r w:rsidRPr="00457817">
              <w:rPr>
                <w:rFonts w:asciiTheme="minorHAnsi" w:hAnsiTheme="minorHAnsi" w:cstheme="minorHAnsi"/>
                <w:sz w:val="22"/>
                <w:szCs w:val="22"/>
              </w:rPr>
              <w:t>night</w:t>
            </w:r>
            <w:r w:rsidRPr="00457817">
              <w:rPr>
                <w:rFonts w:asciiTheme="minorHAnsi" w:hAnsiTheme="minorHAnsi" w:cstheme="minorHAnsi"/>
              </w:rPr>
              <w:t>-time</w:t>
            </w:r>
            <w:r w:rsidR="00921F01" w:rsidRPr="00457817">
              <w:rPr>
                <w:rFonts w:asciiTheme="minorHAnsi" w:hAnsiTheme="minorHAnsi" w:cstheme="minorHAnsi"/>
              </w:rPr>
              <w:t xml:space="preserve"> care</w:t>
            </w:r>
            <w:r w:rsidR="00921F01">
              <w:rPr>
                <w:rFonts w:asciiTheme="minorHAnsi" w:hAnsiTheme="minorHAnsi" w:cstheme="minorHAnsi"/>
              </w:rPr>
              <w:t xml:space="preserve"> and </w:t>
            </w:r>
            <w:r w:rsidR="00921F01" w:rsidRPr="00457817">
              <w:rPr>
                <w:rFonts w:asciiTheme="minorHAnsi" w:hAnsiTheme="minorHAnsi" w:cstheme="minorHAnsi"/>
              </w:rPr>
              <w:t>night sitting</w:t>
            </w:r>
          </w:p>
          <w:p w14:paraId="14E6CCED" w14:textId="5100EEF9" w:rsidR="00921F01" w:rsidRPr="000A39DA" w:rsidRDefault="00921F01">
            <w:pPr>
              <w:numPr>
                <w:ilvl w:val="1"/>
                <w:numId w:val="25"/>
              </w:numPr>
              <w:ind w:left="301" w:hanging="280"/>
              <w:rPr>
                <w:rFonts w:asciiTheme="minorHAnsi" w:hAnsiTheme="minorHAnsi" w:cstheme="minorHAnsi"/>
                <w:sz w:val="22"/>
                <w:szCs w:val="22"/>
              </w:rPr>
            </w:pPr>
            <w:r w:rsidRPr="000A39DA">
              <w:rPr>
                <w:rFonts w:asciiTheme="minorHAnsi" w:hAnsiTheme="minorHAnsi" w:cstheme="minorHAnsi"/>
                <w:sz w:val="22"/>
                <w:szCs w:val="22"/>
              </w:rPr>
              <w:t>activities listed under Core Home Support</w:t>
            </w:r>
          </w:p>
          <w:p w14:paraId="7550639B" w14:textId="77777777" w:rsidR="00921F01" w:rsidRDefault="00921F01" w:rsidP="00A77BA4">
            <w:pPr>
              <w:rPr>
                <w:b/>
                <w:spacing w:val="-1"/>
              </w:rPr>
            </w:pPr>
          </w:p>
        </w:tc>
      </w:tr>
    </w:tbl>
    <w:p w14:paraId="282336E5" w14:textId="77777777" w:rsidR="00921F01" w:rsidRDefault="00921F01" w:rsidP="00921F01">
      <w:pPr>
        <w:pStyle w:val="BodyText"/>
        <w:widowControl w:val="0"/>
        <w:tabs>
          <w:tab w:val="left" w:pos="817"/>
        </w:tabs>
        <w:kinsoku w:val="0"/>
        <w:overflowPunct w:val="0"/>
        <w:autoSpaceDE w:val="0"/>
        <w:autoSpaceDN w:val="0"/>
        <w:adjustRightInd w:val="0"/>
        <w:spacing w:after="0" w:line="240" w:lineRule="auto"/>
        <w:ind w:right="326"/>
        <w:rPr>
          <w:b/>
          <w:spacing w:val="-1"/>
          <w:sz w:val="24"/>
          <w:szCs w:val="24"/>
        </w:rPr>
      </w:pPr>
    </w:p>
    <w:tbl>
      <w:tblPr>
        <w:tblStyle w:val="TableGrid"/>
        <w:tblW w:w="0" w:type="auto"/>
        <w:tblLook w:val="04A0" w:firstRow="1" w:lastRow="0" w:firstColumn="1" w:lastColumn="0" w:noHBand="0" w:noVBand="1"/>
      </w:tblPr>
      <w:tblGrid>
        <w:gridCol w:w="9888"/>
      </w:tblGrid>
      <w:tr w:rsidR="00921F01" w:rsidRPr="00912BE3" w14:paraId="6C986812" w14:textId="77777777" w:rsidTr="42AF5257">
        <w:tc>
          <w:tcPr>
            <w:tcW w:w="10114" w:type="dxa"/>
          </w:tcPr>
          <w:p w14:paraId="46DCB7AD" w14:textId="0300AE4C" w:rsidR="00921F01" w:rsidRDefault="00921F01" w:rsidP="00A77BA4">
            <w:pPr>
              <w:autoSpaceDE w:val="0"/>
              <w:autoSpaceDN w:val="0"/>
              <w:adjustRightInd w:val="0"/>
              <w:rPr>
                <w:rFonts w:asciiTheme="minorHAnsi" w:hAnsiTheme="minorHAnsi" w:cstheme="minorHAnsi"/>
                <w:spacing w:val="-1"/>
                <w:sz w:val="22"/>
                <w:szCs w:val="22"/>
              </w:rPr>
            </w:pPr>
            <w:r w:rsidRPr="000A39DA">
              <w:rPr>
                <w:rFonts w:asciiTheme="minorHAnsi" w:hAnsiTheme="minorHAnsi" w:cstheme="minorHAnsi"/>
                <w:b/>
                <w:sz w:val="22"/>
                <w:szCs w:val="22"/>
              </w:rPr>
              <w:t>Night</w:t>
            </w:r>
            <w:r w:rsidRPr="000A39DA">
              <w:rPr>
                <w:rFonts w:asciiTheme="minorHAnsi" w:hAnsiTheme="minorHAnsi" w:cstheme="minorHAnsi"/>
                <w:b/>
                <w:spacing w:val="20"/>
                <w:sz w:val="22"/>
                <w:szCs w:val="22"/>
              </w:rPr>
              <w:t xml:space="preserve"> </w:t>
            </w:r>
            <w:r w:rsidRPr="000A39DA">
              <w:rPr>
                <w:rFonts w:asciiTheme="minorHAnsi" w:hAnsiTheme="minorHAnsi" w:cstheme="minorHAnsi"/>
                <w:b/>
                <w:spacing w:val="-1"/>
                <w:sz w:val="22"/>
                <w:szCs w:val="22"/>
              </w:rPr>
              <w:t>Sleeping</w:t>
            </w:r>
            <w:r w:rsidRPr="000A39DA">
              <w:rPr>
                <w:rFonts w:asciiTheme="minorHAnsi" w:hAnsiTheme="minorHAnsi" w:cstheme="minorHAnsi"/>
                <w:b/>
                <w:spacing w:val="20"/>
                <w:sz w:val="22"/>
                <w:szCs w:val="22"/>
              </w:rPr>
              <w:t xml:space="preserve"> </w:t>
            </w:r>
            <w:r w:rsidRPr="000A39DA">
              <w:rPr>
                <w:rFonts w:asciiTheme="minorHAnsi" w:hAnsiTheme="minorHAnsi" w:cstheme="minorHAnsi"/>
                <w:b/>
                <w:spacing w:val="-1"/>
                <w:sz w:val="22"/>
                <w:szCs w:val="22"/>
              </w:rPr>
              <w:t xml:space="preserve">Service, </w:t>
            </w:r>
            <w:r w:rsidRPr="000A39DA">
              <w:rPr>
                <w:rFonts w:asciiTheme="minorHAnsi" w:hAnsiTheme="minorHAnsi" w:cstheme="minorHAnsi"/>
                <w:spacing w:val="-1"/>
                <w:sz w:val="22"/>
                <w:szCs w:val="22"/>
              </w:rPr>
              <w:t>which will include:</w:t>
            </w:r>
          </w:p>
          <w:p w14:paraId="6F4E91E1" w14:textId="77777777" w:rsidR="00D44A6E" w:rsidRPr="000A39DA" w:rsidRDefault="00D44A6E" w:rsidP="00A77BA4">
            <w:pPr>
              <w:autoSpaceDE w:val="0"/>
              <w:autoSpaceDN w:val="0"/>
              <w:adjustRightInd w:val="0"/>
              <w:rPr>
                <w:rFonts w:asciiTheme="minorHAnsi" w:hAnsiTheme="minorHAnsi" w:cstheme="minorHAnsi"/>
                <w:spacing w:val="-1"/>
                <w:sz w:val="22"/>
                <w:szCs w:val="22"/>
              </w:rPr>
            </w:pPr>
          </w:p>
          <w:p w14:paraId="1C7F3613" w14:textId="31B81382" w:rsidR="00921F01" w:rsidRPr="000A39DA" w:rsidRDefault="00921F01">
            <w:pPr>
              <w:pStyle w:val="ListParagraph"/>
              <w:numPr>
                <w:ilvl w:val="0"/>
                <w:numId w:val="14"/>
              </w:numPr>
              <w:autoSpaceDE w:val="0"/>
              <w:autoSpaceDN w:val="0"/>
              <w:adjustRightInd w:val="0"/>
              <w:ind w:left="317" w:hanging="283"/>
              <w:rPr>
                <w:rFonts w:asciiTheme="minorHAnsi" w:hAnsiTheme="minorHAnsi" w:cstheme="minorHAnsi"/>
                <w:spacing w:val="-1"/>
              </w:rPr>
            </w:pPr>
            <w:r w:rsidRPr="000A39DA">
              <w:rPr>
                <w:rFonts w:asciiTheme="minorHAnsi" w:hAnsiTheme="minorHAnsi" w:cstheme="minorHAnsi"/>
              </w:rPr>
              <w:t>the</w:t>
            </w:r>
            <w:r w:rsidRPr="000A39DA">
              <w:rPr>
                <w:rFonts w:asciiTheme="minorHAnsi" w:hAnsiTheme="minorHAnsi" w:cstheme="minorHAnsi"/>
                <w:spacing w:val="-4"/>
              </w:rPr>
              <w:t xml:space="preserve"> </w:t>
            </w:r>
            <w:r w:rsidRPr="000A39DA">
              <w:rPr>
                <w:rFonts w:asciiTheme="minorHAnsi" w:hAnsiTheme="minorHAnsi" w:cstheme="minorHAnsi"/>
                <w:spacing w:val="-1"/>
              </w:rPr>
              <w:t>provision</w:t>
            </w:r>
            <w:r w:rsidRPr="000A39DA">
              <w:rPr>
                <w:rFonts w:asciiTheme="minorHAnsi" w:hAnsiTheme="minorHAnsi" w:cstheme="minorHAnsi"/>
                <w:spacing w:val="-4"/>
              </w:rPr>
              <w:t xml:space="preserve"> </w:t>
            </w:r>
            <w:r w:rsidRPr="000A39DA">
              <w:rPr>
                <w:rFonts w:asciiTheme="minorHAnsi" w:hAnsiTheme="minorHAnsi" w:cstheme="minorHAnsi"/>
              </w:rPr>
              <w:t>of</w:t>
            </w:r>
            <w:r w:rsidRPr="000A39DA">
              <w:rPr>
                <w:rFonts w:asciiTheme="minorHAnsi" w:hAnsiTheme="minorHAnsi" w:cstheme="minorHAnsi"/>
                <w:spacing w:val="-3"/>
              </w:rPr>
              <w:t xml:space="preserve"> </w:t>
            </w:r>
            <w:r w:rsidRPr="000A39DA">
              <w:rPr>
                <w:rFonts w:asciiTheme="minorHAnsi" w:hAnsiTheme="minorHAnsi" w:cstheme="minorHAnsi"/>
              </w:rPr>
              <w:t>a</w:t>
            </w:r>
            <w:r w:rsidRPr="000A39DA">
              <w:rPr>
                <w:rFonts w:asciiTheme="minorHAnsi" w:hAnsiTheme="minorHAnsi" w:cstheme="minorHAnsi"/>
                <w:spacing w:val="-2"/>
              </w:rPr>
              <w:t xml:space="preserve"> </w:t>
            </w:r>
            <w:r w:rsidRPr="000A39DA">
              <w:rPr>
                <w:rFonts w:asciiTheme="minorHAnsi" w:hAnsiTheme="minorHAnsi" w:cstheme="minorHAnsi"/>
                <w:spacing w:val="-1"/>
              </w:rPr>
              <w:t>Home Support</w:t>
            </w:r>
            <w:r w:rsidRPr="000A39DA">
              <w:rPr>
                <w:rFonts w:asciiTheme="minorHAnsi" w:hAnsiTheme="minorHAnsi" w:cstheme="minorHAnsi"/>
                <w:spacing w:val="-6"/>
              </w:rPr>
              <w:t xml:space="preserve"> </w:t>
            </w:r>
            <w:r w:rsidRPr="000A39DA">
              <w:rPr>
                <w:rFonts w:asciiTheme="minorHAnsi" w:hAnsiTheme="minorHAnsi" w:cstheme="minorHAnsi"/>
                <w:spacing w:val="-1"/>
              </w:rPr>
              <w:t>Worker</w:t>
            </w:r>
            <w:r w:rsidRPr="000A39DA">
              <w:rPr>
                <w:rFonts w:asciiTheme="minorHAnsi" w:hAnsiTheme="minorHAnsi" w:cstheme="minorHAnsi"/>
                <w:spacing w:val="-2"/>
              </w:rPr>
              <w:t xml:space="preserve"> </w:t>
            </w:r>
            <w:r w:rsidRPr="000A39DA">
              <w:rPr>
                <w:rFonts w:asciiTheme="minorHAnsi" w:hAnsiTheme="minorHAnsi" w:cstheme="minorHAnsi"/>
              </w:rPr>
              <w:t>to</w:t>
            </w:r>
            <w:r w:rsidRPr="000A39DA">
              <w:rPr>
                <w:rFonts w:asciiTheme="minorHAnsi" w:hAnsiTheme="minorHAnsi" w:cstheme="minorHAnsi"/>
                <w:spacing w:val="-3"/>
              </w:rPr>
              <w:t xml:space="preserve"> </w:t>
            </w:r>
            <w:r w:rsidRPr="000A39DA">
              <w:rPr>
                <w:rFonts w:asciiTheme="minorHAnsi" w:hAnsiTheme="minorHAnsi" w:cstheme="minorHAnsi"/>
                <w:spacing w:val="-1"/>
              </w:rPr>
              <w:t xml:space="preserve">sleep </w:t>
            </w:r>
            <w:r w:rsidRPr="000A39DA">
              <w:rPr>
                <w:rFonts w:asciiTheme="minorHAnsi" w:hAnsiTheme="minorHAnsi" w:cstheme="minorHAnsi"/>
                <w:spacing w:val="-2"/>
              </w:rPr>
              <w:t>in</w:t>
            </w:r>
            <w:r w:rsidRPr="000A39DA">
              <w:rPr>
                <w:rFonts w:asciiTheme="minorHAnsi" w:hAnsiTheme="minorHAnsi" w:cstheme="minorHAnsi"/>
              </w:rPr>
              <w:t xml:space="preserve"> a</w:t>
            </w:r>
            <w:r w:rsidR="0053016E">
              <w:rPr>
                <w:rFonts w:asciiTheme="minorHAnsi" w:hAnsiTheme="minorHAnsi" w:cstheme="minorHAnsi"/>
              </w:rPr>
              <w:t>n</w:t>
            </w:r>
            <w:r w:rsidRPr="000A39DA">
              <w:rPr>
                <w:rFonts w:asciiTheme="minorHAnsi" w:hAnsiTheme="minorHAnsi" w:cstheme="minorHAnsi"/>
                <w:spacing w:val="-5"/>
              </w:rPr>
              <w:t xml:space="preserve"> </w:t>
            </w:r>
            <w:r w:rsidR="00A54B93">
              <w:rPr>
                <w:rFonts w:asciiTheme="minorHAnsi" w:hAnsiTheme="minorHAnsi" w:cstheme="minorHAnsi"/>
                <w:spacing w:val="-1"/>
              </w:rPr>
              <w:t>individual</w:t>
            </w:r>
            <w:r w:rsidRPr="000A39DA">
              <w:rPr>
                <w:rFonts w:asciiTheme="minorHAnsi" w:hAnsiTheme="minorHAnsi" w:cstheme="minorHAnsi"/>
                <w:spacing w:val="-1"/>
              </w:rPr>
              <w:t>'s</w:t>
            </w:r>
            <w:r w:rsidRPr="000A39DA">
              <w:rPr>
                <w:rFonts w:asciiTheme="minorHAnsi" w:hAnsiTheme="minorHAnsi" w:cstheme="minorHAnsi"/>
                <w:spacing w:val="-2"/>
              </w:rPr>
              <w:t xml:space="preserve"> </w:t>
            </w:r>
            <w:r w:rsidRPr="000A39DA">
              <w:rPr>
                <w:rFonts w:asciiTheme="minorHAnsi" w:hAnsiTheme="minorHAnsi" w:cstheme="minorHAnsi"/>
                <w:spacing w:val="-1"/>
              </w:rPr>
              <w:t>home</w:t>
            </w:r>
            <w:r w:rsidRPr="000A39DA">
              <w:rPr>
                <w:rFonts w:asciiTheme="minorHAnsi" w:hAnsiTheme="minorHAnsi" w:cstheme="minorHAnsi"/>
                <w:spacing w:val="-4"/>
              </w:rPr>
              <w:t xml:space="preserve"> </w:t>
            </w:r>
            <w:r w:rsidRPr="000A39DA">
              <w:rPr>
                <w:rFonts w:asciiTheme="minorHAnsi" w:hAnsiTheme="minorHAnsi" w:cstheme="minorHAnsi"/>
              </w:rPr>
              <w:t>for</w:t>
            </w:r>
            <w:r w:rsidRPr="000A39DA">
              <w:rPr>
                <w:rFonts w:asciiTheme="minorHAnsi" w:hAnsiTheme="minorHAnsi" w:cstheme="minorHAnsi"/>
                <w:spacing w:val="-4"/>
              </w:rPr>
              <w:t xml:space="preserve"> </w:t>
            </w:r>
            <w:r w:rsidRPr="000A39DA">
              <w:rPr>
                <w:rFonts w:asciiTheme="minorHAnsi" w:hAnsiTheme="minorHAnsi" w:cstheme="minorHAnsi"/>
              </w:rPr>
              <w:t>a</w:t>
            </w:r>
            <w:r w:rsidRPr="000A39DA">
              <w:rPr>
                <w:rFonts w:asciiTheme="minorHAnsi" w:hAnsiTheme="minorHAnsi" w:cstheme="minorHAnsi"/>
                <w:spacing w:val="-1"/>
              </w:rPr>
              <w:t xml:space="preserve"> specified</w:t>
            </w:r>
            <w:r w:rsidRPr="000A39DA">
              <w:rPr>
                <w:rFonts w:asciiTheme="minorHAnsi" w:hAnsiTheme="minorHAnsi" w:cstheme="minorHAnsi"/>
                <w:spacing w:val="-4"/>
              </w:rPr>
              <w:t xml:space="preserve"> </w:t>
            </w:r>
            <w:r w:rsidRPr="000A39DA">
              <w:rPr>
                <w:rFonts w:asciiTheme="minorHAnsi" w:hAnsiTheme="minorHAnsi" w:cstheme="minorHAnsi"/>
                <w:spacing w:val="-1"/>
              </w:rPr>
              <w:t>period</w:t>
            </w:r>
            <w:r w:rsidRPr="000A39DA">
              <w:rPr>
                <w:rFonts w:asciiTheme="minorHAnsi" w:hAnsiTheme="minorHAnsi" w:cstheme="minorHAnsi"/>
                <w:spacing w:val="-3"/>
              </w:rPr>
              <w:t xml:space="preserve"> </w:t>
            </w:r>
            <w:r w:rsidRPr="000A39DA">
              <w:rPr>
                <w:rFonts w:asciiTheme="minorHAnsi" w:hAnsiTheme="minorHAnsi" w:cstheme="minorHAnsi"/>
              </w:rPr>
              <w:t>of</w:t>
            </w:r>
            <w:r w:rsidR="00B743D6">
              <w:rPr>
                <w:rFonts w:asciiTheme="minorHAnsi" w:hAnsiTheme="minorHAnsi" w:cstheme="minorHAnsi"/>
              </w:rPr>
              <w:t xml:space="preserve"> </w:t>
            </w:r>
            <w:r w:rsidRPr="000A39DA">
              <w:rPr>
                <w:rFonts w:asciiTheme="minorHAnsi" w:hAnsiTheme="minorHAnsi" w:cstheme="minorHAnsi"/>
              </w:rPr>
              <w:t>the</w:t>
            </w:r>
            <w:r w:rsidRPr="000A39DA">
              <w:rPr>
                <w:rFonts w:asciiTheme="minorHAnsi" w:hAnsiTheme="minorHAnsi" w:cstheme="minorHAnsi"/>
                <w:spacing w:val="-6"/>
              </w:rPr>
              <w:t xml:space="preserve"> </w:t>
            </w:r>
            <w:r w:rsidRPr="000A39DA">
              <w:rPr>
                <w:rFonts w:asciiTheme="minorHAnsi" w:hAnsiTheme="minorHAnsi" w:cstheme="minorHAnsi"/>
                <w:spacing w:val="-1"/>
              </w:rPr>
              <w:t>night</w:t>
            </w:r>
          </w:p>
          <w:p w14:paraId="574A42A7" w14:textId="019D2C18" w:rsidR="00921F01" w:rsidRPr="000A39DA" w:rsidRDefault="00921F01">
            <w:pPr>
              <w:pStyle w:val="ListParagraph"/>
              <w:widowControl w:val="0"/>
              <w:numPr>
                <w:ilvl w:val="0"/>
                <w:numId w:val="14"/>
              </w:numPr>
              <w:tabs>
                <w:tab w:val="left" w:pos="1424"/>
              </w:tabs>
              <w:kinsoku w:val="0"/>
              <w:overflowPunct w:val="0"/>
              <w:autoSpaceDE w:val="0"/>
              <w:autoSpaceDN w:val="0"/>
              <w:adjustRightInd w:val="0"/>
              <w:ind w:left="317" w:right="230" w:hanging="283"/>
              <w:rPr>
                <w:rFonts w:asciiTheme="minorHAnsi" w:hAnsiTheme="minorHAnsi" w:cstheme="minorHAnsi"/>
              </w:rPr>
            </w:pPr>
            <w:r w:rsidRPr="000A39DA">
              <w:rPr>
                <w:rFonts w:asciiTheme="minorHAnsi" w:hAnsiTheme="minorHAnsi" w:cstheme="minorHAnsi"/>
                <w:spacing w:val="-1"/>
              </w:rPr>
              <w:t>the Home Support</w:t>
            </w:r>
            <w:r w:rsidRPr="000A39DA">
              <w:rPr>
                <w:rFonts w:asciiTheme="minorHAnsi" w:hAnsiTheme="minorHAnsi" w:cstheme="minorHAnsi"/>
                <w:spacing w:val="-2"/>
              </w:rPr>
              <w:t xml:space="preserve"> </w:t>
            </w:r>
            <w:r w:rsidRPr="000A39DA">
              <w:rPr>
                <w:rFonts w:asciiTheme="minorHAnsi" w:hAnsiTheme="minorHAnsi" w:cstheme="minorHAnsi"/>
                <w:spacing w:val="-1"/>
              </w:rPr>
              <w:t>Worker</w:t>
            </w:r>
            <w:r w:rsidRPr="000A39DA">
              <w:rPr>
                <w:rFonts w:asciiTheme="minorHAnsi" w:hAnsiTheme="minorHAnsi" w:cstheme="minorHAnsi"/>
                <w:spacing w:val="-2"/>
              </w:rPr>
              <w:t xml:space="preserve"> </w:t>
            </w:r>
            <w:r w:rsidRPr="000A39DA">
              <w:rPr>
                <w:rFonts w:asciiTheme="minorHAnsi" w:hAnsiTheme="minorHAnsi" w:cstheme="minorHAnsi"/>
                <w:spacing w:val="-1"/>
              </w:rPr>
              <w:t>being</w:t>
            </w:r>
            <w:r w:rsidRPr="000A39DA">
              <w:rPr>
                <w:rFonts w:asciiTheme="minorHAnsi" w:hAnsiTheme="minorHAnsi" w:cstheme="minorHAnsi"/>
                <w:spacing w:val="-2"/>
              </w:rPr>
              <w:t xml:space="preserve"> </w:t>
            </w:r>
            <w:r w:rsidRPr="000A39DA">
              <w:rPr>
                <w:rFonts w:asciiTheme="minorHAnsi" w:hAnsiTheme="minorHAnsi" w:cstheme="minorHAnsi"/>
                <w:spacing w:val="-1"/>
              </w:rPr>
              <w:t>available</w:t>
            </w:r>
            <w:r w:rsidRPr="000A39DA">
              <w:rPr>
                <w:rFonts w:asciiTheme="minorHAnsi" w:hAnsiTheme="minorHAnsi" w:cstheme="minorHAnsi"/>
                <w:spacing w:val="-4"/>
              </w:rPr>
              <w:t xml:space="preserve"> </w:t>
            </w:r>
            <w:r w:rsidRPr="000A39DA">
              <w:rPr>
                <w:rFonts w:asciiTheme="minorHAnsi" w:hAnsiTheme="minorHAnsi" w:cstheme="minorHAnsi"/>
              </w:rPr>
              <w:t>to</w:t>
            </w:r>
            <w:r w:rsidRPr="000A39DA">
              <w:rPr>
                <w:rFonts w:asciiTheme="minorHAnsi" w:hAnsiTheme="minorHAnsi" w:cstheme="minorHAnsi"/>
                <w:spacing w:val="-4"/>
              </w:rPr>
              <w:t xml:space="preserve"> </w:t>
            </w:r>
            <w:r w:rsidRPr="000A39DA">
              <w:rPr>
                <w:rFonts w:asciiTheme="minorHAnsi" w:hAnsiTheme="minorHAnsi" w:cstheme="minorHAnsi"/>
              </w:rPr>
              <w:t>be</w:t>
            </w:r>
            <w:r w:rsidRPr="000A39DA">
              <w:rPr>
                <w:rFonts w:asciiTheme="minorHAnsi" w:hAnsiTheme="minorHAnsi" w:cstheme="minorHAnsi"/>
                <w:spacing w:val="-1"/>
              </w:rPr>
              <w:t xml:space="preserve"> woken up</w:t>
            </w:r>
            <w:r w:rsidRPr="000A39DA">
              <w:rPr>
                <w:rFonts w:asciiTheme="minorHAnsi" w:hAnsiTheme="minorHAnsi" w:cstheme="minorHAnsi"/>
                <w:spacing w:val="-4"/>
              </w:rPr>
              <w:t xml:space="preserve"> </w:t>
            </w:r>
            <w:r w:rsidRPr="000A39DA">
              <w:rPr>
                <w:rFonts w:asciiTheme="minorHAnsi" w:hAnsiTheme="minorHAnsi" w:cstheme="minorHAnsi"/>
              </w:rPr>
              <w:t>to</w:t>
            </w:r>
            <w:r w:rsidRPr="000A39DA">
              <w:rPr>
                <w:rFonts w:asciiTheme="minorHAnsi" w:hAnsiTheme="minorHAnsi" w:cstheme="minorHAnsi"/>
                <w:spacing w:val="-4"/>
              </w:rPr>
              <w:t xml:space="preserve"> </w:t>
            </w:r>
            <w:r w:rsidRPr="000A39DA">
              <w:rPr>
                <w:rFonts w:asciiTheme="minorHAnsi" w:hAnsiTheme="minorHAnsi" w:cstheme="minorHAnsi"/>
              </w:rPr>
              <w:t>three</w:t>
            </w:r>
            <w:r w:rsidRPr="000A39DA">
              <w:rPr>
                <w:rFonts w:asciiTheme="minorHAnsi" w:hAnsiTheme="minorHAnsi" w:cstheme="minorHAnsi"/>
                <w:spacing w:val="-3"/>
              </w:rPr>
              <w:t xml:space="preserve"> </w:t>
            </w:r>
            <w:r w:rsidRPr="000A39DA">
              <w:rPr>
                <w:rFonts w:asciiTheme="minorHAnsi" w:hAnsiTheme="minorHAnsi" w:cstheme="minorHAnsi"/>
              </w:rPr>
              <w:t>times</w:t>
            </w:r>
            <w:r w:rsidRPr="000A39DA">
              <w:rPr>
                <w:rFonts w:asciiTheme="minorHAnsi" w:hAnsiTheme="minorHAnsi" w:cstheme="minorHAnsi"/>
                <w:spacing w:val="-3"/>
              </w:rPr>
              <w:t xml:space="preserve"> </w:t>
            </w:r>
            <w:r w:rsidRPr="000A39DA">
              <w:rPr>
                <w:rFonts w:asciiTheme="minorHAnsi" w:hAnsiTheme="minorHAnsi" w:cstheme="minorHAnsi"/>
              </w:rPr>
              <w:t>a</w:t>
            </w:r>
            <w:r w:rsidRPr="000A39DA">
              <w:rPr>
                <w:rFonts w:asciiTheme="minorHAnsi" w:hAnsiTheme="minorHAnsi" w:cstheme="minorHAnsi"/>
                <w:spacing w:val="-5"/>
              </w:rPr>
              <w:t xml:space="preserve"> </w:t>
            </w:r>
            <w:r w:rsidRPr="000A39DA">
              <w:rPr>
                <w:rFonts w:asciiTheme="minorHAnsi" w:hAnsiTheme="minorHAnsi" w:cstheme="minorHAnsi"/>
                <w:spacing w:val="-1"/>
              </w:rPr>
              <w:t>night</w:t>
            </w:r>
            <w:r w:rsidRPr="000A39DA">
              <w:rPr>
                <w:rFonts w:asciiTheme="minorHAnsi" w:hAnsiTheme="minorHAnsi" w:cstheme="minorHAnsi"/>
                <w:spacing w:val="-4"/>
              </w:rPr>
              <w:t xml:space="preserve"> </w:t>
            </w:r>
            <w:r w:rsidRPr="000A39DA">
              <w:rPr>
                <w:rFonts w:asciiTheme="minorHAnsi" w:hAnsiTheme="minorHAnsi" w:cstheme="minorHAnsi"/>
              </w:rPr>
              <w:t>to</w:t>
            </w:r>
            <w:r w:rsidR="00B66809">
              <w:rPr>
                <w:rFonts w:asciiTheme="minorHAnsi" w:hAnsiTheme="minorHAnsi" w:cstheme="minorHAnsi"/>
              </w:rPr>
              <w:t xml:space="preserve"> </w:t>
            </w:r>
            <w:r w:rsidRPr="000A39DA">
              <w:rPr>
                <w:rFonts w:asciiTheme="minorHAnsi" w:hAnsiTheme="minorHAnsi" w:cstheme="minorHAnsi"/>
              </w:rPr>
              <w:t>provide</w:t>
            </w:r>
            <w:r w:rsidRPr="000A39DA">
              <w:rPr>
                <w:rFonts w:asciiTheme="minorHAnsi" w:hAnsiTheme="minorHAnsi" w:cstheme="minorHAnsi"/>
                <w:spacing w:val="-5"/>
              </w:rPr>
              <w:t xml:space="preserve"> </w:t>
            </w:r>
            <w:r w:rsidRPr="000A39DA">
              <w:rPr>
                <w:rFonts w:asciiTheme="minorHAnsi" w:hAnsiTheme="minorHAnsi" w:cstheme="minorHAnsi"/>
              </w:rPr>
              <w:t>any</w:t>
            </w:r>
            <w:r w:rsidRPr="000A39DA">
              <w:rPr>
                <w:rFonts w:asciiTheme="minorHAnsi" w:hAnsiTheme="minorHAnsi" w:cstheme="minorHAnsi"/>
                <w:spacing w:val="-5"/>
              </w:rPr>
              <w:t xml:space="preserve"> </w:t>
            </w:r>
            <w:r w:rsidRPr="000A39DA">
              <w:rPr>
                <w:rFonts w:asciiTheme="minorHAnsi" w:hAnsiTheme="minorHAnsi" w:cstheme="minorHAnsi"/>
              </w:rPr>
              <w:t>of</w:t>
            </w:r>
            <w:r w:rsidRPr="000A39DA">
              <w:rPr>
                <w:rFonts w:asciiTheme="minorHAnsi" w:hAnsiTheme="minorHAnsi" w:cstheme="minorHAnsi"/>
                <w:spacing w:val="-5"/>
              </w:rPr>
              <w:t xml:space="preserve"> </w:t>
            </w:r>
            <w:r w:rsidRPr="000A39DA">
              <w:rPr>
                <w:rFonts w:asciiTheme="minorHAnsi" w:hAnsiTheme="minorHAnsi" w:cstheme="minorHAnsi"/>
                <w:spacing w:val="-1"/>
              </w:rPr>
              <w:t>the</w:t>
            </w:r>
            <w:r w:rsidRPr="000A39DA">
              <w:rPr>
                <w:rFonts w:asciiTheme="minorHAnsi" w:hAnsiTheme="minorHAnsi" w:cstheme="minorHAnsi"/>
                <w:spacing w:val="-2"/>
              </w:rPr>
              <w:t xml:space="preserve"> </w:t>
            </w:r>
            <w:r w:rsidRPr="000A39DA">
              <w:rPr>
                <w:rFonts w:asciiTheme="minorHAnsi" w:hAnsiTheme="minorHAnsi" w:cstheme="minorHAnsi"/>
                <w:spacing w:val="-1"/>
              </w:rPr>
              <w:t>services</w:t>
            </w:r>
            <w:r w:rsidRPr="000A39DA">
              <w:rPr>
                <w:rFonts w:asciiTheme="minorHAnsi" w:hAnsiTheme="minorHAnsi" w:cstheme="minorHAnsi"/>
                <w:spacing w:val="-4"/>
              </w:rPr>
              <w:t xml:space="preserve"> </w:t>
            </w:r>
            <w:r w:rsidRPr="000A39DA">
              <w:rPr>
                <w:rFonts w:asciiTheme="minorHAnsi" w:hAnsiTheme="minorHAnsi" w:cstheme="minorHAnsi"/>
                <w:spacing w:val="-1"/>
              </w:rPr>
              <w:t xml:space="preserve">outlined </w:t>
            </w:r>
            <w:r w:rsidRPr="000A39DA">
              <w:rPr>
                <w:rFonts w:asciiTheme="minorHAnsi" w:hAnsiTheme="minorHAnsi" w:cstheme="minorHAnsi"/>
                <w:spacing w:val="-2"/>
              </w:rPr>
              <w:t xml:space="preserve">in </w:t>
            </w:r>
            <w:r w:rsidRPr="000A39DA">
              <w:rPr>
                <w:rFonts w:asciiTheme="minorHAnsi" w:hAnsiTheme="minorHAnsi" w:cstheme="minorHAnsi"/>
                <w:spacing w:val="-1"/>
              </w:rPr>
              <w:t>'</w:t>
            </w:r>
            <w:r w:rsidR="00825197">
              <w:rPr>
                <w:rFonts w:asciiTheme="minorHAnsi" w:hAnsiTheme="minorHAnsi" w:cstheme="minorHAnsi"/>
                <w:spacing w:val="-1"/>
              </w:rPr>
              <w:t>Individual</w:t>
            </w:r>
            <w:r w:rsidRPr="000A39DA">
              <w:rPr>
                <w:rFonts w:asciiTheme="minorHAnsi" w:hAnsiTheme="minorHAnsi" w:cstheme="minorHAnsi"/>
                <w:spacing w:val="-3"/>
              </w:rPr>
              <w:t xml:space="preserve"> </w:t>
            </w:r>
            <w:r w:rsidRPr="000A39DA">
              <w:rPr>
                <w:rFonts w:asciiTheme="minorHAnsi" w:hAnsiTheme="minorHAnsi" w:cstheme="minorHAnsi"/>
                <w:spacing w:val="-1"/>
              </w:rPr>
              <w:t>Care'</w:t>
            </w:r>
            <w:r w:rsidRPr="000A39DA">
              <w:rPr>
                <w:rFonts w:asciiTheme="minorHAnsi" w:hAnsiTheme="minorHAnsi" w:cstheme="minorHAnsi"/>
                <w:spacing w:val="-4"/>
              </w:rPr>
              <w:t xml:space="preserve"> </w:t>
            </w:r>
            <w:r w:rsidRPr="000A39DA">
              <w:rPr>
                <w:rFonts w:asciiTheme="minorHAnsi" w:hAnsiTheme="minorHAnsi" w:cstheme="minorHAnsi"/>
                <w:spacing w:val="-1"/>
              </w:rPr>
              <w:t>of this</w:t>
            </w:r>
            <w:r w:rsidRPr="000A39DA">
              <w:rPr>
                <w:rFonts w:asciiTheme="minorHAnsi" w:hAnsiTheme="minorHAnsi" w:cstheme="minorHAnsi"/>
                <w:spacing w:val="-4"/>
              </w:rPr>
              <w:t xml:space="preserve"> </w:t>
            </w:r>
            <w:r w:rsidRPr="000A39DA">
              <w:rPr>
                <w:rFonts w:asciiTheme="minorHAnsi" w:hAnsiTheme="minorHAnsi" w:cstheme="minorHAnsi"/>
                <w:spacing w:val="-1"/>
              </w:rPr>
              <w:t>Service</w:t>
            </w:r>
            <w:r w:rsidRPr="000A39DA">
              <w:rPr>
                <w:rFonts w:asciiTheme="minorHAnsi" w:hAnsiTheme="minorHAnsi" w:cstheme="minorHAnsi"/>
                <w:spacing w:val="-2"/>
              </w:rPr>
              <w:t xml:space="preserve"> </w:t>
            </w:r>
            <w:r w:rsidRPr="000A39DA">
              <w:rPr>
                <w:rFonts w:asciiTheme="minorHAnsi" w:hAnsiTheme="minorHAnsi" w:cstheme="minorHAnsi"/>
                <w:spacing w:val="-1"/>
              </w:rPr>
              <w:t>Specification.</w:t>
            </w:r>
            <w:r w:rsidRPr="000A39DA">
              <w:rPr>
                <w:rFonts w:asciiTheme="minorHAnsi" w:hAnsiTheme="minorHAnsi" w:cstheme="minorHAnsi"/>
                <w:spacing w:val="73"/>
              </w:rPr>
              <w:t xml:space="preserve"> </w:t>
            </w:r>
            <w:r w:rsidRPr="000A39DA">
              <w:rPr>
                <w:rFonts w:asciiTheme="minorHAnsi" w:hAnsiTheme="minorHAnsi" w:cstheme="minorHAnsi"/>
              </w:rPr>
              <w:t>Times</w:t>
            </w:r>
            <w:r w:rsidRPr="000A39DA">
              <w:rPr>
                <w:rFonts w:asciiTheme="minorHAnsi" w:hAnsiTheme="minorHAnsi" w:cstheme="minorHAnsi"/>
                <w:spacing w:val="-3"/>
              </w:rPr>
              <w:t xml:space="preserve"> </w:t>
            </w:r>
            <w:r w:rsidRPr="000A39DA">
              <w:rPr>
                <w:rFonts w:asciiTheme="minorHAnsi" w:hAnsiTheme="minorHAnsi" w:cstheme="minorHAnsi"/>
                <w:spacing w:val="-1"/>
              </w:rPr>
              <w:t>and length</w:t>
            </w:r>
            <w:r w:rsidRPr="000A39DA">
              <w:rPr>
                <w:rFonts w:asciiTheme="minorHAnsi" w:hAnsiTheme="minorHAnsi" w:cstheme="minorHAnsi"/>
                <w:spacing w:val="-4"/>
              </w:rPr>
              <w:t xml:space="preserve"> </w:t>
            </w:r>
            <w:r w:rsidRPr="000A39DA">
              <w:rPr>
                <w:rFonts w:asciiTheme="minorHAnsi" w:hAnsiTheme="minorHAnsi" w:cstheme="minorHAnsi"/>
              </w:rPr>
              <w:t>of</w:t>
            </w:r>
            <w:r w:rsidRPr="000A39DA">
              <w:rPr>
                <w:rFonts w:asciiTheme="minorHAnsi" w:hAnsiTheme="minorHAnsi" w:cstheme="minorHAnsi"/>
                <w:spacing w:val="-4"/>
              </w:rPr>
              <w:t xml:space="preserve"> </w:t>
            </w:r>
            <w:r w:rsidRPr="000A39DA">
              <w:rPr>
                <w:rFonts w:asciiTheme="minorHAnsi" w:hAnsiTheme="minorHAnsi" w:cstheme="minorHAnsi"/>
                <w:spacing w:val="-1"/>
              </w:rPr>
              <w:t>disturbance will be</w:t>
            </w:r>
            <w:r w:rsidRPr="000A39DA">
              <w:rPr>
                <w:rFonts w:asciiTheme="minorHAnsi" w:hAnsiTheme="minorHAnsi" w:cstheme="minorHAnsi"/>
                <w:spacing w:val="-2"/>
              </w:rPr>
              <w:t xml:space="preserve"> </w:t>
            </w:r>
            <w:r w:rsidRPr="000A39DA">
              <w:rPr>
                <w:rFonts w:asciiTheme="minorHAnsi" w:hAnsiTheme="minorHAnsi" w:cstheme="minorHAnsi"/>
                <w:spacing w:val="-1"/>
              </w:rPr>
              <w:t>recorded;</w:t>
            </w:r>
            <w:r w:rsidRPr="000A39DA">
              <w:rPr>
                <w:rFonts w:asciiTheme="minorHAnsi" w:hAnsiTheme="minorHAnsi" w:cstheme="minorHAnsi"/>
                <w:spacing w:val="-3"/>
              </w:rPr>
              <w:t xml:space="preserve"> </w:t>
            </w:r>
            <w:r w:rsidRPr="000A39DA">
              <w:rPr>
                <w:rFonts w:asciiTheme="minorHAnsi" w:hAnsiTheme="minorHAnsi" w:cstheme="minorHAnsi"/>
                <w:spacing w:val="-1"/>
              </w:rPr>
              <w:t>this</w:t>
            </w:r>
            <w:r w:rsidRPr="000A39DA">
              <w:rPr>
                <w:rFonts w:asciiTheme="minorHAnsi" w:hAnsiTheme="minorHAnsi" w:cstheme="minorHAnsi"/>
                <w:spacing w:val="-3"/>
              </w:rPr>
              <w:t xml:space="preserve"> </w:t>
            </w:r>
            <w:r w:rsidRPr="000A39DA">
              <w:rPr>
                <w:rFonts w:asciiTheme="minorHAnsi" w:hAnsiTheme="minorHAnsi" w:cstheme="minorHAnsi"/>
                <w:spacing w:val="-1"/>
              </w:rPr>
              <w:t>will</w:t>
            </w:r>
            <w:r w:rsidRPr="000A39DA">
              <w:rPr>
                <w:rFonts w:asciiTheme="minorHAnsi" w:hAnsiTheme="minorHAnsi" w:cstheme="minorHAnsi"/>
                <w:spacing w:val="-2"/>
              </w:rPr>
              <w:t xml:space="preserve"> </w:t>
            </w:r>
            <w:r w:rsidRPr="000A39DA">
              <w:rPr>
                <w:rFonts w:asciiTheme="minorHAnsi" w:hAnsiTheme="minorHAnsi" w:cstheme="minorHAnsi"/>
                <w:spacing w:val="-1"/>
              </w:rPr>
              <w:t>include</w:t>
            </w:r>
            <w:r w:rsidRPr="000A39DA">
              <w:rPr>
                <w:rFonts w:asciiTheme="minorHAnsi" w:hAnsiTheme="minorHAnsi" w:cstheme="minorHAnsi"/>
                <w:spacing w:val="-2"/>
              </w:rPr>
              <w:t xml:space="preserve"> </w:t>
            </w:r>
            <w:r w:rsidRPr="000A39DA">
              <w:rPr>
                <w:rFonts w:asciiTheme="minorHAnsi" w:hAnsiTheme="minorHAnsi" w:cstheme="minorHAnsi"/>
                <w:spacing w:val="-1"/>
              </w:rPr>
              <w:t>responding</w:t>
            </w:r>
            <w:r w:rsidRPr="000A39DA">
              <w:rPr>
                <w:rFonts w:asciiTheme="minorHAnsi" w:hAnsiTheme="minorHAnsi" w:cstheme="minorHAnsi"/>
                <w:spacing w:val="-5"/>
              </w:rPr>
              <w:t xml:space="preserve"> </w:t>
            </w:r>
            <w:r w:rsidRPr="000A39DA">
              <w:rPr>
                <w:rFonts w:asciiTheme="minorHAnsi" w:hAnsiTheme="minorHAnsi" w:cstheme="minorHAnsi"/>
              </w:rPr>
              <w:t>to</w:t>
            </w:r>
            <w:r w:rsidR="00514F09">
              <w:rPr>
                <w:rFonts w:asciiTheme="minorHAnsi" w:hAnsiTheme="minorHAnsi" w:cstheme="minorHAnsi"/>
              </w:rPr>
              <w:t xml:space="preserve"> </w:t>
            </w:r>
            <w:r w:rsidRPr="000A39DA">
              <w:rPr>
                <w:rFonts w:asciiTheme="minorHAnsi" w:hAnsiTheme="minorHAnsi" w:cstheme="minorHAnsi"/>
              </w:rPr>
              <w:t>any</w:t>
            </w:r>
            <w:r w:rsidRPr="000A39DA">
              <w:rPr>
                <w:rFonts w:asciiTheme="minorHAnsi" w:hAnsiTheme="minorHAnsi" w:cstheme="minorHAnsi"/>
                <w:spacing w:val="-5"/>
              </w:rPr>
              <w:t xml:space="preserve"> </w:t>
            </w:r>
            <w:r w:rsidRPr="000A39DA">
              <w:rPr>
                <w:rFonts w:asciiTheme="minorHAnsi" w:hAnsiTheme="minorHAnsi" w:cstheme="minorHAnsi"/>
                <w:spacing w:val="-1"/>
              </w:rPr>
              <w:t>assistive</w:t>
            </w:r>
            <w:r w:rsidRPr="000A39DA">
              <w:rPr>
                <w:rFonts w:asciiTheme="minorHAnsi" w:hAnsiTheme="minorHAnsi" w:cstheme="minorHAnsi"/>
                <w:spacing w:val="-5"/>
              </w:rPr>
              <w:t xml:space="preserve"> </w:t>
            </w:r>
            <w:r w:rsidRPr="000A39DA">
              <w:rPr>
                <w:rFonts w:asciiTheme="minorHAnsi" w:hAnsiTheme="minorHAnsi" w:cstheme="minorHAnsi"/>
                <w:spacing w:val="-1"/>
              </w:rPr>
              <w:t>technology</w:t>
            </w:r>
            <w:r w:rsidRPr="000A39DA">
              <w:rPr>
                <w:rFonts w:asciiTheme="minorHAnsi" w:hAnsiTheme="minorHAnsi" w:cstheme="minorHAnsi"/>
                <w:spacing w:val="-6"/>
              </w:rPr>
              <w:t xml:space="preserve"> </w:t>
            </w:r>
            <w:r w:rsidRPr="000A39DA">
              <w:rPr>
                <w:rFonts w:asciiTheme="minorHAnsi" w:hAnsiTheme="minorHAnsi" w:cstheme="minorHAnsi"/>
              </w:rPr>
              <w:t>alerts</w:t>
            </w:r>
            <w:r w:rsidRPr="000A39DA">
              <w:rPr>
                <w:rFonts w:asciiTheme="minorHAnsi" w:hAnsiTheme="minorHAnsi" w:cstheme="minorHAnsi"/>
                <w:spacing w:val="-6"/>
              </w:rPr>
              <w:t xml:space="preserve"> </w:t>
            </w:r>
            <w:r w:rsidR="00D44A6E" w:rsidRPr="000A39DA">
              <w:rPr>
                <w:rFonts w:asciiTheme="minorHAnsi" w:hAnsiTheme="minorHAnsi" w:cstheme="minorHAnsi"/>
                <w:spacing w:val="-1"/>
              </w:rPr>
              <w:t>e.g.,</w:t>
            </w:r>
            <w:r w:rsidRPr="000A39DA">
              <w:rPr>
                <w:rFonts w:asciiTheme="minorHAnsi" w:hAnsiTheme="minorHAnsi" w:cstheme="minorHAnsi"/>
                <w:spacing w:val="-4"/>
              </w:rPr>
              <w:t xml:space="preserve"> </w:t>
            </w:r>
            <w:r w:rsidRPr="000A39DA">
              <w:rPr>
                <w:rFonts w:asciiTheme="minorHAnsi" w:hAnsiTheme="minorHAnsi" w:cstheme="minorHAnsi"/>
                <w:spacing w:val="-1"/>
              </w:rPr>
              <w:t>pressure</w:t>
            </w:r>
            <w:r w:rsidRPr="000A39DA">
              <w:rPr>
                <w:rFonts w:asciiTheme="minorHAnsi" w:hAnsiTheme="minorHAnsi" w:cstheme="minorHAnsi"/>
                <w:spacing w:val="-4"/>
              </w:rPr>
              <w:t xml:space="preserve"> </w:t>
            </w:r>
            <w:r w:rsidRPr="000A39DA">
              <w:rPr>
                <w:rFonts w:asciiTheme="minorHAnsi" w:hAnsiTheme="minorHAnsi" w:cstheme="minorHAnsi"/>
                <w:spacing w:val="-1"/>
              </w:rPr>
              <w:t>mats</w:t>
            </w:r>
            <w:r w:rsidRPr="000A39DA">
              <w:rPr>
                <w:rFonts w:asciiTheme="minorHAnsi" w:hAnsiTheme="minorHAnsi" w:cstheme="minorHAnsi"/>
                <w:spacing w:val="-6"/>
              </w:rPr>
              <w:t xml:space="preserve"> </w:t>
            </w:r>
            <w:r w:rsidRPr="000A39DA">
              <w:rPr>
                <w:rFonts w:asciiTheme="minorHAnsi" w:hAnsiTheme="minorHAnsi" w:cstheme="minorHAnsi"/>
                <w:spacing w:val="-1"/>
              </w:rPr>
              <w:t>bedside</w:t>
            </w:r>
            <w:r w:rsidRPr="000A39DA">
              <w:rPr>
                <w:rFonts w:asciiTheme="minorHAnsi" w:hAnsiTheme="minorHAnsi" w:cstheme="minorHAnsi"/>
                <w:spacing w:val="-3"/>
              </w:rPr>
              <w:t xml:space="preserve"> </w:t>
            </w:r>
            <w:r w:rsidRPr="000A39DA">
              <w:rPr>
                <w:rFonts w:asciiTheme="minorHAnsi" w:hAnsiTheme="minorHAnsi" w:cstheme="minorHAnsi"/>
              </w:rPr>
              <w:t>a</w:t>
            </w:r>
            <w:r w:rsidRPr="000A39DA">
              <w:rPr>
                <w:rFonts w:asciiTheme="minorHAnsi" w:hAnsiTheme="minorHAnsi" w:cstheme="minorHAnsi"/>
                <w:spacing w:val="-6"/>
              </w:rPr>
              <w:t xml:space="preserve"> </w:t>
            </w:r>
            <w:r w:rsidRPr="000A39DA">
              <w:rPr>
                <w:rFonts w:asciiTheme="minorHAnsi" w:hAnsiTheme="minorHAnsi" w:cstheme="minorHAnsi"/>
                <w:spacing w:val="-1"/>
              </w:rPr>
              <w:t>bed</w:t>
            </w:r>
            <w:r w:rsidRPr="000A39DA">
              <w:rPr>
                <w:rFonts w:asciiTheme="minorHAnsi" w:hAnsiTheme="minorHAnsi" w:cstheme="minorHAnsi"/>
                <w:spacing w:val="-2"/>
              </w:rPr>
              <w:t xml:space="preserve"> </w:t>
            </w:r>
            <w:r w:rsidRPr="000A39DA">
              <w:rPr>
                <w:rFonts w:asciiTheme="minorHAnsi" w:hAnsiTheme="minorHAnsi" w:cstheme="minorHAnsi"/>
                <w:spacing w:val="-1"/>
              </w:rPr>
              <w:t>etc.</w:t>
            </w:r>
          </w:p>
          <w:p w14:paraId="56EBF302" w14:textId="4A289799" w:rsidR="00921F01" w:rsidRPr="000A39DA" w:rsidRDefault="00921F01">
            <w:pPr>
              <w:pStyle w:val="ListParagraph"/>
              <w:widowControl w:val="0"/>
              <w:numPr>
                <w:ilvl w:val="0"/>
                <w:numId w:val="14"/>
              </w:numPr>
              <w:tabs>
                <w:tab w:val="left" w:pos="1424"/>
              </w:tabs>
              <w:kinsoku w:val="0"/>
              <w:overflowPunct w:val="0"/>
              <w:autoSpaceDE w:val="0"/>
              <w:autoSpaceDN w:val="0"/>
              <w:adjustRightInd w:val="0"/>
              <w:ind w:left="317" w:right="230" w:hanging="283"/>
              <w:rPr>
                <w:rFonts w:asciiTheme="minorHAnsi" w:hAnsiTheme="minorHAnsi" w:cstheme="minorHAnsi"/>
              </w:rPr>
            </w:pPr>
            <w:r w:rsidRPr="000A39DA">
              <w:rPr>
                <w:rFonts w:asciiTheme="minorHAnsi" w:hAnsiTheme="minorHAnsi" w:cstheme="minorHAnsi"/>
                <w:spacing w:val="-1"/>
              </w:rPr>
              <w:t>the Home Support</w:t>
            </w:r>
            <w:r w:rsidRPr="000A39DA">
              <w:rPr>
                <w:rFonts w:asciiTheme="minorHAnsi" w:hAnsiTheme="minorHAnsi" w:cstheme="minorHAnsi"/>
                <w:spacing w:val="-2"/>
              </w:rPr>
              <w:t xml:space="preserve"> </w:t>
            </w:r>
            <w:r w:rsidRPr="000A39DA">
              <w:rPr>
                <w:rFonts w:asciiTheme="minorHAnsi" w:hAnsiTheme="minorHAnsi" w:cstheme="minorHAnsi"/>
                <w:spacing w:val="-1"/>
              </w:rPr>
              <w:t>Worker</w:t>
            </w:r>
            <w:r w:rsidRPr="000A39DA">
              <w:rPr>
                <w:rFonts w:asciiTheme="minorHAnsi" w:hAnsiTheme="minorHAnsi" w:cstheme="minorHAnsi"/>
                <w:spacing w:val="-2"/>
              </w:rPr>
              <w:t xml:space="preserve"> </w:t>
            </w:r>
            <w:r w:rsidRPr="000A39DA">
              <w:rPr>
                <w:rFonts w:asciiTheme="minorHAnsi" w:hAnsiTheme="minorHAnsi" w:cstheme="minorHAnsi"/>
                <w:spacing w:val="-1"/>
              </w:rPr>
              <w:t>will</w:t>
            </w:r>
            <w:r w:rsidRPr="000A39DA">
              <w:rPr>
                <w:rFonts w:asciiTheme="minorHAnsi" w:hAnsiTheme="minorHAnsi" w:cstheme="minorHAnsi"/>
                <w:spacing w:val="-3"/>
              </w:rPr>
              <w:t xml:space="preserve"> </w:t>
            </w:r>
            <w:r w:rsidRPr="000A39DA">
              <w:rPr>
                <w:rFonts w:asciiTheme="minorHAnsi" w:hAnsiTheme="minorHAnsi" w:cstheme="minorHAnsi"/>
                <w:spacing w:val="-1"/>
              </w:rPr>
              <w:t>normally</w:t>
            </w:r>
            <w:r w:rsidRPr="000A39DA">
              <w:rPr>
                <w:rFonts w:asciiTheme="minorHAnsi" w:hAnsiTheme="minorHAnsi" w:cstheme="minorHAnsi"/>
                <w:spacing w:val="-3"/>
              </w:rPr>
              <w:t xml:space="preserve"> </w:t>
            </w:r>
            <w:r w:rsidRPr="000A39DA">
              <w:rPr>
                <w:rFonts w:asciiTheme="minorHAnsi" w:hAnsiTheme="minorHAnsi" w:cstheme="minorHAnsi"/>
              </w:rPr>
              <w:t>be</w:t>
            </w:r>
            <w:r w:rsidRPr="000A39DA">
              <w:rPr>
                <w:rFonts w:asciiTheme="minorHAnsi" w:hAnsiTheme="minorHAnsi" w:cstheme="minorHAnsi"/>
                <w:spacing w:val="-5"/>
              </w:rPr>
              <w:t xml:space="preserve"> </w:t>
            </w:r>
            <w:r w:rsidRPr="000A39DA">
              <w:rPr>
                <w:rFonts w:asciiTheme="minorHAnsi" w:hAnsiTheme="minorHAnsi" w:cstheme="minorHAnsi"/>
              </w:rPr>
              <w:t>able</w:t>
            </w:r>
            <w:r w:rsidRPr="000A39DA">
              <w:rPr>
                <w:rFonts w:asciiTheme="minorHAnsi" w:hAnsiTheme="minorHAnsi" w:cstheme="minorHAnsi"/>
                <w:spacing w:val="-4"/>
              </w:rPr>
              <w:t xml:space="preserve"> </w:t>
            </w:r>
            <w:r w:rsidRPr="000A39DA">
              <w:rPr>
                <w:rFonts w:asciiTheme="minorHAnsi" w:hAnsiTheme="minorHAnsi" w:cstheme="minorHAnsi"/>
                <w:spacing w:val="-1"/>
              </w:rPr>
              <w:t>to</w:t>
            </w:r>
            <w:r w:rsidRPr="000A39DA">
              <w:rPr>
                <w:rFonts w:asciiTheme="minorHAnsi" w:hAnsiTheme="minorHAnsi" w:cstheme="minorHAnsi"/>
                <w:spacing w:val="-2"/>
              </w:rPr>
              <w:t xml:space="preserve"> </w:t>
            </w:r>
            <w:r w:rsidRPr="000A39DA">
              <w:rPr>
                <w:rFonts w:asciiTheme="minorHAnsi" w:hAnsiTheme="minorHAnsi" w:cstheme="minorHAnsi"/>
              </w:rPr>
              <w:t>use</w:t>
            </w:r>
            <w:r w:rsidRPr="000A39DA">
              <w:rPr>
                <w:rFonts w:asciiTheme="minorHAnsi" w:hAnsiTheme="minorHAnsi" w:cstheme="minorHAnsi"/>
                <w:spacing w:val="-4"/>
              </w:rPr>
              <w:t xml:space="preserve"> </w:t>
            </w:r>
            <w:r w:rsidRPr="000A39DA">
              <w:rPr>
                <w:rFonts w:asciiTheme="minorHAnsi" w:hAnsiTheme="minorHAnsi" w:cstheme="minorHAnsi"/>
              </w:rPr>
              <w:t>a</w:t>
            </w:r>
            <w:r w:rsidRPr="000A39DA">
              <w:rPr>
                <w:rFonts w:asciiTheme="minorHAnsi" w:hAnsiTheme="minorHAnsi" w:cstheme="minorHAnsi"/>
                <w:spacing w:val="-2"/>
              </w:rPr>
              <w:t xml:space="preserve"> </w:t>
            </w:r>
            <w:r w:rsidRPr="000A39DA">
              <w:rPr>
                <w:rFonts w:asciiTheme="minorHAnsi" w:hAnsiTheme="minorHAnsi" w:cstheme="minorHAnsi"/>
                <w:spacing w:val="-1"/>
              </w:rPr>
              <w:t>separate</w:t>
            </w:r>
            <w:r w:rsidRPr="000A39DA">
              <w:rPr>
                <w:rFonts w:asciiTheme="minorHAnsi" w:hAnsiTheme="minorHAnsi" w:cstheme="minorHAnsi"/>
                <w:spacing w:val="-3"/>
              </w:rPr>
              <w:t xml:space="preserve"> </w:t>
            </w:r>
            <w:r w:rsidRPr="000A39DA">
              <w:rPr>
                <w:rFonts w:asciiTheme="minorHAnsi" w:hAnsiTheme="minorHAnsi" w:cstheme="minorHAnsi"/>
                <w:spacing w:val="-1"/>
              </w:rPr>
              <w:t>bedroom</w:t>
            </w:r>
            <w:r w:rsidRPr="000A39DA">
              <w:rPr>
                <w:rFonts w:asciiTheme="minorHAnsi" w:hAnsiTheme="minorHAnsi" w:cstheme="minorHAnsi"/>
                <w:spacing w:val="-2"/>
              </w:rPr>
              <w:t xml:space="preserve"> in</w:t>
            </w:r>
            <w:r w:rsidRPr="000A39DA">
              <w:rPr>
                <w:rFonts w:asciiTheme="minorHAnsi" w:hAnsiTheme="minorHAnsi" w:cstheme="minorHAnsi"/>
                <w:spacing w:val="-4"/>
              </w:rPr>
              <w:t xml:space="preserve"> </w:t>
            </w:r>
            <w:r w:rsidRPr="000A39DA">
              <w:rPr>
                <w:rFonts w:asciiTheme="minorHAnsi" w:hAnsiTheme="minorHAnsi" w:cstheme="minorHAnsi"/>
              </w:rPr>
              <w:t>the</w:t>
            </w:r>
            <w:r w:rsidRPr="000A39DA">
              <w:rPr>
                <w:rFonts w:asciiTheme="minorHAnsi" w:hAnsiTheme="minorHAnsi" w:cstheme="minorHAnsi"/>
                <w:spacing w:val="-4"/>
              </w:rPr>
              <w:t xml:space="preserve"> </w:t>
            </w:r>
            <w:r w:rsidR="00A54B93">
              <w:rPr>
                <w:rFonts w:asciiTheme="minorHAnsi" w:hAnsiTheme="minorHAnsi" w:cstheme="minorHAnsi"/>
                <w:spacing w:val="-1"/>
              </w:rPr>
              <w:t>individual</w:t>
            </w:r>
            <w:r w:rsidRPr="000A39DA">
              <w:rPr>
                <w:rFonts w:asciiTheme="minorHAnsi" w:hAnsiTheme="minorHAnsi" w:cstheme="minorHAnsi"/>
                <w:spacing w:val="-1"/>
              </w:rPr>
              <w:t>’s</w:t>
            </w:r>
            <w:r w:rsidR="00514F09">
              <w:rPr>
                <w:rFonts w:asciiTheme="minorHAnsi" w:hAnsiTheme="minorHAnsi" w:cstheme="minorHAnsi"/>
                <w:spacing w:val="-1"/>
              </w:rPr>
              <w:t xml:space="preserve"> </w:t>
            </w:r>
            <w:r w:rsidRPr="000A39DA">
              <w:rPr>
                <w:rFonts w:asciiTheme="minorHAnsi" w:hAnsiTheme="minorHAnsi" w:cstheme="minorHAnsi"/>
              </w:rPr>
              <w:t>home.</w:t>
            </w:r>
            <w:r w:rsidRPr="000A39DA">
              <w:rPr>
                <w:rFonts w:asciiTheme="minorHAnsi" w:hAnsiTheme="minorHAnsi" w:cstheme="minorHAnsi"/>
                <w:spacing w:val="-4"/>
              </w:rPr>
              <w:t xml:space="preserve"> </w:t>
            </w:r>
            <w:r w:rsidRPr="000A39DA">
              <w:rPr>
                <w:rFonts w:asciiTheme="minorHAnsi" w:hAnsiTheme="minorHAnsi" w:cstheme="minorHAnsi"/>
                <w:spacing w:val="-1"/>
              </w:rPr>
              <w:t>Where</w:t>
            </w:r>
            <w:r w:rsidRPr="000A39DA">
              <w:rPr>
                <w:rFonts w:asciiTheme="minorHAnsi" w:hAnsiTheme="minorHAnsi" w:cstheme="minorHAnsi"/>
                <w:spacing w:val="-4"/>
              </w:rPr>
              <w:t xml:space="preserve"> </w:t>
            </w:r>
            <w:r w:rsidRPr="000A39DA">
              <w:rPr>
                <w:rFonts w:asciiTheme="minorHAnsi" w:hAnsiTheme="minorHAnsi" w:cstheme="minorHAnsi"/>
                <w:spacing w:val="-1"/>
              </w:rPr>
              <w:t>this</w:t>
            </w:r>
            <w:r w:rsidRPr="000A39DA">
              <w:rPr>
                <w:rFonts w:asciiTheme="minorHAnsi" w:hAnsiTheme="minorHAnsi" w:cstheme="minorHAnsi"/>
                <w:spacing w:val="-3"/>
              </w:rPr>
              <w:t xml:space="preserve"> </w:t>
            </w:r>
            <w:r w:rsidRPr="000A39DA">
              <w:rPr>
                <w:rFonts w:asciiTheme="minorHAnsi" w:hAnsiTheme="minorHAnsi" w:cstheme="minorHAnsi"/>
              </w:rPr>
              <w:t>is</w:t>
            </w:r>
            <w:r w:rsidRPr="000A39DA">
              <w:rPr>
                <w:rFonts w:asciiTheme="minorHAnsi" w:hAnsiTheme="minorHAnsi" w:cstheme="minorHAnsi"/>
                <w:spacing w:val="-5"/>
              </w:rPr>
              <w:t xml:space="preserve"> </w:t>
            </w:r>
            <w:r w:rsidRPr="000A39DA">
              <w:rPr>
                <w:rFonts w:asciiTheme="minorHAnsi" w:hAnsiTheme="minorHAnsi" w:cstheme="minorHAnsi"/>
                <w:spacing w:val="-1"/>
              </w:rPr>
              <w:t>not</w:t>
            </w:r>
            <w:r w:rsidRPr="000A39DA">
              <w:rPr>
                <w:rFonts w:asciiTheme="minorHAnsi" w:hAnsiTheme="minorHAnsi" w:cstheme="minorHAnsi"/>
                <w:spacing w:val="-4"/>
              </w:rPr>
              <w:t xml:space="preserve"> </w:t>
            </w:r>
            <w:r w:rsidRPr="000A39DA">
              <w:rPr>
                <w:rFonts w:asciiTheme="minorHAnsi" w:hAnsiTheme="minorHAnsi" w:cstheme="minorHAnsi"/>
              </w:rPr>
              <w:t>possible,</w:t>
            </w:r>
            <w:r w:rsidRPr="000A39DA">
              <w:rPr>
                <w:rFonts w:asciiTheme="minorHAnsi" w:hAnsiTheme="minorHAnsi" w:cstheme="minorHAnsi"/>
                <w:spacing w:val="-5"/>
              </w:rPr>
              <w:t xml:space="preserve"> </w:t>
            </w:r>
            <w:r w:rsidRPr="000A39DA">
              <w:rPr>
                <w:rFonts w:asciiTheme="minorHAnsi" w:hAnsiTheme="minorHAnsi" w:cstheme="minorHAnsi"/>
                <w:spacing w:val="-1"/>
              </w:rPr>
              <w:t>the</w:t>
            </w:r>
            <w:r w:rsidRPr="000A39DA">
              <w:rPr>
                <w:rFonts w:asciiTheme="minorHAnsi" w:hAnsiTheme="minorHAnsi" w:cstheme="minorHAnsi"/>
                <w:spacing w:val="-4"/>
              </w:rPr>
              <w:t xml:space="preserve"> </w:t>
            </w:r>
            <w:r w:rsidR="00A16082">
              <w:rPr>
                <w:rFonts w:asciiTheme="minorHAnsi" w:hAnsiTheme="minorHAnsi" w:cstheme="minorHAnsi"/>
                <w:spacing w:val="-1"/>
              </w:rPr>
              <w:t>Provider</w:t>
            </w:r>
            <w:r w:rsidRPr="000A39DA">
              <w:rPr>
                <w:rFonts w:asciiTheme="minorHAnsi" w:hAnsiTheme="minorHAnsi" w:cstheme="minorHAnsi"/>
                <w:spacing w:val="-2"/>
              </w:rPr>
              <w:t xml:space="preserve"> </w:t>
            </w:r>
            <w:r w:rsidRPr="000A39DA">
              <w:rPr>
                <w:rFonts w:asciiTheme="minorHAnsi" w:hAnsiTheme="minorHAnsi" w:cstheme="minorHAnsi"/>
                <w:spacing w:val="-1"/>
              </w:rPr>
              <w:t>must</w:t>
            </w:r>
            <w:r w:rsidRPr="000A39DA">
              <w:rPr>
                <w:rFonts w:asciiTheme="minorHAnsi" w:hAnsiTheme="minorHAnsi" w:cstheme="minorHAnsi"/>
                <w:spacing w:val="-3"/>
              </w:rPr>
              <w:t xml:space="preserve"> </w:t>
            </w:r>
            <w:r w:rsidRPr="000A39DA">
              <w:rPr>
                <w:rFonts w:asciiTheme="minorHAnsi" w:hAnsiTheme="minorHAnsi" w:cstheme="minorHAnsi"/>
                <w:spacing w:val="-1"/>
              </w:rPr>
              <w:t>provide</w:t>
            </w:r>
            <w:r w:rsidRPr="000A39DA">
              <w:rPr>
                <w:rFonts w:asciiTheme="minorHAnsi" w:hAnsiTheme="minorHAnsi" w:cstheme="minorHAnsi"/>
                <w:spacing w:val="-2"/>
              </w:rPr>
              <w:t xml:space="preserve"> </w:t>
            </w:r>
            <w:r w:rsidRPr="000A39DA">
              <w:rPr>
                <w:rFonts w:asciiTheme="minorHAnsi" w:hAnsiTheme="minorHAnsi" w:cstheme="minorHAnsi"/>
              </w:rPr>
              <w:t>a</w:t>
            </w:r>
            <w:r w:rsidRPr="000A39DA">
              <w:rPr>
                <w:rFonts w:asciiTheme="minorHAnsi" w:hAnsiTheme="minorHAnsi" w:cstheme="minorHAnsi"/>
                <w:spacing w:val="-5"/>
              </w:rPr>
              <w:t xml:space="preserve"> </w:t>
            </w:r>
            <w:r w:rsidRPr="000A39DA">
              <w:rPr>
                <w:rFonts w:asciiTheme="minorHAnsi" w:hAnsiTheme="minorHAnsi" w:cstheme="minorHAnsi"/>
                <w:spacing w:val="-1"/>
              </w:rPr>
              <w:t>suitable</w:t>
            </w:r>
            <w:r w:rsidRPr="000A39DA">
              <w:rPr>
                <w:rFonts w:asciiTheme="minorHAnsi" w:hAnsiTheme="minorHAnsi" w:cstheme="minorHAnsi"/>
                <w:spacing w:val="-4"/>
              </w:rPr>
              <w:t xml:space="preserve"> </w:t>
            </w:r>
            <w:r w:rsidRPr="000A39DA">
              <w:rPr>
                <w:rFonts w:asciiTheme="minorHAnsi" w:hAnsiTheme="minorHAnsi" w:cstheme="minorHAnsi"/>
              </w:rPr>
              <w:t>portable</w:t>
            </w:r>
            <w:r w:rsidRPr="000A39DA">
              <w:rPr>
                <w:rFonts w:asciiTheme="minorHAnsi" w:hAnsiTheme="minorHAnsi" w:cstheme="minorHAnsi"/>
                <w:spacing w:val="-5"/>
              </w:rPr>
              <w:t xml:space="preserve"> </w:t>
            </w:r>
            <w:r w:rsidRPr="000A39DA">
              <w:rPr>
                <w:rFonts w:asciiTheme="minorHAnsi" w:hAnsiTheme="minorHAnsi" w:cstheme="minorHAnsi"/>
                <w:spacing w:val="-1"/>
              </w:rPr>
              <w:t>bed</w:t>
            </w:r>
            <w:r>
              <w:rPr>
                <w:rFonts w:asciiTheme="minorHAnsi" w:hAnsiTheme="minorHAnsi" w:cstheme="minorHAnsi"/>
                <w:spacing w:val="-1"/>
              </w:rPr>
              <w:t xml:space="preserve"> </w:t>
            </w:r>
            <w:r w:rsidRPr="000A39DA">
              <w:rPr>
                <w:rFonts w:asciiTheme="minorHAnsi" w:hAnsiTheme="minorHAnsi" w:cstheme="minorHAnsi"/>
              </w:rPr>
              <w:t>for</w:t>
            </w:r>
            <w:r w:rsidRPr="000A39DA">
              <w:rPr>
                <w:rFonts w:asciiTheme="minorHAnsi" w:hAnsiTheme="minorHAnsi" w:cstheme="minorHAnsi"/>
                <w:spacing w:val="-4"/>
              </w:rPr>
              <w:t xml:space="preserve"> </w:t>
            </w:r>
            <w:r w:rsidRPr="000A39DA">
              <w:rPr>
                <w:rFonts w:asciiTheme="minorHAnsi" w:hAnsiTheme="minorHAnsi" w:cstheme="minorHAnsi"/>
              </w:rPr>
              <w:t>the</w:t>
            </w:r>
            <w:r w:rsidRPr="000A39DA">
              <w:rPr>
                <w:rFonts w:asciiTheme="minorHAnsi" w:hAnsiTheme="minorHAnsi" w:cstheme="minorHAnsi"/>
                <w:spacing w:val="-4"/>
              </w:rPr>
              <w:t xml:space="preserve"> </w:t>
            </w:r>
            <w:r w:rsidRPr="000A39DA">
              <w:rPr>
                <w:rFonts w:asciiTheme="minorHAnsi" w:hAnsiTheme="minorHAnsi" w:cstheme="minorHAnsi"/>
                <w:spacing w:val="-1"/>
              </w:rPr>
              <w:t>Home Support</w:t>
            </w:r>
            <w:r w:rsidRPr="000A39DA">
              <w:rPr>
                <w:rFonts w:asciiTheme="minorHAnsi" w:hAnsiTheme="minorHAnsi" w:cstheme="minorHAnsi"/>
                <w:spacing w:val="-2"/>
              </w:rPr>
              <w:t xml:space="preserve"> </w:t>
            </w:r>
            <w:r w:rsidRPr="000A39DA">
              <w:rPr>
                <w:rFonts w:asciiTheme="minorHAnsi" w:hAnsiTheme="minorHAnsi" w:cstheme="minorHAnsi"/>
                <w:spacing w:val="-1"/>
              </w:rPr>
              <w:t>Worker</w:t>
            </w:r>
            <w:r w:rsidRPr="000A39DA">
              <w:rPr>
                <w:rFonts w:asciiTheme="minorHAnsi" w:hAnsiTheme="minorHAnsi" w:cstheme="minorHAnsi"/>
                <w:spacing w:val="-4"/>
              </w:rPr>
              <w:t xml:space="preserve"> </w:t>
            </w:r>
            <w:r w:rsidRPr="000A39DA">
              <w:rPr>
                <w:rFonts w:asciiTheme="minorHAnsi" w:hAnsiTheme="minorHAnsi" w:cstheme="minorHAnsi"/>
              </w:rPr>
              <w:t>to</w:t>
            </w:r>
            <w:r w:rsidRPr="000A39DA">
              <w:rPr>
                <w:rFonts w:asciiTheme="minorHAnsi" w:hAnsiTheme="minorHAnsi" w:cstheme="minorHAnsi"/>
                <w:spacing w:val="-4"/>
              </w:rPr>
              <w:t xml:space="preserve"> </w:t>
            </w:r>
            <w:r w:rsidRPr="000A39DA">
              <w:rPr>
                <w:rFonts w:asciiTheme="minorHAnsi" w:hAnsiTheme="minorHAnsi" w:cstheme="minorHAnsi"/>
                <w:spacing w:val="-1"/>
              </w:rPr>
              <w:t>use</w:t>
            </w:r>
            <w:r w:rsidRPr="000A39DA">
              <w:rPr>
                <w:rFonts w:asciiTheme="minorHAnsi" w:hAnsiTheme="minorHAnsi" w:cstheme="minorHAnsi"/>
                <w:spacing w:val="-2"/>
              </w:rPr>
              <w:t xml:space="preserve"> </w:t>
            </w:r>
            <w:r w:rsidRPr="000A39DA">
              <w:rPr>
                <w:rFonts w:asciiTheme="minorHAnsi" w:hAnsiTheme="minorHAnsi" w:cstheme="minorHAnsi"/>
              </w:rPr>
              <w:t>in</w:t>
            </w:r>
            <w:r w:rsidRPr="000A39DA">
              <w:rPr>
                <w:rFonts w:asciiTheme="minorHAnsi" w:hAnsiTheme="minorHAnsi" w:cstheme="minorHAnsi"/>
                <w:spacing w:val="-4"/>
              </w:rPr>
              <w:t xml:space="preserve"> </w:t>
            </w:r>
            <w:r w:rsidRPr="000A39DA">
              <w:rPr>
                <w:rFonts w:asciiTheme="minorHAnsi" w:hAnsiTheme="minorHAnsi" w:cstheme="minorHAnsi"/>
                <w:spacing w:val="-1"/>
              </w:rPr>
              <w:t>the</w:t>
            </w:r>
            <w:r w:rsidRPr="000A39DA">
              <w:rPr>
                <w:rFonts w:asciiTheme="minorHAnsi" w:hAnsiTheme="minorHAnsi" w:cstheme="minorHAnsi"/>
                <w:spacing w:val="-2"/>
              </w:rPr>
              <w:t xml:space="preserve"> </w:t>
            </w:r>
            <w:r w:rsidRPr="000A39DA">
              <w:rPr>
                <w:rFonts w:asciiTheme="minorHAnsi" w:hAnsiTheme="minorHAnsi" w:cstheme="minorHAnsi"/>
              </w:rPr>
              <w:t>living</w:t>
            </w:r>
            <w:r w:rsidRPr="000A39DA">
              <w:rPr>
                <w:rFonts w:asciiTheme="minorHAnsi" w:hAnsiTheme="minorHAnsi" w:cstheme="minorHAnsi"/>
                <w:spacing w:val="-5"/>
              </w:rPr>
              <w:t xml:space="preserve"> </w:t>
            </w:r>
            <w:r w:rsidRPr="000A39DA">
              <w:rPr>
                <w:rFonts w:asciiTheme="minorHAnsi" w:hAnsiTheme="minorHAnsi" w:cstheme="minorHAnsi"/>
              </w:rPr>
              <w:t>area</w:t>
            </w:r>
            <w:r w:rsidRPr="000A39DA">
              <w:rPr>
                <w:rFonts w:asciiTheme="minorHAnsi" w:hAnsiTheme="minorHAnsi" w:cstheme="minorHAnsi"/>
                <w:spacing w:val="-5"/>
              </w:rPr>
              <w:t xml:space="preserve"> </w:t>
            </w:r>
            <w:r w:rsidRPr="000A39DA">
              <w:rPr>
                <w:rFonts w:asciiTheme="minorHAnsi" w:hAnsiTheme="minorHAnsi" w:cstheme="minorHAnsi"/>
                <w:spacing w:val="-1"/>
              </w:rPr>
              <w:t>and separate</w:t>
            </w:r>
            <w:r w:rsidRPr="000A39DA">
              <w:rPr>
                <w:rFonts w:asciiTheme="minorHAnsi" w:hAnsiTheme="minorHAnsi" w:cstheme="minorHAnsi"/>
                <w:spacing w:val="-4"/>
              </w:rPr>
              <w:t xml:space="preserve"> </w:t>
            </w:r>
            <w:r w:rsidRPr="000A39DA">
              <w:rPr>
                <w:rFonts w:asciiTheme="minorHAnsi" w:hAnsiTheme="minorHAnsi" w:cstheme="minorHAnsi"/>
              </w:rPr>
              <w:t>from</w:t>
            </w:r>
            <w:r w:rsidRPr="000A39DA">
              <w:rPr>
                <w:rFonts w:asciiTheme="minorHAnsi" w:hAnsiTheme="minorHAnsi" w:cstheme="minorHAnsi"/>
                <w:spacing w:val="-5"/>
              </w:rPr>
              <w:t xml:space="preserve"> </w:t>
            </w:r>
            <w:r w:rsidRPr="000A39DA">
              <w:rPr>
                <w:rFonts w:asciiTheme="minorHAnsi" w:hAnsiTheme="minorHAnsi" w:cstheme="minorHAnsi"/>
                <w:spacing w:val="-1"/>
              </w:rPr>
              <w:t>the</w:t>
            </w:r>
            <w:r w:rsidRPr="000A39DA">
              <w:rPr>
                <w:rFonts w:asciiTheme="minorHAnsi" w:hAnsiTheme="minorHAnsi" w:cstheme="minorHAnsi"/>
                <w:spacing w:val="-4"/>
              </w:rPr>
              <w:t xml:space="preserve"> </w:t>
            </w:r>
            <w:r w:rsidRPr="000A39DA">
              <w:rPr>
                <w:rFonts w:asciiTheme="minorHAnsi" w:hAnsiTheme="minorHAnsi" w:cstheme="minorHAnsi"/>
                <w:spacing w:val="-1"/>
              </w:rPr>
              <w:t>bedroom</w:t>
            </w:r>
            <w:r w:rsidRPr="000A39DA">
              <w:rPr>
                <w:rFonts w:asciiTheme="minorHAnsi" w:hAnsiTheme="minorHAnsi" w:cstheme="minorHAnsi"/>
                <w:spacing w:val="-2"/>
              </w:rPr>
              <w:t xml:space="preserve"> </w:t>
            </w:r>
            <w:r w:rsidRPr="000A39DA">
              <w:rPr>
                <w:rFonts w:asciiTheme="minorHAnsi" w:hAnsiTheme="minorHAnsi" w:cstheme="minorHAnsi"/>
              </w:rPr>
              <w:t>or</w:t>
            </w:r>
            <w:r w:rsidR="00B66809">
              <w:rPr>
                <w:rFonts w:asciiTheme="minorHAnsi" w:hAnsiTheme="minorHAnsi" w:cstheme="minorHAnsi"/>
              </w:rPr>
              <w:t xml:space="preserve"> </w:t>
            </w:r>
            <w:r w:rsidRPr="000A39DA">
              <w:rPr>
                <w:rFonts w:asciiTheme="minorHAnsi" w:hAnsiTheme="minorHAnsi" w:cstheme="minorHAnsi"/>
              </w:rPr>
              <w:t>room</w:t>
            </w:r>
            <w:r w:rsidRPr="000A39DA">
              <w:rPr>
                <w:rFonts w:asciiTheme="minorHAnsi" w:hAnsiTheme="minorHAnsi" w:cstheme="minorHAnsi"/>
                <w:spacing w:val="-3"/>
              </w:rPr>
              <w:t xml:space="preserve"> </w:t>
            </w:r>
            <w:r w:rsidRPr="000A39DA">
              <w:rPr>
                <w:rFonts w:asciiTheme="minorHAnsi" w:hAnsiTheme="minorHAnsi" w:cstheme="minorHAnsi"/>
                <w:spacing w:val="-1"/>
              </w:rPr>
              <w:t xml:space="preserve">occupied </w:t>
            </w:r>
            <w:r w:rsidRPr="000A39DA">
              <w:rPr>
                <w:rFonts w:asciiTheme="minorHAnsi" w:hAnsiTheme="minorHAnsi" w:cstheme="minorHAnsi"/>
              </w:rPr>
              <w:t>by</w:t>
            </w:r>
            <w:r w:rsidRPr="000A39DA">
              <w:rPr>
                <w:rFonts w:asciiTheme="minorHAnsi" w:hAnsiTheme="minorHAnsi" w:cstheme="minorHAnsi"/>
                <w:spacing w:val="-6"/>
              </w:rPr>
              <w:t xml:space="preserve"> </w:t>
            </w:r>
            <w:r w:rsidRPr="000A39DA">
              <w:rPr>
                <w:rFonts w:asciiTheme="minorHAnsi" w:hAnsiTheme="minorHAnsi" w:cstheme="minorHAnsi"/>
                <w:spacing w:val="-1"/>
              </w:rPr>
              <w:t>the</w:t>
            </w:r>
            <w:r w:rsidRPr="000A39DA">
              <w:rPr>
                <w:rFonts w:asciiTheme="minorHAnsi" w:hAnsiTheme="minorHAnsi" w:cstheme="minorHAnsi"/>
                <w:spacing w:val="-4"/>
              </w:rPr>
              <w:t xml:space="preserve"> </w:t>
            </w:r>
            <w:r w:rsidR="00A54B93">
              <w:rPr>
                <w:rFonts w:asciiTheme="minorHAnsi" w:hAnsiTheme="minorHAnsi" w:cstheme="minorHAnsi"/>
                <w:spacing w:val="-1"/>
              </w:rPr>
              <w:t>individual</w:t>
            </w:r>
            <w:r w:rsidRPr="000A39DA">
              <w:rPr>
                <w:rFonts w:asciiTheme="minorHAnsi" w:hAnsiTheme="minorHAnsi" w:cstheme="minorHAnsi"/>
                <w:spacing w:val="-4"/>
              </w:rPr>
              <w:t xml:space="preserve"> </w:t>
            </w:r>
            <w:r w:rsidRPr="000A39DA">
              <w:rPr>
                <w:rFonts w:asciiTheme="minorHAnsi" w:hAnsiTheme="minorHAnsi" w:cstheme="minorHAnsi"/>
              </w:rPr>
              <w:t>using</w:t>
            </w:r>
            <w:r w:rsidRPr="000A39DA">
              <w:rPr>
                <w:rFonts w:asciiTheme="minorHAnsi" w:hAnsiTheme="minorHAnsi" w:cstheme="minorHAnsi"/>
                <w:spacing w:val="-5"/>
              </w:rPr>
              <w:t xml:space="preserve"> </w:t>
            </w:r>
            <w:r w:rsidRPr="000A39DA">
              <w:rPr>
                <w:rFonts w:asciiTheme="minorHAnsi" w:hAnsiTheme="minorHAnsi" w:cstheme="minorHAnsi"/>
              </w:rPr>
              <w:t>the</w:t>
            </w:r>
            <w:r w:rsidRPr="000A39DA">
              <w:rPr>
                <w:rFonts w:asciiTheme="minorHAnsi" w:hAnsiTheme="minorHAnsi" w:cstheme="minorHAnsi"/>
                <w:spacing w:val="-4"/>
              </w:rPr>
              <w:t xml:space="preserve"> S</w:t>
            </w:r>
            <w:r w:rsidRPr="000A39DA">
              <w:rPr>
                <w:rFonts w:asciiTheme="minorHAnsi" w:hAnsiTheme="minorHAnsi" w:cstheme="minorHAnsi"/>
                <w:spacing w:val="-1"/>
              </w:rPr>
              <w:t>ervice</w:t>
            </w:r>
          </w:p>
          <w:p w14:paraId="34D6749C" w14:textId="65C1908E" w:rsidR="00921F01" w:rsidRPr="000A39DA" w:rsidRDefault="00921F01">
            <w:pPr>
              <w:pStyle w:val="ListParagraph"/>
              <w:widowControl w:val="0"/>
              <w:numPr>
                <w:ilvl w:val="0"/>
                <w:numId w:val="14"/>
              </w:numPr>
              <w:tabs>
                <w:tab w:val="left" w:pos="1424"/>
              </w:tabs>
              <w:kinsoku w:val="0"/>
              <w:overflowPunct w:val="0"/>
              <w:autoSpaceDE w:val="0"/>
              <w:autoSpaceDN w:val="0"/>
              <w:adjustRightInd w:val="0"/>
              <w:ind w:left="317" w:right="230" w:hanging="283"/>
              <w:rPr>
                <w:rFonts w:asciiTheme="minorHAnsi" w:hAnsiTheme="minorHAnsi" w:cstheme="minorHAnsi"/>
              </w:rPr>
            </w:pPr>
            <w:r w:rsidRPr="000A39DA">
              <w:rPr>
                <w:rFonts w:asciiTheme="minorHAnsi" w:hAnsiTheme="minorHAnsi" w:cstheme="minorHAnsi"/>
                <w:spacing w:val="-1"/>
              </w:rPr>
              <w:t>during the first and</w:t>
            </w:r>
            <w:r w:rsidRPr="000A39DA">
              <w:rPr>
                <w:rFonts w:asciiTheme="minorHAnsi" w:hAnsiTheme="minorHAnsi" w:cstheme="minorHAnsi"/>
                <w:spacing w:val="-2"/>
              </w:rPr>
              <w:t xml:space="preserve"> </w:t>
            </w:r>
            <w:r w:rsidRPr="000A39DA">
              <w:rPr>
                <w:rFonts w:asciiTheme="minorHAnsi" w:hAnsiTheme="minorHAnsi" w:cstheme="minorHAnsi"/>
                <w:spacing w:val="-1"/>
              </w:rPr>
              <w:t>last</w:t>
            </w:r>
            <w:r w:rsidRPr="000A39DA">
              <w:rPr>
                <w:rFonts w:asciiTheme="minorHAnsi" w:hAnsiTheme="minorHAnsi" w:cstheme="minorHAnsi"/>
                <w:spacing w:val="-4"/>
              </w:rPr>
              <w:t xml:space="preserve"> </w:t>
            </w:r>
            <w:r w:rsidRPr="000A39DA">
              <w:rPr>
                <w:rFonts w:asciiTheme="minorHAnsi" w:hAnsiTheme="minorHAnsi" w:cstheme="minorHAnsi"/>
                <w:spacing w:val="-1"/>
              </w:rPr>
              <w:t>hours</w:t>
            </w:r>
            <w:r w:rsidRPr="000A39DA">
              <w:rPr>
                <w:rFonts w:asciiTheme="minorHAnsi" w:hAnsiTheme="minorHAnsi" w:cstheme="minorHAnsi"/>
                <w:spacing w:val="-3"/>
              </w:rPr>
              <w:t xml:space="preserve"> </w:t>
            </w:r>
            <w:r w:rsidRPr="000A39DA">
              <w:rPr>
                <w:rFonts w:asciiTheme="minorHAnsi" w:hAnsiTheme="minorHAnsi" w:cstheme="minorHAnsi"/>
                <w:spacing w:val="-1"/>
              </w:rPr>
              <w:t>of</w:t>
            </w:r>
            <w:r w:rsidRPr="000A39DA">
              <w:rPr>
                <w:rFonts w:asciiTheme="minorHAnsi" w:hAnsiTheme="minorHAnsi" w:cstheme="minorHAnsi"/>
                <w:spacing w:val="-3"/>
              </w:rPr>
              <w:t xml:space="preserve"> </w:t>
            </w:r>
            <w:r w:rsidRPr="000A39DA">
              <w:rPr>
                <w:rFonts w:asciiTheme="minorHAnsi" w:hAnsiTheme="minorHAnsi" w:cstheme="minorHAnsi"/>
              </w:rPr>
              <w:t>the</w:t>
            </w:r>
            <w:r w:rsidRPr="000A39DA">
              <w:rPr>
                <w:rFonts w:asciiTheme="minorHAnsi" w:hAnsiTheme="minorHAnsi" w:cstheme="minorHAnsi"/>
                <w:spacing w:val="-4"/>
              </w:rPr>
              <w:t xml:space="preserve"> </w:t>
            </w:r>
            <w:r w:rsidRPr="000A39DA">
              <w:rPr>
                <w:rFonts w:asciiTheme="minorHAnsi" w:hAnsiTheme="minorHAnsi" w:cstheme="minorHAnsi"/>
                <w:spacing w:val="-1"/>
              </w:rPr>
              <w:t>sleep-in,</w:t>
            </w:r>
            <w:r w:rsidRPr="000A39DA">
              <w:rPr>
                <w:rFonts w:asciiTheme="minorHAnsi" w:hAnsiTheme="minorHAnsi" w:cstheme="minorHAnsi"/>
                <w:spacing w:val="-5"/>
              </w:rPr>
              <w:t xml:space="preserve"> </w:t>
            </w:r>
            <w:r w:rsidRPr="000A39DA">
              <w:rPr>
                <w:rFonts w:asciiTheme="minorHAnsi" w:hAnsiTheme="minorHAnsi" w:cstheme="minorHAnsi"/>
                <w:spacing w:val="1"/>
              </w:rPr>
              <w:t>the</w:t>
            </w:r>
            <w:r w:rsidRPr="000A39DA">
              <w:rPr>
                <w:rFonts w:asciiTheme="minorHAnsi" w:hAnsiTheme="minorHAnsi" w:cstheme="minorHAnsi"/>
                <w:spacing w:val="-7"/>
              </w:rPr>
              <w:t xml:space="preserve"> </w:t>
            </w:r>
            <w:r w:rsidRPr="000A39DA">
              <w:rPr>
                <w:rFonts w:asciiTheme="minorHAnsi" w:hAnsiTheme="minorHAnsi" w:cstheme="minorHAnsi"/>
                <w:spacing w:val="-1"/>
              </w:rPr>
              <w:t>Home Support</w:t>
            </w:r>
            <w:r w:rsidRPr="000A39DA">
              <w:rPr>
                <w:rFonts w:asciiTheme="minorHAnsi" w:hAnsiTheme="minorHAnsi" w:cstheme="minorHAnsi"/>
                <w:spacing w:val="-2"/>
              </w:rPr>
              <w:t xml:space="preserve"> </w:t>
            </w:r>
            <w:r w:rsidRPr="000A39DA">
              <w:rPr>
                <w:rFonts w:asciiTheme="minorHAnsi" w:hAnsiTheme="minorHAnsi" w:cstheme="minorHAnsi"/>
                <w:spacing w:val="-1"/>
              </w:rPr>
              <w:t>Worker</w:t>
            </w:r>
            <w:r w:rsidRPr="000A39DA">
              <w:rPr>
                <w:rFonts w:asciiTheme="minorHAnsi" w:hAnsiTheme="minorHAnsi" w:cstheme="minorHAnsi"/>
                <w:spacing w:val="-2"/>
              </w:rPr>
              <w:t xml:space="preserve"> </w:t>
            </w:r>
            <w:r w:rsidRPr="000A39DA">
              <w:rPr>
                <w:rFonts w:asciiTheme="minorHAnsi" w:hAnsiTheme="minorHAnsi" w:cstheme="minorHAnsi"/>
                <w:spacing w:val="-1"/>
              </w:rPr>
              <w:t>must</w:t>
            </w:r>
            <w:r w:rsidRPr="000A39DA">
              <w:rPr>
                <w:rFonts w:asciiTheme="minorHAnsi" w:hAnsiTheme="minorHAnsi" w:cstheme="minorHAnsi"/>
                <w:spacing w:val="-4"/>
              </w:rPr>
              <w:t xml:space="preserve"> </w:t>
            </w:r>
            <w:r w:rsidRPr="000A39DA">
              <w:rPr>
                <w:rFonts w:asciiTheme="minorHAnsi" w:hAnsiTheme="minorHAnsi" w:cstheme="minorHAnsi"/>
              </w:rPr>
              <w:t>be</w:t>
            </w:r>
            <w:r w:rsidRPr="000A39DA">
              <w:rPr>
                <w:rFonts w:asciiTheme="minorHAnsi" w:hAnsiTheme="minorHAnsi" w:cstheme="minorHAnsi"/>
                <w:spacing w:val="-4"/>
              </w:rPr>
              <w:t xml:space="preserve"> </w:t>
            </w:r>
            <w:r w:rsidRPr="000A39DA">
              <w:rPr>
                <w:rFonts w:asciiTheme="minorHAnsi" w:hAnsiTheme="minorHAnsi" w:cstheme="minorHAnsi"/>
                <w:spacing w:val="-1"/>
              </w:rPr>
              <w:t>available</w:t>
            </w:r>
            <w:r w:rsidRPr="000A39DA">
              <w:rPr>
                <w:rFonts w:asciiTheme="minorHAnsi" w:hAnsiTheme="minorHAnsi" w:cstheme="minorHAnsi"/>
                <w:spacing w:val="-4"/>
              </w:rPr>
              <w:t xml:space="preserve"> </w:t>
            </w:r>
            <w:r w:rsidRPr="000A39DA">
              <w:rPr>
                <w:rFonts w:asciiTheme="minorHAnsi" w:hAnsiTheme="minorHAnsi" w:cstheme="minorHAnsi"/>
              </w:rPr>
              <w:t>to</w:t>
            </w:r>
            <w:r w:rsidR="00514F09">
              <w:rPr>
                <w:rFonts w:asciiTheme="minorHAnsi" w:hAnsiTheme="minorHAnsi" w:cstheme="minorHAnsi"/>
              </w:rPr>
              <w:t xml:space="preserve"> </w:t>
            </w:r>
            <w:r w:rsidRPr="000A39DA">
              <w:rPr>
                <w:rFonts w:asciiTheme="minorHAnsi" w:hAnsiTheme="minorHAnsi" w:cstheme="minorHAnsi"/>
                <w:spacing w:val="-1"/>
              </w:rPr>
              <w:t>assist</w:t>
            </w:r>
            <w:r w:rsidRPr="000A39DA">
              <w:rPr>
                <w:rFonts w:asciiTheme="minorHAnsi" w:hAnsiTheme="minorHAnsi" w:cstheme="minorHAnsi"/>
                <w:spacing w:val="-2"/>
              </w:rPr>
              <w:t xml:space="preserve"> </w:t>
            </w:r>
            <w:r w:rsidRPr="000A39DA">
              <w:rPr>
                <w:rFonts w:asciiTheme="minorHAnsi" w:hAnsiTheme="minorHAnsi" w:cstheme="minorHAnsi"/>
                <w:spacing w:val="-1"/>
              </w:rPr>
              <w:t>the</w:t>
            </w:r>
            <w:r w:rsidRPr="000A39DA">
              <w:rPr>
                <w:rFonts w:asciiTheme="minorHAnsi" w:hAnsiTheme="minorHAnsi" w:cstheme="minorHAnsi"/>
                <w:spacing w:val="-5"/>
              </w:rPr>
              <w:t xml:space="preserve"> </w:t>
            </w:r>
            <w:r w:rsidR="00A54B93">
              <w:rPr>
                <w:rFonts w:asciiTheme="minorHAnsi" w:hAnsiTheme="minorHAnsi" w:cstheme="minorHAnsi"/>
                <w:spacing w:val="-1"/>
              </w:rPr>
              <w:t>individual</w:t>
            </w:r>
            <w:r w:rsidRPr="000A39DA">
              <w:rPr>
                <w:rFonts w:asciiTheme="minorHAnsi" w:hAnsiTheme="minorHAnsi" w:cstheme="minorHAnsi"/>
                <w:spacing w:val="-2"/>
              </w:rPr>
              <w:t xml:space="preserve"> </w:t>
            </w:r>
            <w:r w:rsidRPr="000A39DA">
              <w:rPr>
                <w:rFonts w:asciiTheme="minorHAnsi" w:hAnsiTheme="minorHAnsi" w:cstheme="minorHAnsi"/>
                <w:spacing w:val="-1"/>
              </w:rPr>
              <w:t>with</w:t>
            </w:r>
            <w:r w:rsidRPr="000A39DA">
              <w:rPr>
                <w:rFonts w:asciiTheme="minorHAnsi" w:hAnsiTheme="minorHAnsi" w:cstheme="minorHAnsi"/>
                <w:spacing w:val="-5"/>
              </w:rPr>
              <w:t xml:space="preserve"> </w:t>
            </w:r>
            <w:r w:rsidRPr="000A39DA">
              <w:rPr>
                <w:rFonts w:asciiTheme="minorHAnsi" w:hAnsiTheme="minorHAnsi" w:cstheme="minorHAnsi"/>
                <w:spacing w:val="-1"/>
              </w:rPr>
              <w:t>their</w:t>
            </w:r>
            <w:r w:rsidRPr="000A39DA">
              <w:rPr>
                <w:rFonts w:asciiTheme="minorHAnsi" w:hAnsiTheme="minorHAnsi" w:cstheme="minorHAnsi"/>
                <w:spacing w:val="-3"/>
              </w:rPr>
              <w:t xml:space="preserve"> </w:t>
            </w:r>
            <w:r w:rsidR="00825197">
              <w:rPr>
                <w:rFonts w:asciiTheme="minorHAnsi" w:hAnsiTheme="minorHAnsi" w:cstheme="minorHAnsi"/>
                <w:spacing w:val="-1"/>
              </w:rPr>
              <w:t>individual</w:t>
            </w:r>
            <w:r w:rsidRPr="000A39DA">
              <w:rPr>
                <w:rFonts w:asciiTheme="minorHAnsi" w:hAnsiTheme="minorHAnsi" w:cstheme="minorHAnsi"/>
                <w:spacing w:val="-5"/>
              </w:rPr>
              <w:t xml:space="preserve"> </w:t>
            </w:r>
            <w:r w:rsidRPr="000A39DA">
              <w:rPr>
                <w:rFonts w:asciiTheme="minorHAnsi" w:hAnsiTheme="minorHAnsi" w:cstheme="minorHAnsi"/>
                <w:spacing w:val="-1"/>
              </w:rPr>
              <w:t>care</w:t>
            </w:r>
            <w:r w:rsidRPr="000A39DA">
              <w:rPr>
                <w:rFonts w:asciiTheme="minorHAnsi" w:hAnsiTheme="minorHAnsi" w:cstheme="minorHAnsi"/>
                <w:spacing w:val="-5"/>
              </w:rPr>
              <w:t xml:space="preserve"> </w:t>
            </w:r>
            <w:r w:rsidRPr="000A39DA">
              <w:rPr>
                <w:rFonts w:asciiTheme="minorHAnsi" w:hAnsiTheme="minorHAnsi" w:cstheme="minorHAnsi"/>
              </w:rPr>
              <w:t>need</w:t>
            </w:r>
          </w:p>
          <w:p w14:paraId="22445931" w14:textId="6619F756" w:rsidR="00921F01" w:rsidRPr="000A39DA" w:rsidRDefault="00921F01">
            <w:pPr>
              <w:pStyle w:val="ListParagraph"/>
              <w:widowControl w:val="0"/>
              <w:numPr>
                <w:ilvl w:val="0"/>
                <w:numId w:val="14"/>
              </w:numPr>
              <w:tabs>
                <w:tab w:val="left" w:pos="1424"/>
              </w:tabs>
              <w:kinsoku w:val="0"/>
              <w:overflowPunct w:val="0"/>
              <w:autoSpaceDE w:val="0"/>
              <w:autoSpaceDN w:val="0"/>
              <w:adjustRightInd w:val="0"/>
              <w:spacing w:after="0"/>
              <w:ind w:left="317" w:right="230" w:hanging="283"/>
              <w:rPr>
                <w:rFonts w:asciiTheme="minorHAnsi" w:hAnsiTheme="minorHAnsi" w:cstheme="minorHAnsi"/>
              </w:rPr>
            </w:pPr>
            <w:r w:rsidRPr="000A39DA">
              <w:rPr>
                <w:rFonts w:asciiTheme="minorHAnsi" w:hAnsiTheme="minorHAnsi" w:cstheme="minorHAnsi"/>
              </w:rPr>
              <w:t xml:space="preserve">When </w:t>
            </w:r>
            <w:r w:rsidRPr="000A39DA">
              <w:rPr>
                <w:rFonts w:asciiTheme="minorHAnsi" w:hAnsiTheme="minorHAnsi" w:cstheme="minorHAnsi"/>
                <w:spacing w:val="-1"/>
              </w:rPr>
              <w:t>providing</w:t>
            </w:r>
            <w:r w:rsidRPr="000A39DA">
              <w:rPr>
                <w:rFonts w:asciiTheme="minorHAnsi" w:hAnsiTheme="minorHAnsi" w:cstheme="minorHAnsi"/>
                <w:spacing w:val="-6"/>
              </w:rPr>
              <w:t xml:space="preserve"> </w:t>
            </w:r>
            <w:r w:rsidRPr="000A39DA">
              <w:rPr>
                <w:rFonts w:asciiTheme="minorHAnsi" w:hAnsiTheme="minorHAnsi" w:cstheme="minorHAnsi"/>
                <w:spacing w:val="-1"/>
              </w:rPr>
              <w:t>night</w:t>
            </w:r>
            <w:r w:rsidRPr="000A39DA">
              <w:rPr>
                <w:rFonts w:asciiTheme="minorHAnsi" w:hAnsiTheme="minorHAnsi" w:cstheme="minorHAnsi"/>
                <w:spacing w:val="-2"/>
              </w:rPr>
              <w:t xml:space="preserve"> </w:t>
            </w:r>
            <w:r w:rsidRPr="000A39DA">
              <w:rPr>
                <w:rFonts w:asciiTheme="minorHAnsi" w:hAnsiTheme="minorHAnsi" w:cstheme="minorHAnsi"/>
                <w:spacing w:val="-1"/>
              </w:rPr>
              <w:t>sleeping</w:t>
            </w:r>
            <w:r w:rsidRPr="000A39DA">
              <w:rPr>
                <w:rFonts w:asciiTheme="minorHAnsi" w:hAnsiTheme="minorHAnsi" w:cstheme="minorHAnsi"/>
                <w:spacing w:val="-6"/>
              </w:rPr>
              <w:t xml:space="preserve"> </w:t>
            </w:r>
            <w:r w:rsidRPr="000A39DA">
              <w:rPr>
                <w:rFonts w:asciiTheme="minorHAnsi" w:hAnsiTheme="minorHAnsi" w:cstheme="minorHAnsi"/>
                <w:spacing w:val="-1"/>
              </w:rPr>
              <w:t>services,</w:t>
            </w:r>
            <w:r w:rsidRPr="000A39DA">
              <w:rPr>
                <w:rFonts w:asciiTheme="minorHAnsi" w:hAnsiTheme="minorHAnsi" w:cstheme="minorHAnsi"/>
                <w:spacing w:val="-3"/>
              </w:rPr>
              <w:t xml:space="preserve"> </w:t>
            </w:r>
            <w:r w:rsidRPr="000A39DA">
              <w:rPr>
                <w:rFonts w:asciiTheme="minorHAnsi" w:hAnsiTheme="minorHAnsi" w:cstheme="minorHAnsi"/>
                <w:spacing w:val="-1"/>
              </w:rPr>
              <w:t>the</w:t>
            </w:r>
            <w:r w:rsidRPr="000A39DA">
              <w:rPr>
                <w:rFonts w:asciiTheme="minorHAnsi" w:hAnsiTheme="minorHAnsi" w:cstheme="minorHAnsi"/>
                <w:spacing w:val="-5"/>
              </w:rPr>
              <w:t xml:space="preserve"> </w:t>
            </w:r>
            <w:r w:rsidR="00A16082">
              <w:rPr>
                <w:rFonts w:asciiTheme="minorHAnsi" w:hAnsiTheme="minorHAnsi" w:cstheme="minorHAnsi"/>
                <w:spacing w:val="-1"/>
              </w:rPr>
              <w:t>Provider</w:t>
            </w:r>
            <w:r w:rsidRPr="000A39DA">
              <w:rPr>
                <w:rFonts w:asciiTheme="minorHAnsi" w:hAnsiTheme="minorHAnsi" w:cstheme="minorHAnsi"/>
                <w:spacing w:val="-3"/>
              </w:rPr>
              <w:t xml:space="preserve"> </w:t>
            </w:r>
            <w:r w:rsidRPr="000A39DA">
              <w:rPr>
                <w:rFonts w:asciiTheme="minorHAnsi" w:hAnsiTheme="minorHAnsi" w:cstheme="minorHAnsi"/>
                <w:spacing w:val="-1"/>
              </w:rPr>
              <w:t>must</w:t>
            </w:r>
            <w:r w:rsidRPr="000A39DA">
              <w:rPr>
                <w:rFonts w:asciiTheme="minorHAnsi" w:hAnsiTheme="minorHAnsi" w:cstheme="minorHAnsi"/>
                <w:spacing w:val="-5"/>
              </w:rPr>
              <w:t xml:space="preserve"> </w:t>
            </w:r>
            <w:r w:rsidRPr="000A39DA">
              <w:rPr>
                <w:rFonts w:asciiTheme="minorHAnsi" w:hAnsiTheme="minorHAnsi" w:cstheme="minorHAnsi"/>
              </w:rPr>
              <w:t>comply</w:t>
            </w:r>
            <w:r w:rsidRPr="000A39DA">
              <w:rPr>
                <w:rFonts w:asciiTheme="minorHAnsi" w:hAnsiTheme="minorHAnsi" w:cstheme="minorHAnsi"/>
                <w:spacing w:val="-4"/>
              </w:rPr>
              <w:t xml:space="preserve"> </w:t>
            </w:r>
            <w:r w:rsidRPr="000A39DA">
              <w:rPr>
                <w:rFonts w:asciiTheme="minorHAnsi" w:hAnsiTheme="minorHAnsi" w:cstheme="minorHAnsi"/>
                <w:spacing w:val="-1"/>
              </w:rPr>
              <w:t>with</w:t>
            </w:r>
            <w:r w:rsidRPr="000A39DA">
              <w:rPr>
                <w:rFonts w:asciiTheme="minorHAnsi" w:hAnsiTheme="minorHAnsi" w:cstheme="minorHAnsi"/>
                <w:spacing w:val="-5"/>
              </w:rPr>
              <w:t xml:space="preserve"> </w:t>
            </w:r>
            <w:r w:rsidRPr="000A39DA">
              <w:rPr>
                <w:rFonts w:asciiTheme="minorHAnsi" w:hAnsiTheme="minorHAnsi" w:cstheme="minorHAnsi"/>
                <w:spacing w:val="-1"/>
              </w:rPr>
              <w:t>the</w:t>
            </w:r>
            <w:r w:rsidRPr="000A39DA">
              <w:rPr>
                <w:rFonts w:asciiTheme="minorHAnsi" w:hAnsiTheme="minorHAnsi" w:cstheme="minorHAnsi"/>
                <w:spacing w:val="-3"/>
              </w:rPr>
              <w:t xml:space="preserve"> </w:t>
            </w:r>
            <w:r w:rsidRPr="000A39DA">
              <w:rPr>
                <w:rFonts w:asciiTheme="minorHAnsi" w:hAnsiTheme="minorHAnsi" w:cstheme="minorHAnsi"/>
                <w:spacing w:val="-1"/>
              </w:rPr>
              <w:t>following</w:t>
            </w:r>
            <w:r>
              <w:rPr>
                <w:rFonts w:asciiTheme="minorHAnsi" w:hAnsiTheme="minorHAnsi" w:cstheme="minorHAnsi"/>
                <w:spacing w:val="-1"/>
              </w:rPr>
              <w:t xml:space="preserve"> </w:t>
            </w:r>
            <w:r w:rsidRPr="000A39DA">
              <w:rPr>
                <w:rFonts w:asciiTheme="minorHAnsi" w:hAnsiTheme="minorHAnsi" w:cstheme="minorHAnsi"/>
                <w:spacing w:val="-1"/>
              </w:rPr>
              <w:t>requirements:</w:t>
            </w:r>
          </w:p>
          <w:p w14:paraId="331E8272" w14:textId="7F1C4EBB" w:rsidR="00921F01" w:rsidRPr="000A39DA" w:rsidRDefault="00921F01">
            <w:pPr>
              <w:widowControl w:val="0"/>
              <w:numPr>
                <w:ilvl w:val="3"/>
                <w:numId w:val="17"/>
              </w:numPr>
              <w:tabs>
                <w:tab w:val="left" w:pos="742"/>
              </w:tabs>
              <w:kinsoku w:val="0"/>
              <w:overflowPunct w:val="0"/>
              <w:autoSpaceDE w:val="0"/>
              <w:autoSpaceDN w:val="0"/>
              <w:adjustRightInd w:val="0"/>
              <w:ind w:left="742" w:right="728" w:hanging="425"/>
              <w:rPr>
                <w:rFonts w:asciiTheme="minorHAnsi" w:hAnsiTheme="minorHAnsi" w:cstheme="minorHAnsi"/>
                <w:lang w:eastAsia="en-US"/>
              </w:rPr>
            </w:pPr>
            <w:r w:rsidRPr="42AF5257">
              <w:rPr>
                <w:rFonts w:asciiTheme="minorHAnsi" w:hAnsiTheme="minorHAnsi" w:cstheme="minorBidi"/>
                <w:sz w:val="22"/>
                <w:szCs w:val="22"/>
                <w:lang w:eastAsia="en-US"/>
              </w:rPr>
              <w:t>bedding</w:t>
            </w:r>
            <w:r w:rsidRPr="42AF5257">
              <w:rPr>
                <w:rFonts w:asciiTheme="minorHAnsi" w:hAnsiTheme="minorHAnsi" w:cstheme="minorBidi"/>
                <w:spacing w:val="-6"/>
                <w:sz w:val="22"/>
                <w:szCs w:val="22"/>
                <w:lang w:eastAsia="en-US"/>
              </w:rPr>
              <w:t xml:space="preserve"> </w:t>
            </w:r>
            <w:r w:rsidRPr="42AF5257">
              <w:rPr>
                <w:rFonts w:asciiTheme="minorHAnsi" w:hAnsiTheme="minorHAnsi" w:cstheme="minorBidi"/>
                <w:sz w:val="22"/>
                <w:szCs w:val="22"/>
                <w:lang w:eastAsia="en-US"/>
              </w:rPr>
              <w:t>for</w:t>
            </w:r>
            <w:r w:rsidRPr="42AF5257">
              <w:rPr>
                <w:rFonts w:asciiTheme="minorHAnsi" w:hAnsiTheme="minorHAnsi" w:cstheme="minorBidi"/>
                <w:spacing w:val="-4"/>
                <w:sz w:val="22"/>
                <w:szCs w:val="22"/>
                <w:lang w:eastAsia="en-US"/>
              </w:rPr>
              <w:t xml:space="preserve"> </w:t>
            </w:r>
            <w:r w:rsidRPr="42AF5257">
              <w:rPr>
                <w:rFonts w:asciiTheme="minorHAnsi" w:hAnsiTheme="minorHAnsi" w:cstheme="minorBidi"/>
                <w:spacing w:val="-1"/>
                <w:sz w:val="22"/>
                <w:szCs w:val="22"/>
                <w:lang w:eastAsia="en-US"/>
              </w:rPr>
              <w:t>the</w:t>
            </w:r>
            <w:r w:rsidRPr="42AF5257">
              <w:rPr>
                <w:rFonts w:asciiTheme="minorHAnsi" w:hAnsiTheme="minorHAnsi" w:cstheme="minorBidi"/>
                <w:spacing w:val="-2"/>
                <w:sz w:val="22"/>
                <w:szCs w:val="22"/>
                <w:lang w:eastAsia="en-US"/>
              </w:rPr>
              <w:t xml:space="preserve"> </w:t>
            </w:r>
            <w:r w:rsidRPr="42AF5257">
              <w:rPr>
                <w:rFonts w:asciiTheme="minorHAnsi" w:hAnsiTheme="minorHAnsi" w:cstheme="minorBidi"/>
                <w:spacing w:val="-1"/>
                <w:sz w:val="22"/>
                <w:szCs w:val="22"/>
                <w:lang w:eastAsia="en-US"/>
              </w:rPr>
              <w:t>Home Support</w:t>
            </w:r>
            <w:r w:rsidRPr="42AF5257">
              <w:rPr>
                <w:rFonts w:asciiTheme="minorHAnsi" w:hAnsiTheme="minorHAnsi" w:cstheme="minorBidi"/>
                <w:spacing w:val="-4"/>
                <w:sz w:val="22"/>
                <w:szCs w:val="22"/>
                <w:lang w:eastAsia="en-US"/>
              </w:rPr>
              <w:t xml:space="preserve"> </w:t>
            </w:r>
            <w:r w:rsidRPr="42AF5257">
              <w:rPr>
                <w:rFonts w:asciiTheme="minorHAnsi" w:hAnsiTheme="minorHAnsi" w:cstheme="minorBidi"/>
                <w:spacing w:val="-1"/>
                <w:sz w:val="22"/>
                <w:szCs w:val="22"/>
                <w:lang w:eastAsia="en-US"/>
              </w:rPr>
              <w:t>Worker</w:t>
            </w:r>
            <w:r w:rsidRPr="42AF5257">
              <w:rPr>
                <w:rFonts w:asciiTheme="minorHAnsi" w:hAnsiTheme="minorHAnsi" w:cstheme="minorBidi"/>
                <w:spacing w:val="-2"/>
                <w:sz w:val="22"/>
                <w:szCs w:val="22"/>
                <w:lang w:eastAsia="en-US"/>
              </w:rPr>
              <w:t xml:space="preserve"> </w:t>
            </w:r>
            <w:r w:rsidRPr="42AF5257">
              <w:rPr>
                <w:rFonts w:asciiTheme="minorHAnsi" w:hAnsiTheme="minorHAnsi" w:cstheme="minorBidi"/>
                <w:sz w:val="22"/>
                <w:szCs w:val="22"/>
                <w:lang w:eastAsia="en-US"/>
              </w:rPr>
              <w:t>must</w:t>
            </w:r>
            <w:r w:rsidRPr="42AF5257">
              <w:rPr>
                <w:rFonts w:asciiTheme="minorHAnsi" w:hAnsiTheme="minorHAnsi" w:cstheme="minorBidi"/>
                <w:spacing w:val="-4"/>
                <w:sz w:val="22"/>
                <w:szCs w:val="22"/>
                <w:lang w:eastAsia="en-US"/>
              </w:rPr>
              <w:t xml:space="preserve"> </w:t>
            </w:r>
            <w:r w:rsidRPr="42AF5257">
              <w:rPr>
                <w:rFonts w:asciiTheme="minorHAnsi" w:hAnsiTheme="minorHAnsi" w:cstheme="minorBidi"/>
                <w:sz w:val="22"/>
                <w:szCs w:val="22"/>
                <w:lang w:eastAsia="en-US"/>
              </w:rPr>
              <w:t>be</w:t>
            </w:r>
            <w:r w:rsidRPr="42AF5257">
              <w:rPr>
                <w:rFonts w:asciiTheme="minorHAnsi" w:hAnsiTheme="minorHAnsi" w:cstheme="minorBidi"/>
                <w:spacing w:val="-4"/>
                <w:sz w:val="22"/>
                <w:szCs w:val="22"/>
                <w:lang w:eastAsia="en-US"/>
              </w:rPr>
              <w:t xml:space="preserve"> </w:t>
            </w:r>
            <w:r w:rsidRPr="42AF5257">
              <w:rPr>
                <w:rFonts w:asciiTheme="minorHAnsi" w:hAnsiTheme="minorHAnsi" w:cstheme="minorBidi"/>
                <w:spacing w:val="-1"/>
                <w:sz w:val="22"/>
                <w:szCs w:val="22"/>
                <w:lang w:eastAsia="en-US"/>
              </w:rPr>
              <w:t>available</w:t>
            </w:r>
            <w:r w:rsidRPr="42AF5257">
              <w:rPr>
                <w:rFonts w:asciiTheme="minorHAnsi" w:hAnsiTheme="minorHAnsi" w:cstheme="minorBidi"/>
                <w:spacing w:val="-2"/>
                <w:sz w:val="22"/>
                <w:szCs w:val="22"/>
                <w:lang w:eastAsia="en-US"/>
              </w:rPr>
              <w:t xml:space="preserve"> and </w:t>
            </w:r>
            <w:r w:rsidRPr="42AF5257">
              <w:rPr>
                <w:rFonts w:asciiTheme="minorHAnsi" w:hAnsiTheme="minorHAnsi" w:cstheme="minorBidi"/>
                <w:spacing w:val="-1"/>
                <w:sz w:val="22"/>
                <w:szCs w:val="22"/>
                <w:lang w:eastAsia="en-US"/>
              </w:rPr>
              <w:t>laundered</w:t>
            </w:r>
            <w:r w:rsidRPr="42AF5257">
              <w:rPr>
                <w:rFonts w:asciiTheme="minorHAnsi" w:hAnsiTheme="minorHAnsi" w:cstheme="minorBidi"/>
                <w:spacing w:val="-4"/>
                <w:sz w:val="22"/>
                <w:szCs w:val="22"/>
                <w:lang w:eastAsia="en-US"/>
              </w:rPr>
              <w:t xml:space="preserve"> </w:t>
            </w:r>
            <w:r w:rsidRPr="42AF5257">
              <w:rPr>
                <w:rFonts w:asciiTheme="minorHAnsi" w:hAnsiTheme="minorHAnsi" w:cstheme="minorBidi"/>
                <w:sz w:val="22"/>
                <w:szCs w:val="22"/>
                <w:lang w:eastAsia="en-US"/>
              </w:rPr>
              <w:t>at</w:t>
            </w:r>
            <w:r w:rsidRPr="42AF5257">
              <w:rPr>
                <w:rFonts w:asciiTheme="minorHAnsi" w:hAnsiTheme="minorHAnsi" w:cstheme="minorBidi"/>
                <w:spacing w:val="-4"/>
                <w:sz w:val="22"/>
                <w:szCs w:val="22"/>
                <w:lang w:eastAsia="en-US"/>
              </w:rPr>
              <w:t xml:space="preserve"> </w:t>
            </w:r>
            <w:r w:rsidRPr="42AF5257">
              <w:rPr>
                <w:rFonts w:asciiTheme="minorHAnsi" w:hAnsiTheme="minorHAnsi" w:cstheme="minorBidi"/>
                <w:spacing w:val="-1"/>
                <w:sz w:val="22"/>
                <w:szCs w:val="22"/>
                <w:lang w:eastAsia="en-US"/>
              </w:rPr>
              <w:t>no</w:t>
            </w:r>
            <w:r w:rsidRPr="42AF5257">
              <w:rPr>
                <w:rFonts w:asciiTheme="minorHAnsi" w:hAnsiTheme="minorHAnsi" w:cstheme="minorBidi"/>
                <w:spacing w:val="-2"/>
                <w:sz w:val="22"/>
                <w:szCs w:val="22"/>
                <w:lang w:eastAsia="en-US"/>
              </w:rPr>
              <w:t xml:space="preserve"> </w:t>
            </w:r>
            <w:r w:rsidRPr="42AF5257">
              <w:rPr>
                <w:rFonts w:asciiTheme="minorHAnsi" w:hAnsiTheme="minorHAnsi" w:cstheme="minorBidi"/>
                <w:spacing w:val="-1"/>
                <w:sz w:val="22"/>
                <w:szCs w:val="22"/>
                <w:lang w:eastAsia="en-US"/>
              </w:rPr>
              <w:t>additional</w:t>
            </w:r>
            <w:r w:rsidRPr="42AF5257">
              <w:rPr>
                <w:rFonts w:asciiTheme="minorHAnsi" w:hAnsiTheme="minorHAnsi" w:cstheme="minorBidi"/>
                <w:spacing w:val="59"/>
                <w:sz w:val="22"/>
                <w:szCs w:val="22"/>
                <w:lang w:eastAsia="en-US"/>
              </w:rPr>
              <w:t xml:space="preserve"> </w:t>
            </w:r>
            <w:r w:rsidRPr="42AF5257">
              <w:rPr>
                <w:rFonts w:asciiTheme="minorHAnsi" w:hAnsiTheme="minorHAnsi" w:cstheme="minorBidi"/>
                <w:spacing w:val="-1"/>
                <w:sz w:val="22"/>
                <w:szCs w:val="22"/>
                <w:lang w:eastAsia="en-US"/>
              </w:rPr>
              <w:t>inconvenience</w:t>
            </w:r>
            <w:r w:rsidRPr="42AF5257">
              <w:rPr>
                <w:rFonts w:asciiTheme="minorHAnsi" w:hAnsiTheme="minorHAnsi" w:cstheme="minorBidi"/>
                <w:spacing w:val="-5"/>
                <w:sz w:val="22"/>
                <w:szCs w:val="22"/>
                <w:lang w:eastAsia="en-US"/>
              </w:rPr>
              <w:t xml:space="preserve"> </w:t>
            </w:r>
            <w:r w:rsidRPr="42AF5257">
              <w:rPr>
                <w:rFonts w:asciiTheme="minorHAnsi" w:hAnsiTheme="minorHAnsi" w:cstheme="minorBidi"/>
                <w:sz w:val="22"/>
                <w:szCs w:val="22"/>
                <w:lang w:eastAsia="en-US"/>
              </w:rPr>
              <w:t>or</w:t>
            </w:r>
            <w:r w:rsidRPr="42AF5257">
              <w:rPr>
                <w:rFonts w:asciiTheme="minorHAnsi" w:hAnsiTheme="minorHAnsi" w:cstheme="minorBidi"/>
                <w:spacing w:val="-2"/>
                <w:sz w:val="22"/>
                <w:szCs w:val="22"/>
                <w:lang w:eastAsia="en-US"/>
              </w:rPr>
              <w:t xml:space="preserve"> </w:t>
            </w:r>
            <w:r w:rsidRPr="42AF5257">
              <w:rPr>
                <w:rFonts w:asciiTheme="minorHAnsi" w:hAnsiTheme="minorHAnsi" w:cstheme="minorBidi"/>
                <w:spacing w:val="-1"/>
                <w:sz w:val="22"/>
                <w:szCs w:val="22"/>
                <w:lang w:eastAsia="en-US"/>
              </w:rPr>
              <w:t>cost</w:t>
            </w:r>
            <w:r w:rsidRPr="42AF5257">
              <w:rPr>
                <w:rFonts w:asciiTheme="minorHAnsi" w:hAnsiTheme="minorHAnsi" w:cstheme="minorBidi"/>
                <w:spacing w:val="-5"/>
                <w:sz w:val="22"/>
                <w:szCs w:val="22"/>
                <w:lang w:eastAsia="en-US"/>
              </w:rPr>
              <w:t xml:space="preserve"> </w:t>
            </w:r>
            <w:r w:rsidRPr="42AF5257">
              <w:rPr>
                <w:rFonts w:asciiTheme="minorHAnsi" w:hAnsiTheme="minorHAnsi" w:cstheme="minorBidi"/>
                <w:sz w:val="22"/>
                <w:szCs w:val="22"/>
                <w:lang w:eastAsia="en-US"/>
              </w:rPr>
              <w:t>to</w:t>
            </w:r>
            <w:r w:rsidRPr="42AF5257">
              <w:rPr>
                <w:rFonts w:asciiTheme="minorHAnsi" w:hAnsiTheme="minorHAnsi" w:cstheme="minorBidi"/>
                <w:spacing w:val="-4"/>
                <w:sz w:val="22"/>
                <w:szCs w:val="22"/>
                <w:lang w:eastAsia="en-US"/>
              </w:rPr>
              <w:t xml:space="preserve"> </w:t>
            </w:r>
            <w:r w:rsidRPr="42AF5257">
              <w:rPr>
                <w:rFonts w:asciiTheme="minorHAnsi" w:hAnsiTheme="minorHAnsi" w:cstheme="minorBidi"/>
                <w:sz w:val="22"/>
                <w:szCs w:val="22"/>
                <w:lang w:eastAsia="en-US"/>
              </w:rPr>
              <w:t>the</w:t>
            </w:r>
            <w:r w:rsidRPr="42AF5257">
              <w:rPr>
                <w:rFonts w:asciiTheme="minorHAnsi" w:hAnsiTheme="minorHAnsi" w:cstheme="minorBidi"/>
                <w:spacing w:val="-4"/>
                <w:sz w:val="22"/>
                <w:szCs w:val="22"/>
                <w:lang w:eastAsia="en-US"/>
              </w:rPr>
              <w:t xml:space="preserve"> </w:t>
            </w:r>
            <w:r w:rsidR="00A54B93">
              <w:rPr>
                <w:rFonts w:asciiTheme="minorHAnsi" w:hAnsiTheme="minorHAnsi" w:cstheme="minorBidi"/>
                <w:spacing w:val="-1"/>
                <w:sz w:val="22"/>
                <w:szCs w:val="22"/>
                <w:lang w:eastAsia="en-US"/>
              </w:rPr>
              <w:t>individual</w:t>
            </w:r>
            <w:r w:rsidRPr="42AF5257">
              <w:rPr>
                <w:rFonts w:asciiTheme="minorHAnsi" w:hAnsiTheme="minorHAnsi" w:cstheme="minorBidi"/>
                <w:spacing w:val="-5"/>
                <w:sz w:val="22"/>
                <w:szCs w:val="22"/>
                <w:lang w:eastAsia="en-US"/>
              </w:rPr>
              <w:t xml:space="preserve"> </w:t>
            </w:r>
            <w:r w:rsidRPr="42AF5257">
              <w:rPr>
                <w:rFonts w:asciiTheme="minorHAnsi" w:hAnsiTheme="minorHAnsi" w:cstheme="minorBidi"/>
                <w:sz w:val="22"/>
                <w:szCs w:val="22"/>
                <w:lang w:eastAsia="en-US"/>
              </w:rPr>
              <w:t>using</w:t>
            </w:r>
            <w:r w:rsidRPr="42AF5257">
              <w:rPr>
                <w:rFonts w:asciiTheme="minorHAnsi" w:hAnsiTheme="minorHAnsi" w:cstheme="minorBidi"/>
                <w:spacing w:val="-5"/>
                <w:sz w:val="22"/>
                <w:szCs w:val="22"/>
                <w:lang w:eastAsia="en-US"/>
              </w:rPr>
              <w:t xml:space="preserve"> </w:t>
            </w:r>
            <w:r w:rsidRPr="42AF5257">
              <w:rPr>
                <w:rFonts w:asciiTheme="minorHAnsi" w:hAnsiTheme="minorHAnsi" w:cstheme="minorBidi"/>
                <w:spacing w:val="-1"/>
                <w:sz w:val="22"/>
                <w:szCs w:val="22"/>
                <w:lang w:eastAsia="en-US"/>
              </w:rPr>
              <w:t>the</w:t>
            </w:r>
            <w:r w:rsidRPr="42AF5257">
              <w:rPr>
                <w:rFonts w:asciiTheme="minorHAnsi" w:hAnsiTheme="minorHAnsi" w:cstheme="minorBidi"/>
                <w:spacing w:val="-3"/>
                <w:sz w:val="22"/>
                <w:szCs w:val="22"/>
                <w:lang w:eastAsia="en-US"/>
              </w:rPr>
              <w:t xml:space="preserve"> </w:t>
            </w:r>
            <w:r w:rsidRPr="42AF5257">
              <w:rPr>
                <w:rFonts w:asciiTheme="minorHAnsi" w:hAnsiTheme="minorHAnsi" w:cstheme="minorBidi"/>
                <w:spacing w:val="-1"/>
                <w:sz w:val="22"/>
                <w:szCs w:val="22"/>
                <w:lang w:eastAsia="en-US"/>
              </w:rPr>
              <w:t>Service</w:t>
            </w:r>
          </w:p>
          <w:p w14:paraId="6C63F784" w14:textId="72707EED" w:rsidR="00D44A6E" w:rsidRPr="00D44A6E" w:rsidRDefault="00921F01">
            <w:pPr>
              <w:widowControl w:val="0"/>
              <w:numPr>
                <w:ilvl w:val="3"/>
                <w:numId w:val="17"/>
              </w:numPr>
              <w:tabs>
                <w:tab w:val="left" w:pos="742"/>
              </w:tabs>
              <w:kinsoku w:val="0"/>
              <w:overflowPunct w:val="0"/>
              <w:autoSpaceDE w:val="0"/>
              <w:autoSpaceDN w:val="0"/>
              <w:adjustRightInd w:val="0"/>
              <w:ind w:left="742" w:right="728" w:hanging="425"/>
              <w:rPr>
                <w:rFonts w:asciiTheme="minorHAnsi" w:hAnsiTheme="minorHAnsi" w:cstheme="minorHAnsi"/>
                <w:lang w:eastAsia="en-US"/>
              </w:rPr>
            </w:pPr>
            <w:r w:rsidRPr="42AF5257">
              <w:rPr>
                <w:rFonts w:asciiTheme="minorHAnsi" w:hAnsiTheme="minorHAnsi" w:cstheme="minorBidi"/>
                <w:spacing w:val="-1"/>
                <w:sz w:val="22"/>
                <w:szCs w:val="22"/>
                <w:lang w:eastAsia="en-US"/>
              </w:rPr>
              <w:t xml:space="preserve">the </w:t>
            </w:r>
            <w:r w:rsidR="00A16082">
              <w:rPr>
                <w:rFonts w:asciiTheme="minorHAnsi" w:hAnsiTheme="minorHAnsi" w:cstheme="minorBidi"/>
                <w:spacing w:val="-1"/>
                <w:sz w:val="22"/>
                <w:szCs w:val="22"/>
                <w:lang w:eastAsia="en-US"/>
              </w:rPr>
              <w:t>Provider</w:t>
            </w:r>
            <w:r w:rsidRPr="42AF5257">
              <w:rPr>
                <w:rFonts w:asciiTheme="minorHAnsi" w:hAnsiTheme="minorHAnsi" w:cstheme="minorBidi"/>
                <w:spacing w:val="-1"/>
                <w:sz w:val="22"/>
                <w:szCs w:val="22"/>
                <w:lang w:eastAsia="en-US"/>
              </w:rPr>
              <w:t xml:space="preserve"> must ensure that the accommodation where the night sleeping will take place</w:t>
            </w:r>
            <w:r w:rsidRPr="42AF5257">
              <w:rPr>
                <w:rFonts w:asciiTheme="minorHAnsi" w:hAnsiTheme="minorHAnsi" w:cstheme="minorBidi"/>
                <w:spacing w:val="-2"/>
                <w:sz w:val="22"/>
                <w:szCs w:val="22"/>
                <w:lang w:eastAsia="en-US"/>
              </w:rPr>
              <w:t xml:space="preserve"> </w:t>
            </w:r>
            <w:r w:rsidRPr="42AF5257">
              <w:rPr>
                <w:rFonts w:asciiTheme="minorHAnsi" w:hAnsiTheme="minorHAnsi" w:cstheme="minorBidi"/>
                <w:sz w:val="22"/>
                <w:szCs w:val="22"/>
                <w:lang w:eastAsia="en-US"/>
              </w:rPr>
              <w:t>is</w:t>
            </w:r>
            <w:r w:rsidRPr="42AF5257">
              <w:rPr>
                <w:rFonts w:asciiTheme="minorHAnsi" w:hAnsiTheme="minorHAnsi" w:cstheme="minorBidi"/>
                <w:spacing w:val="-6"/>
                <w:sz w:val="22"/>
                <w:szCs w:val="22"/>
                <w:lang w:eastAsia="en-US"/>
              </w:rPr>
              <w:t xml:space="preserve"> </w:t>
            </w:r>
            <w:r w:rsidRPr="42AF5257">
              <w:rPr>
                <w:rFonts w:asciiTheme="minorHAnsi" w:hAnsiTheme="minorHAnsi" w:cstheme="minorBidi"/>
                <w:spacing w:val="-1"/>
                <w:sz w:val="22"/>
                <w:szCs w:val="22"/>
                <w:lang w:eastAsia="en-US"/>
              </w:rPr>
              <w:t>reasonably</w:t>
            </w:r>
            <w:r w:rsidRPr="42AF5257">
              <w:rPr>
                <w:rFonts w:asciiTheme="minorHAnsi" w:hAnsiTheme="minorHAnsi" w:cstheme="minorBidi"/>
                <w:spacing w:val="-3"/>
                <w:sz w:val="22"/>
                <w:szCs w:val="22"/>
                <w:lang w:eastAsia="en-US"/>
              </w:rPr>
              <w:t xml:space="preserve"> </w:t>
            </w:r>
            <w:r w:rsidRPr="42AF5257">
              <w:rPr>
                <w:rFonts w:asciiTheme="minorHAnsi" w:hAnsiTheme="minorHAnsi" w:cstheme="minorBidi"/>
                <w:spacing w:val="-1"/>
                <w:sz w:val="22"/>
                <w:szCs w:val="22"/>
                <w:lang w:eastAsia="en-US"/>
              </w:rPr>
              <w:t>clean</w:t>
            </w:r>
            <w:r w:rsidRPr="42AF5257">
              <w:rPr>
                <w:rFonts w:asciiTheme="minorHAnsi" w:hAnsiTheme="minorHAnsi" w:cstheme="minorBidi"/>
                <w:spacing w:val="-2"/>
                <w:sz w:val="22"/>
                <w:szCs w:val="22"/>
                <w:lang w:eastAsia="en-US"/>
              </w:rPr>
              <w:t xml:space="preserve"> </w:t>
            </w:r>
            <w:r w:rsidRPr="42AF5257">
              <w:rPr>
                <w:rFonts w:asciiTheme="minorHAnsi" w:hAnsiTheme="minorHAnsi" w:cstheme="minorBidi"/>
                <w:spacing w:val="-1"/>
                <w:sz w:val="22"/>
                <w:szCs w:val="22"/>
                <w:lang w:eastAsia="en-US"/>
              </w:rPr>
              <w:t>with</w:t>
            </w:r>
            <w:r w:rsidRPr="42AF5257">
              <w:rPr>
                <w:rFonts w:asciiTheme="minorHAnsi" w:hAnsiTheme="minorHAnsi" w:cstheme="minorBidi"/>
                <w:spacing w:val="-2"/>
                <w:sz w:val="22"/>
                <w:szCs w:val="22"/>
                <w:lang w:eastAsia="en-US"/>
              </w:rPr>
              <w:t xml:space="preserve"> an </w:t>
            </w:r>
            <w:r w:rsidRPr="42AF5257">
              <w:rPr>
                <w:rFonts w:asciiTheme="minorHAnsi" w:hAnsiTheme="minorHAnsi" w:cstheme="minorBidi"/>
                <w:spacing w:val="-1"/>
                <w:sz w:val="22"/>
                <w:szCs w:val="22"/>
                <w:lang w:eastAsia="en-US"/>
              </w:rPr>
              <w:t>appropriate</w:t>
            </w:r>
            <w:r w:rsidRPr="42AF5257">
              <w:rPr>
                <w:rFonts w:asciiTheme="minorHAnsi" w:hAnsiTheme="minorHAnsi" w:cstheme="minorBidi"/>
                <w:spacing w:val="-5"/>
                <w:sz w:val="22"/>
                <w:szCs w:val="22"/>
                <w:lang w:eastAsia="en-US"/>
              </w:rPr>
              <w:t xml:space="preserve"> </w:t>
            </w:r>
            <w:r w:rsidRPr="42AF5257">
              <w:rPr>
                <w:rFonts w:asciiTheme="minorHAnsi" w:hAnsiTheme="minorHAnsi" w:cstheme="minorBidi"/>
                <w:sz w:val="22"/>
                <w:szCs w:val="22"/>
                <w:lang w:eastAsia="en-US"/>
              </w:rPr>
              <w:t>form</w:t>
            </w:r>
            <w:r w:rsidRPr="42AF5257">
              <w:rPr>
                <w:rFonts w:asciiTheme="minorHAnsi" w:hAnsiTheme="minorHAnsi" w:cstheme="minorBidi"/>
                <w:spacing w:val="-6"/>
                <w:sz w:val="22"/>
                <w:szCs w:val="22"/>
                <w:lang w:eastAsia="en-US"/>
              </w:rPr>
              <w:t xml:space="preserve"> </w:t>
            </w:r>
            <w:r w:rsidRPr="42AF5257">
              <w:rPr>
                <w:rFonts w:asciiTheme="minorHAnsi" w:hAnsiTheme="minorHAnsi" w:cstheme="minorBidi"/>
                <w:sz w:val="22"/>
                <w:szCs w:val="22"/>
                <w:lang w:eastAsia="en-US"/>
              </w:rPr>
              <w:t>of</w:t>
            </w:r>
            <w:r w:rsidRPr="42AF5257">
              <w:rPr>
                <w:rFonts w:asciiTheme="minorHAnsi" w:hAnsiTheme="minorHAnsi" w:cstheme="minorBidi"/>
                <w:spacing w:val="-4"/>
                <w:sz w:val="22"/>
                <w:szCs w:val="22"/>
                <w:lang w:eastAsia="en-US"/>
              </w:rPr>
              <w:t xml:space="preserve"> </w:t>
            </w:r>
            <w:r w:rsidRPr="42AF5257">
              <w:rPr>
                <w:rFonts w:asciiTheme="minorHAnsi" w:hAnsiTheme="minorHAnsi" w:cstheme="minorBidi"/>
                <w:spacing w:val="-1"/>
                <w:sz w:val="22"/>
                <w:szCs w:val="22"/>
                <w:lang w:eastAsia="en-US"/>
              </w:rPr>
              <w:t>heating,</w:t>
            </w:r>
            <w:r w:rsidRPr="42AF5257">
              <w:rPr>
                <w:rFonts w:asciiTheme="minorHAnsi" w:hAnsiTheme="minorHAnsi" w:cstheme="minorBidi"/>
                <w:spacing w:val="-3"/>
                <w:sz w:val="22"/>
                <w:szCs w:val="22"/>
                <w:lang w:eastAsia="en-US"/>
              </w:rPr>
              <w:t xml:space="preserve"> </w:t>
            </w:r>
            <w:r w:rsidR="00D44A6E" w:rsidRPr="42AF5257">
              <w:rPr>
                <w:rFonts w:asciiTheme="minorHAnsi" w:hAnsiTheme="minorHAnsi" w:cstheme="minorBidi"/>
                <w:spacing w:val="-1"/>
                <w:sz w:val="22"/>
                <w:szCs w:val="22"/>
                <w:lang w:eastAsia="en-US"/>
              </w:rPr>
              <w:t>i.e.,</w:t>
            </w:r>
            <w:r w:rsidRPr="42AF5257">
              <w:rPr>
                <w:rFonts w:asciiTheme="minorHAnsi" w:hAnsiTheme="minorHAnsi" w:cstheme="minorBidi"/>
                <w:spacing w:val="-1"/>
                <w:sz w:val="22"/>
                <w:szCs w:val="22"/>
                <w:lang w:eastAsia="en-US"/>
              </w:rPr>
              <w:t xml:space="preserve"> </w:t>
            </w:r>
            <w:r w:rsidRPr="42AF5257">
              <w:rPr>
                <w:rFonts w:asciiTheme="minorHAnsi" w:hAnsiTheme="minorHAnsi" w:cstheme="minorBidi"/>
                <w:sz w:val="22"/>
                <w:szCs w:val="22"/>
                <w:lang w:eastAsia="en-US"/>
              </w:rPr>
              <w:t>central</w:t>
            </w:r>
            <w:r w:rsidRPr="42AF5257">
              <w:rPr>
                <w:rFonts w:asciiTheme="minorHAnsi" w:hAnsiTheme="minorHAnsi" w:cstheme="minorBidi"/>
                <w:spacing w:val="-6"/>
                <w:sz w:val="22"/>
                <w:szCs w:val="22"/>
                <w:lang w:eastAsia="en-US"/>
              </w:rPr>
              <w:t xml:space="preserve"> </w:t>
            </w:r>
            <w:r w:rsidRPr="42AF5257">
              <w:rPr>
                <w:rFonts w:asciiTheme="minorHAnsi" w:hAnsiTheme="minorHAnsi" w:cstheme="minorBidi"/>
                <w:spacing w:val="-1"/>
                <w:sz w:val="22"/>
                <w:szCs w:val="22"/>
                <w:lang w:eastAsia="en-US"/>
              </w:rPr>
              <w:t>heating,</w:t>
            </w:r>
            <w:r w:rsidRPr="42AF5257">
              <w:rPr>
                <w:rFonts w:asciiTheme="minorHAnsi" w:hAnsiTheme="minorHAnsi" w:cstheme="minorBidi"/>
                <w:spacing w:val="-6"/>
                <w:sz w:val="22"/>
                <w:szCs w:val="22"/>
                <w:lang w:eastAsia="en-US"/>
              </w:rPr>
              <w:t xml:space="preserve"> </w:t>
            </w:r>
            <w:r w:rsidRPr="42AF5257">
              <w:rPr>
                <w:rFonts w:asciiTheme="minorHAnsi" w:hAnsiTheme="minorHAnsi" w:cstheme="minorBidi"/>
                <w:spacing w:val="-1"/>
                <w:sz w:val="22"/>
                <w:szCs w:val="22"/>
                <w:lang w:eastAsia="en-US"/>
              </w:rPr>
              <w:t>gas</w:t>
            </w:r>
            <w:r w:rsidRPr="42AF5257">
              <w:rPr>
                <w:rFonts w:asciiTheme="minorHAnsi" w:hAnsiTheme="minorHAnsi" w:cstheme="minorBidi"/>
                <w:spacing w:val="-4"/>
                <w:sz w:val="22"/>
                <w:szCs w:val="22"/>
                <w:lang w:eastAsia="en-US"/>
              </w:rPr>
              <w:t xml:space="preserve"> </w:t>
            </w:r>
            <w:r w:rsidRPr="42AF5257">
              <w:rPr>
                <w:rFonts w:asciiTheme="minorHAnsi" w:hAnsiTheme="minorHAnsi" w:cstheme="minorBidi"/>
                <w:sz w:val="22"/>
                <w:szCs w:val="22"/>
                <w:lang w:eastAsia="en-US"/>
              </w:rPr>
              <w:t>or</w:t>
            </w:r>
            <w:r w:rsidRPr="42AF5257">
              <w:rPr>
                <w:rFonts w:asciiTheme="minorHAnsi" w:hAnsiTheme="minorHAnsi" w:cstheme="minorBidi"/>
                <w:spacing w:val="-5"/>
                <w:sz w:val="22"/>
                <w:szCs w:val="22"/>
                <w:lang w:eastAsia="en-US"/>
              </w:rPr>
              <w:t xml:space="preserve"> </w:t>
            </w:r>
            <w:r w:rsidRPr="42AF5257">
              <w:rPr>
                <w:rFonts w:asciiTheme="minorHAnsi" w:hAnsiTheme="minorHAnsi" w:cstheme="minorBidi"/>
                <w:spacing w:val="-2"/>
                <w:sz w:val="22"/>
                <w:szCs w:val="22"/>
                <w:lang w:eastAsia="en-US"/>
              </w:rPr>
              <w:t xml:space="preserve">an </w:t>
            </w:r>
            <w:r w:rsidRPr="42AF5257">
              <w:rPr>
                <w:rFonts w:asciiTheme="minorHAnsi" w:hAnsiTheme="minorHAnsi" w:cstheme="minorBidi"/>
                <w:spacing w:val="-1"/>
                <w:sz w:val="22"/>
                <w:szCs w:val="22"/>
                <w:lang w:eastAsia="en-US"/>
              </w:rPr>
              <w:t>electric</w:t>
            </w:r>
            <w:r w:rsidRPr="42AF5257">
              <w:rPr>
                <w:rFonts w:asciiTheme="minorHAnsi" w:hAnsiTheme="minorHAnsi" w:cstheme="minorBidi"/>
                <w:spacing w:val="-4"/>
                <w:sz w:val="22"/>
                <w:szCs w:val="22"/>
                <w:lang w:eastAsia="en-US"/>
              </w:rPr>
              <w:t xml:space="preserve"> </w:t>
            </w:r>
            <w:r w:rsidRPr="42AF5257">
              <w:rPr>
                <w:rFonts w:asciiTheme="minorHAnsi" w:hAnsiTheme="minorHAnsi" w:cstheme="minorBidi"/>
                <w:spacing w:val="-1"/>
                <w:sz w:val="22"/>
                <w:szCs w:val="22"/>
                <w:lang w:eastAsia="en-US"/>
              </w:rPr>
              <w:t>fire</w:t>
            </w:r>
          </w:p>
          <w:p w14:paraId="0B282DC4" w14:textId="77777777" w:rsidR="00921F01" w:rsidRPr="000A39DA" w:rsidRDefault="00921F01" w:rsidP="00A77BA4">
            <w:pPr>
              <w:widowControl w:val="0"/>
              <w:tabs>
                <w:tab w:val="left" w:pos="742"/>
              </w:tabs>
              <w:kinsoku w:val="0"/>
              <w:overflowPunct w:val="0"/>
              <w:autoSpaceDE w:val="0"/>
              <w:autoSpaceDN w:val="0"/>
              <w:adjustRightInd w:val="0"/>
              <w:ind w:right="728"/>
              <w:rPr>
                <w:rFonts w:asciiTheme="minorHAnsi" w:hAnsiTheme="minorHAnsi" w:cstheme="minorHAnsi"/>
                <w:lang w:eastAsia="en-US"/>
              </w:rPr>
            </w:pPr>
          </w:p>
          <w:p w14:paraId="16FA111F" w14:textId="1406116B" w:rsidR="00921F01" w:rsidRDefault="00921F01" w:rsidP="00A77BA4">
            <w:pPr>
              <w:pStyle w:val="BodyText"/>
              <w:widowControl w:val="0"/>
              <w:tabs>
                <w:tab w:val="left" w:pos="817"/>
              </w:tabs>
              <w:kinsoku w:val="0"/>
              <w:overflowPunct w:val="0"/>
              <w:autoSpaceDE w:val="0"/>
              <w:autoSpaceDN w:val="0"/>
              <w:adjustRightInd w:val="0"/>
              <w:spacing w:after="0" w:line="240" w:lineRule="auto"/>
              <w:ind w:right="326"/>
              <w:rPr>
                <w:spacing w:val="-1"/>
              </w:rPr>
            </w:pPr>
            <w:r w:rsidRPr="000A39DA">
              <w:rPr>
                <w:spacing w:val="-1"/>
              </w:rPr>
              <w:t>Night Sleeping Services shall be available between the hours of 21:00 and 07:00</w:t>
            </w:r>
            <w:r w:rsidR="00D44A6E">
              <w:rPr>
                <w:spacing w:val="-1"/>
              </w:rPr>
              <w:t>.</w:t>
            </w:r>
          </w:p>
          <w:p w14:paraId="37BD19ED" w14:textId="60C23F0F" w:rsidR="00D44A6E" w:rsidRPr="00B66809" w:rsidRDefault="00D44A6E" w:rsidP="00A77BA4">
            <w:pPr>
              <w:pStyle w:val="BodyText"/>
              <w:widowControl w:val="0"/>
              <w:tabs>
                <w:tab w:val="left" w:pos="817"/>
              </w:tabs>
              <w:kinsoku w:val="0"/>
              <w:overflowPunct w:val="0"/>
              <w:autoSpaceDE w:val="0"/>
              <w:autoSpaceDN w:val="0"/>
              <w:adjustRightInd w:val="0"/>
              <w:spacing w:after="0" w:line="240" w:lineRule="auto"/>
              <w:ind w:right="326"/>
              <w:rPr>
                <w:spacing w:val="-1"/>
              </w:rPr>
            </w:pPr>
          </w:p>
        </w:tc>
      </w:tr>
    </w:tbl>
    <w:p w14:paraId="2DDD659D" w14:textId="77777777" w:rsidR="00921F01" w:rsidRPr="00912BE3" w:rsidRDefault="00921F01" w:rsidP="00921F01">
      <w:pPr>
        <w:pStyle w:val="BodyText"/>
        <w:widowControl w:val="0"/>
        <w:tabs>
          <w:tab w:val="left" w:pos="817"/>
        </w:tabs>
        <w:kinsoku w:val="0"/>
        <w:overflowPunct w:val="0"/>
        <w:autoSpaceDE w:val="0"/>
        <w:autoSpaceDN w:val="0"/>
        <w:adjustRightInd w:val="0"/>
        <w:spacing w:after="0" w:line="240" w:lineRule="auto"/>
        <w:ind w:right="326"/>
        <w:rPr>
          <w:b/>
          <w:spacing w:val="-1"/>
          <w:sz w:val="24"/>
          <w:szCs w:val="24"/>
          <w:highlight w:val="yellow"/>
        </w:rPr>
      </w:pPr>
    </w:p>
    <w:tbl>
      <w:tblPr>
        <w:tblStyle w:val="TableGrid"/>
        <w:tblW w:w="0" w:type="auto"/>
        <w:tblLook w:val="04A0" w:firstRow="1" w:lastRow="0" w:firstColumn="1" w:lastColumn="0" w:noHBand="0" w:noVBand="1"/>
      </w:tblPr>
      <w:tblGrid>
        <w:gridCol w:w="9888"/>
      </w:tblGrid>
      <w:tr w:rsidR="00921F01" w:rsidRPr="00912BE3" w14:paraId="36F439BE" w14:textId="77777777" w:rsidTr="00A77BA4">
        <w:tc>
          <w:tcPr>
            <w:tcW w:w="10114" w:type="dxa"/>
          </w:tcPr>
          <w:p w14:paraId="2190013E" w14:textId="77777777" w:rsidR="00921F01" w:rsidRDefault="00921F01" w:rsidP="00A77BA4">
            <w:pPr>
              <w:widowControl w:val="0"/>
              <w:tabs>
                <w:tab w:val="left" w:pos="1424"/>
              </w:tabs>
              <w:kinsoku w:val="0"/>
              <w:overflowPunct w:val="0"/>
              <w:autoSpaceDE w:val="0"/>
              <w:autoSpaceDN w:val="0"/>
              <w:adjustRightInd w:val="0"/>
              <w:ind w:right="189"/>
              <w:rPr>
                <w:rFonts w:asciiTheme="minorHAnsi" w:hAnsiTheme="minorHAnsi" w:cstheme="minorHAnsi"/>
                <w:spacing w:val="-1"/>
                <w:sz w:val="22"/>
                <w:szCs w:val="22"/>
                <w:lang w:eastAsia="en-US"/>
              </w:rPr>
            </w:pPr>
            <w:r w:rsidRPr="000A39DA">
              <w:rPr>
                <w:rFonts w:asciiTheme="minorHAnsi" w:hAnsiTheme="minorHAnsi" w:cstheme="minorHAnsi"/>
                <w:b/>
                <w:sz w:val="22"/>
                <w:szCs w:val="22"/>
                <w:lang w:eastAsia="en-US"/>
              </w:rPr>
              <w:t>Planned Night</w:t>
            </w:r>
            <w:r w:rsidRPr="000A39DA">
              <w:rPr>
                <w:rFonts w:asciiTheme="minorHAnsi" w:hAnsiTheme="minorHAnsi" w:cstheme="minorHAnsi"/>
                <w:b/>
                <w:spacing w:val="20"/>
                <w:sz w:val="22"/>
                <w:szCs w:val="22"/>
                <w:lang w:eastAsia="en-US"/>
              </w:rPr>
              <w:t xml:space="preserve"> </w:t>
            </w:r>
            <w:r w:rsidRPr="000A39DA">
              <w:rPr>
                <w:rFonts w:asciiTheme="minorHAnsi" w:hAnsiTheme="minorHAnsi" w:cstheme="minorHAnsi"/>
                <w:b/>
                <w:spacing w:val="-1"/>
                <w:sz w:val="22"/>
                <w:szCs w:val="22"/>
                <w:lang w:eastAsia="en-US"/>
              </w:rPr>
              <w:t>Sitting</w:t>
            </w:r>
            <w:r w:rsidRPr="000A39DA">
              <w:rPr>
                <w:rFonts w:asciiTheme="minorHAnsi" w:hAnsiTheme="minorHAnsi" w:cstheme="minorHAnsi"/>
                <w:b/>
                <w:spacing w:val="20"/>
                <w:sz w:val="22"/>
                <w:szCs w:val="22"/>
                <w:lang w:eastAsia="en-US"/>
              </w:rPr>
              <w:t xml:space="preserve"> </w:t>
            </w:r>
            <w:r w:rsidRPr="000A39DA">
              <w:rPr>
                <w:rFonts w:asciiTheme="minorHAnsi" w:hAnsiTheme="minorHAnsi" w:cstheme="minorHAnsi"/>
                <w:b/>
                <w:spacing w:val="-1"/>
                <w:sz w:val="22"/>
                <w:szCs w:val="22"/>
                <w:lang w:eastAsia="en-US"/>
              </w:rPr>
              <w:t>Service</w:t>
            </w:r>
            <w:r>
              <w:rPr>
                <w:rFonts w:asciiTheme="minorHAnsi" w:hAnsiTheme="minorHAnsi" w:cstheme="minorHAnsi"/>
                <w:b/>
                <w:spacing w:val="-1"/>
                <w:sz w:val="22"/>
                <w:szCs w:val="22"/>
                <w:lang w:eastAsia="en-US"/>
              </w:rPr>
              <w:t>.</w:t>
            </w:r>
            <w:r w:rsidRPr="000A39DA">
              <w:rPr>
                <w:rFonts w:asciiTheme="minorHAnsi" w:hAnsiTheme="minorHAnsi" w:cstheme="minorHAnsi"/>
                <w:b/>
                <w:spacing w:val="-1"/>
                <w:sz w:val="22"/>
                <w:szCs w:val="22"/>
                <w:lang w:eastAsia="en-US"/>
              </w:rPr>
              <w:t xml:space="preserve">  </w:t>
            </w:r>
            <w:r w:rsidRPr="000A39DA">
              <w:rPr>
                <w:rFonts w:asciiTheme="minorHAnsi" w:hAnsiTheme="minorHAnsi" w:cstheme="minorHAnsi"/>
                <w:sz w:val="22"/>
                <w:szCs w:val="22"/>
                <w:lang w:eastAsia="en-US"/>
              </w:rPr>
              <w:t>The</w:t>
            </w:r>
            <w:r w:rsidRPr="000A39DA">
              <w:rPr>
                <w:rFonts w:asciiTheme="minorHAnsi" w:hAnsiTheme="minorHAnsi" w:cstheme="minorHAnsi"/>
                <w:spacing w:val="-3"/>
                <w:sz w:val="22"/>
                <w:szCs w:val="22"/>
                <w:lang w:eastAsia="en-US"/>
              </w:rPr>
              <w:t xml:space="preserve"> </w:t>
            </w:r>
            <w:r w:rsidRPr="000A39DA">
              <w:rPr>
                <w:rFonts w:asciiTheme="minorHAnsi" w:hAnsiTheme="minorHAnsi" w:cstheme="minorHAnsi"/>
                <w:spacing w:val="-1"/>
                <w:sz w:val="22"/>
                <w:szCs w:val="22"/>
                <w:lang w:eastAsia="en-US"/>
              </w:rPr>
              <w:t>Home Support</w:t>
            </w:r>
            <w:r w:rsidRPr="000A39DA">
              <w:rPr>
                <w:rFonts w:asciiTheme="minorHAnsi" w:hAnsiTheme="minorHAnsi" w:cstheme="minorHAnsi"/>
                <w:spacing w:val="-5"/>
                <w:sz w:val="22"/>
                <w:szCs w:val="22"/>
                <w:lang w:eastAsia="en-US"/>
              </w:rPr>
              <w:t xml:space="preserve"> </w:t>
            </w:r>
            <w:r w:rsidRPr="000A39DA">
              <w:rPr>
                <w:rFonts w:asciiTheme="minorHAnsi" w:hAnsiTheme="minorHAnsi" w:cstheme="minorHAnsi"/>
                <w:spacing w:val="-1"/>
                <w:sz w:val="22"/>
                <w:szCs w:val="22"/>
                <w:lang w:eastAsia="en-US"/>
              </w:rPr>
              <w:t>Worker</w:t>
            </w:r>
            <w:r w:rsidRPr="000A39DA">
              <w:rPr>
                <w:rFonts w:asciiTheme="minorHAnsi" w:hAnsiTheme="minorHAnsi" w:cstheme="minorHAnsi"/>
                <w:spacing w:val="-5"/>
                <w:sz w:val="22"/>
                <w:szCs w:val="22"/>
                <w:lang w:eastAsia="en-US"/>
              </w:rPr>
              <w:t xml:space="preserve"> </w:t>
            </w:r>
            <w:r w:rsidRPr="000A39DA">
              <w:rPr>
                <w:rFonts w:asciiTheme="minorHAnsi" w:hAnsiTheme="minorHAnsi" w:cstheme="minorHAnsi"/>
                <w:spacing w:val="-1"/>
                <w:sz w:val="22"/>
                <w:szCs w:val="22"/>
                <w:lang w:eastAsia="en-US"/>
              </w:rPr>
              <w:t>must remain</w:t>
            </w:r>
            <w:r w:rsidRPr="000A39DA">
              <w:rPr>
                <w:rFonts w:asciiTheme="minorHAnsi" w:hAnsiTheme="minorHAnsi" w:cstheme="minorHAnsi"/>
                <w:spacing w:val="-2"/>
                <w:sz w:val="22"/>
                <w:szCs w:val="22"/>
                <w:lang w:eastAsia="en-US"/>
              </w:rPr>
              <w:t xml:space="preserve"> </w:t>
            </w:r>
            <w:r w:rsidRPr="000A39DA">
              <w:rPr>
                <w:rFonts w:asciiTheme="minorHAnsi" w:hAnsiTheme="minorHAnsi" w:cstheme="minorHAnsi"/>
                <w:spacing w:val="-1"/>
                <w:sz w:val="22"/>
                <w:szCs w:val="22"/>
                <w:lang w:eastAsia="en-US"/>
              </w:rPr>
              <w:t>awake</w:t>
            </w:r>
            <w:r w:rsidRPr="000A39DA">
              <w:rPr>
                <w:rFonts w:asciiTheme="minorHAnsi" w:hAnsiTheme="minorHAnsi" w:cstheme="minorHAnsi"/>
                <w:spacing w:val="-5"/>
                <w:sz w:val="22"/>
                <w:szCs w:val="22"/>
                <w:lang w:eastAsia="en-US"/>
              </w:rPr>
              <w:t xml:space="preserve"> </w:t>
            </w:r>
            <w:r w:rsidRPr="000A39DA">
              <w:rPr>
                <w:rFonts w:asciiTheme="minorHAnsi" w:hAnsiTheme="minorHAnsi" w:cstheme="minorHAnsi"/>
                <w:spacing w:val="-1"/>
                <w:sz w:val="22"/>
                <w:szCs w:val="22"/>
                <w:lang w:eastAsia="en-US"/>
              </w:rPr>
              <w:t>throughout</w:t>
            </w:r>
            <w:r w:rsidRPr="000A39DA">
              <w:rPr>
                <w:rFonts w:asciiTheme="minorHAnsi" w:hAnsiTheme="minorHAnsi" w:cstheme="minorHAnsi"/>
                <w:spacing w:val="-2"/>
                <w:sz w:val="22"/>
                <w:szCs w:val="22"/>
                <w:lang w:eastAsia="en-US"/>
              </w:rPr>
              <w:t xml:space="preserve"> </w:t>
            </w:r>
            <w:r w:rsidRPr="000A39DA">
              <w:rPr>
                <w:rFonts w:asciiTheme="minorHAnsi" w:hAnsiTheme="minorHAnsi" w:cstheme="minorHAnsi"/>
                <w:spacing w:val="-1"/>
                <w:sz w:val="22"/>
                <w:szCs w:val="22"/>
                <w:lang w:eastAsia="en-US"/>
              </w:rPr>
              <w:t>the</w:t>
            </w:r>
            <w:r w:rsidRPr="000A39DA">
              <w:rPr>
                <w:rFonts w:asciiTheme="minorHAnsi" w:hAnsiTheme="minorHAnsi" w:cstheme="minorHAnsi"/>
                <w:spacing w:val="-4"/>
                <w:sz w:val="22"/>
                <w:szCs w:val="22"/>
                <w:lang w:eastAsia="en-US"/>
              </w:rPr>
              <w:t xml:space="preserve"> </w:t>
            </w:r>
            <w:r w:rsidRPr="000A39DA">
              <w:rPr>
                <w:rFonts w:asciiTheme="minorHAnsi" w:hAnsiTheme="minorHAnsi" w:cstheme="minorHAnsi"/>
                <w:spacing w:val="-1"/>
                <w:sz w:val="22"/>
                <w:szCs w:val="22"/>
                <w:lang w:eastAsia="en-US"/>
              </w:rPr>
              <w:t xml:space="preserve">night to: </w:t>
            </w:r>
          </w:p>
          <w:p w14:paraId="2C8C6CC2" w14:textId="77777777" w:rsidR="00921F01" w:rsidRPr="000A39DA" w:rsidRDefault="00921F01" w:rsidP="00A77BA4">
            <w:pPr>
              <w:widowControl w:val="0"/>
              <w:tabs>
                <w:tab w:val="left" w:pos="1424"/>
              </w:tabs>
              <w:kinsoku w:val="0"/>
              <w:overflowPunct w:val="0"/>
              <w:autoSpaceDE w:val="0"/>
              <w:autoSpaceDN w:val="0"/>
              <w:adjustRightInd w:val="0"/>
              <w:ind w:right="189"/>
              <w:rPr>
                <w:rFonts w:asciiTheme="minorHAnsi" w:hAnsiTheme="minorHAnsi" w:cstheme="minorHAnsi"/>
                <w:spacing w:val="-1"/>
                <w:sz w:val="22"/>
                <w:szCs w:val="22"/>
                <w:lang w:eastAsia="en-US"/>
              </w:rPr>
            </w:pPr>
          </w:p>
          <w:p w14:paraId="22352206" w14:textId="0475D017" w:rsidR="00921F01" w:rsidRPr="000A39DA" w:rsidRDefault="00921F01">
            <w:pPr>
              <w:pStyle w:val="ListParagraph"/>
              <w:widowControl w:val="0"/>
              <w:numPr>
                <w:ilvl w:val="0"/>
                <w:numId w:val="26"/>
              </w:numPr>
              <w:tabs>
                <w:tab w:val="left" w:pos="1424"/>
              </w:tabs>
              <w:kinsoku w:val="0"/>
              <w:overflowPunct w:val="0"/>
              <w:autoSpaceDE w:val="0"/>
              <w:autoSpaceDN w:val="0"/>
              <w:adjustRightInd w:val="0"/>
              <w:ind w:right="189"/>
              <w:rPr>
                <w:rFonts w:asciiTheme="minorHAnsi" w:hAnsiTheme="minorHAnsi" w:cstheme="minorHAnsi"/>
                <w:spacing w:val="-1"/>
              </w:rPr>
            </w:pPr>
            <w:r w:rsidRPr="000A39DA">
              <w:rPr>
                <w:rFonts w:asciiTheme="minorHAnsi" w:hAnsiTheme="minorHAnsi" w:cstheme="minorHAnsi"/>
                <w:spacing w:val="-1"/>
              </w:rPr>
              <w:t>observe/monitor</w:t>
            </w:r>
            <w:r w:rsidRPr="000A39DA">
              <w:rPr>
                <w:rFonts w:asciiTheme="minorHAnsi" w:hAnsiTheme="minorHAnsi" w:cstheme="minorHAnsi"/>
                <w:spacing w:val="-3"/>
              </w:rPr>
              <w:t xml:space="preserve"> </w:t>
            </w:r>
            <w:r w:rsidRPr="000A39DA">
              <w:rPr>
                <w:rFonts w:asciiTheme="minorHAnsi" w:hAnsiTheme="minorHAnsi" w:cstheme="minorHAnsi"/>
                <w:spacing w:val="-1"/>
              </w:rPr>
              <w:t>the</w:t>
            </w:r>
            <w:r w:rsidRPr="000A39DA">
              <w:rPr>
                <w:rFonts w:asciiTheme="minorHAnsi" w:hAnsiTheme="minorHAnsi" w:cstheme="minorHAnsi"/>
                <w:spacing w:val="-5"/>
              </w:rPr>
              <w:t xml:space="preserve"> </w:t>
            </w:r>
            <w:r w:rsidR="00827340">
              <w:rPr>
                <w:rFonts w:asciiTheme="minorHAnsi" w:hAnsiTheme="minorHAnsi" w:cstheme="minorHAnsi"/>
                <w:spacing w:val="-5"/>
              </w:rPr>
              <w:t>i</w:t>
            </w:r>
            <w:r w:rsidR="00397849">
              <w:rPr>
                <w:rFonts w:asciiTheme="minorHAnsi" w:hAnsiTheme="minorHAnsi" w:cstheme="minorHAnsi"/>
                <w:color w:val="000000" w:themeColor="text1"/>
              </w:rPr>
              <w:t>ndividual</w:t>
            </w:r>
            <w:r w:rsidR="00827340">
              <w:rPr>
                <w:rFonts w:asciiTheme="minorHAnsi" w:hAnsiTheme="minorHAnsi" w:cstheme="minorHAnsi"/>
                <w:color w:val="000000" w:themeColor="text1"/>
              </w:rPr>
              <w:t xml:space="preserve"> </w:t>
            </w:r>
            <w:r w:rsidRPr="000A39DA">
              <w:rPr>
                <w:rFonts w:asciiTheme="minorHAnsi" w:hAnsiTheme="minorHAnsi" w:cstheme="minorHAnsi"/>
              </w:rPr>
              <w:t>and</w:t>
            </w:r>
            <w:r w:rsidRPr="000A39DA">
              <w:rPr>
                <w:rFonts w:asciiTheme="minorHAnsi" w:hAnsiTheme="minorHAnsi" w:cstheme="minorHAnsi"/>
                <w:spacing w:val="-5"/>
              </w:rPr>
              <w:t xml:space="preserve"> </w:t>
            </w:r>
            <w:r w:rsidRPr="000A39DA">
              <w:rPr>
                <w:rFonts w:asciiTheme="minorHAnsi" w:hAnsiTheme="minorHAnsi" w:cstheme="minorHAnsi"/>
                <w:spacing w:val="-1"/>
              </w:rPr>
              <w:t>remain</w:t>
            </w:r>
            <w:r w:rsidRPr="000A39DA">
              <w:rPr>
                <w:rFonts w:asciiTheme="minorHAnsi" w:hAnsiTheme="minorHAnsi" w:cstheme="minorHAnsi"/>
                <w:spacing w:val="-2"/>
              </w:rPr>
              <w:t xml:space="preserve"> </w:t>
            </w:r>
            <w:r w:rsidRPr="000A39DA">
              <w:rPr>
                <w:rFonts w:asciiTheme="minorHAnsi" w:hAnsiTheme="minorHAnsi" w:cstheme="minorHAnsi"/>
                <w:spacing w:val="-1"/>
              </w:rPr>
              <w:t>alert</w:t>
            </w:r>
            <w:r w:rsidRPr="000A39DA">
              <w:rPr>
                <w:rFonts w:asciiTheme="minorHAnsi" w:hAnsiTheme="minorHAnsi" w:cstheme="minorHAnsi"/>
                <w:spacing w:val="-5"/>
              </w:rPr>
              <w:t xml:space="preserve"> </w:t>
            </w:r>
            <w:r w:rsidRPr="000A39DA">
              <w:rPr>
                <w:rFonts w:asciiTheme="minorHAnsi" w:hAnsiTheme="minorHAnsi" w:cstheme="minorHAnsi"/>
              </w:rPr>
              <w:t>to</w:t>
            </w:r>
            <w:r w:rsidRPr="000A39DA">
              <w:rPr>
                <w:rFonts w:asciiTheme="minorHAnsi" w:hAnsiTheme="minorHAnsi" w:cstheme="minorHAnsi"/>
                <w:spacing w:val="-5"/>
              </w:rPr>
              <w:t xml:space="preserve"> </w:t>
            </w:r>
            <w:r w:rsidRPr="000A39DA">
              <w:rPr>
                <w:rFonts w:asciiTheme="minorHAnsi" w:hAnsiTheme="minorHAnsi" w:cstheme="minorHAnsi"/>
              </w:rPr>
              <w:t>any</w:t>
            </w:r>
            <w:r w:rsidRPr="000A39DA">
              <w:rPr>
                <w:rFonts w:asciiTheme="minorHAnsi" w:hAnsiTheme="minorHAnsi" w:cstheme="minorHAnsi"/>
                <w:spacing w:val="-9"/>
              </w:rPr>
              <w:t xml:space="preserve"> </w:t>
            </w:r>
            <w:r w:rsidRPr="000A39DA">
              <w:rPr>
                <w:rFonts w:asciiTheme="minorHAnsi" w:hAnsiTheme="minorHAnsi" w:cstheme="minorHAnsi"/>
              </w:rPr>
              <w:t>disturbances and</w:t>
            </w:r>
            <w:r w:rsidRPr="000A39DA">
              <w:rPr>
                <w:rFonts w:asciiTheme="minorHAnsi" w:hAnsiTheme="minorHAnsi" w:cstheme="minorHAnsi"/>
                <w:spacing w:val="-7"/>
              </w:rPr>
              <w:t xml:space="preserve"> </w:t>
            </w:r>
            <w:r w:rsidRPr="000A39DA">
              <w:rPr>
                <w:rFonts w:asciiTheme="minorHAnsi" w:hAnsiTheme="minorHAnsi" w:cstheme="minorHAnsi"/>
                <w:spacing w:val="-1"/>
              </w:rPr>
              <w:t>activities</w:t>
            </w:r>
          </w:p>
          <w:p w14:paraId="6B6707F5" w14:textId="4ABBA6B5" w:rsidR="00921F01" w:rsidRPr="000A39DA" w:rsidRDefault="00921F01">
            <w:pPr>
              <w:pStyle w:val="ListParagraph"/>
              <w:widowControl w:val="0"/>
              <w:numPr>
                <w:ilvl w:val="0"/>
                <w:numId w:val="26"/>
              </w:numPr>
              <w:tabs>
                <w:tab w:val="left" w:pos="1424"/>
              </w:tabs>
              <w:kinsoku w:val="0"/>
              <w:overflowPunct w:val="0"/>
              <w:autoSpaceDE w:val="0"/>
              <w:autoSpaceDN w:val="0"/>
              <w:adjustRightInd w:val="0"/>
              <w:spacing w:after="0"/>
              <w:ind w:right="189"/>
              <w:rPr>
                <w:rFonts w:asciiTheme="minorHAnsi" w:hAnsiTheme="minorHAnsi" w:cstheme="minorHAnsi"/>
                <w:spacing w:val="-1"/>
              </w:rPr>
            </w:pPr>
            <w:r w:rsidRPr="000A39DA">
              <w:rPr>
                <w:rFonts w:asciiTheme="minorHAnsi" w:hAnsiTheme="minorHAnsi" w:cstheme="minorHAnsi"/>
              </w:rPr>
              <w:t>perform</w:t>
            </w:r>
            <w:r w:rsidRPr="000A39DA">
              <w:rPr>
                <w:rFonts w:asciiTheme="minorHAnsi" w:hAnsiTheme="minorHAnsi" w:cstheme="minorHAnsi"/>
                <w:spacing w:val="-7"/>
              </w:rPr>
              <w:t xml:space="preserve"> </w:t>
            </w:r>
            <w:r w:rsidRPr="000A39DA">
              <w:rPr>
                <w:rFonts w:asciiTheme="minorHAnsi" w:hAnsiTheme="minorHAnsi" w:cstheme="minorHAnsi"/>
              </w:rPr>
              <w:t>any</w:t>
            </w:r>
            <w:r w:rsidRPr="000A39DA">
              <w:rPr>
                <w:rFonts w:asciiTheme="minorHAnsi" w:hAnsiTheme="minorHAnsi" w:cstheme="minorHAnsi"/>
                <w:spacing w:val="-4"/>
              </w:rPr>
              <w:t xml:space="preserve"> </w:t>
            </w:r>
            <w:r w:rsidRPr="000A39DA">
              <w:rPr>
                <w:rFonts w:asciiTheme="minorHAnsi" w:hAnsiTheme="minorHAnsi" w:cstheme="minorHAnsi"/>
                <w:spacing w:val="-1"/>
              </w:rPr>
              <w:t>such</w:t>
            </w:r>
            <w:r w:rsidRPr="000A39DA">
              <w:rPr>
                <w:rFonts w:asciiTheme="minorHAnsi" w:hAnsiTheme="minorHAnsi" w:cstheme="minorHAnsi"/>
                <w:spacing w:val="-5"/>
              </w:rPr>
              <w:t xml:space="preserve"> </w:t>
            </w:r>
            <w:r w:rsidRPr="000A39DA">
              <w:rPr>
                <w:rFonts w:asciiTheme="minorHAnsi" w:hAnsiTheme="minorHAnsi" w:cstheme="minorHAnsi"/>
              </w:rPr>
              <w:t>duties as</w:t>
            </w:r>
            <w:r w:rsidRPr="000A39DA">
              <w:rPr>
                <w:rFonts w:asciiTheme="minorHAnsi" w:hAnsiTheme="minorHAnsi" w:cstheme="minorHAnsi"/>
                <w:spacing w:val="-3"/>
              </w:rPr>
              <w:t xml:space="preserve"> </w:t>
            </w:r>
            <w:r w:rsidRPr="000A39DA">
              <w:rPr>
                <w:rFonts w:asciiTheme="minorHAnsi" w:hAnsiTheme="minorHAnsi" w:cstheme="minorHAnsi"/>
              </w:rPr>
              <w:t>may</w:t>
            </w:r>
            <w:r w:rsidRPr="000A39DA">
              <w:rPr>
                <w:rFonts w:asciiTheme="minorHAnsi" w:hAnsiTheme="minorHAnsi" w:cstheme="minorHAnsi"/>
                <w:spacing w:val="-3"/>
              </w:rPr>
              <w:t xml:space="preserve"> </w:t>
            </w:r>
            <w:r w:rsidRPr="000A39DA">
              <w:rPr>
                <w:rFonts w:asciiTheme="minorHAnsi" w:hAnsiTheme="minorHAnsi" w:cstheme="minorHAnsi"/>
              </w:rPr>
              <w:t>be</w:t>
            </w:r>
            <w:r w:rsidRPr="000A39DA">
              <w:rPr>
                <w:rFonts w:asciiTheme="minorHAnsi" w:hAnsiTheme="minorHAnsi" w:cstheme="minorHAnsi"/>
                <w:spacing w:val="-4"/>
              </w:rPr>
              <w:t xml:space="preserve"> </w:t>
            </w:r>
            <w:r w:rsidRPr="000A39DA">
              <w:rPr>
                <w:rFonts w:asciiTheme="minorHAnsi" w:hAnsiTheme="minorHAnsi" w:cstheme="minorHAnsi"/>
                <w:spacing w:val="-1"/>
              </w:rPr>
              <w:t>reasonably</w:t>
            </w:r>
            <w:r w:rsidRPr="000A39DA">
              <w:rPr>
                <w:rFonts w:asciiTheme="minorHAnsi" w:hAnsiTheme="minorHAnsi" w:cstheme="minorHAnsi"/>
                <w:spacing w:val="-5"/>
              </w:rPr>
              <w:t xml:space="preserve"> </w:t>
            </w:r>
            <w:r w:rsidRPr="000A39DA">
              <w:rPr>
                <w:rFonts w:asciiTheme="minorHAnsi" w:hAnsiTheme="minorHAnsi" w:cstheme="minorHAnsi"/>
                <w:spacing w:val="-1"/>
              </w:rPr>
              <w:t>requested</w:t>
            </w:r>
            <w:r w:rsidRPr="000A39DA">
              <w:rPr>
                <w:rFonts w:asciiTheme="minorHAnsi" w:hAnsiTheme="minorHAnsi" w:cstheme="minorHAnsi"/>
                <w:spacing w:val="-4"/>
              </w:rPr>
              <w:t xml:space="preserve"> </w:t>
            </w:r>
            <w:r w:rsidRPr="000A39DA">
              <w:rPr>
                <w:rFonts w:asciiTheme="minorHAnsi" w:hAnsiTheme="minorHAnsi" w:cstheme="minorHAnsi"/>
              </w:rPr>
              <w:t>by</w:t>
            </w:r>
            <w:r w:rsidRPr="000A39DA">
              <w:rPr>
                <w:rFonts w:asciiTheme="minorHAnsi" w:hAnsiTheme="minorHAnsi" w:cstheme="minorHAnsi"/>
                <w:spacing w:val="-5"/>
              </w:rPr>
              <w:t xml:space="preserve"> </w:t>
            </w:r>
            <w:r w:rsidRPr="000A39DA">
              <w:rPr>
                <w:rFonts w:asciiTheme="minorHAnsi" w:hAnsiTheme="minorHAnsi" w:cstheme="minorHAnsi"/>
              </w:rPr>
              <w:t>the</w:t>
            </w:r>
            <w:r w:rsidRPr="000A39DA">
              <w:rPr>
                <w:rFonts w:asciiTheme="minorHAnsi" w:hAnsiTheme="minorHAnsi" w:cstheme="minorHAnsi"/>
                <w:spacing w:val="-4"/>
              </w:rPr>
              <w:t xml:space="preserve"> </w:t>
            </w:r>
            <w:r w:rsidR="00A54B93">
              <w:rPr>
                <w:rFonts w:asciiTheme="minorHAnsi" w:hAnsiTheme="minorHAnsi" w:cstheme="minorHAnsi"/>
                <w:spacing w:val="-1"/>
              </w:rPr>
              <w:t>individual</w:t>
            </w:r>
            <w:r w:rsidRPr="000A39DA">
              <w:rPr>
                <w:rFonts w:asciiTheme="minorHAnsi" w:hAnsiTheme="minorHAnsi" w:cstheme="minorHAnsi"/>
                <w:spacing w:val="-4"/>
              </w:rPr>
              <w:t xml:space="preserve"> </w:t>
            </w:r>
            <w:r w:rsidRPr="000A39DA">
              <w:rPr>
                <w:rFonts w:asciiTheme="minorHAnsi" w:hAnsiTheme="minorHAnsi" w:cstheme="minorHAnsi"/>
                <w:spacing w:val="-1"/>
              </w:rPr>
              <w:t>and specified</w:t>
            </w:r>
            <w:r w:rsidRPr="000A39DA">
              <w:rPr>
                <w:rFonts w:asciiTheme="minorHAnsi" w:hAnsiTheme="minorHAnsi" w:cstheme="minorHAnsi"/>
                <w:spacing w:val="-4"/>
              </w:rPr>
              <w:t xml:space="preserve"> </w:t>
            </w:r>
            <w:r w:rsidRPr="000A39DA">
              <w:rPr>
                <w:rFonts w:asciiTheme="minorHAnsi" w:hAnsiTheme="minorHAnsi" w:cstheme="minorHAnsi"/>
              </w:rPr>
              <w:t>on</w:t>
            </w:r>
            <w:r w:rsidRPr="000A39DA">
              <w:rPr>
                <w:rFonts w:asciiTheme="minorHAnsi" w:hAnsiTheme="minorHAnsi" w:cstheme="minorHAnsi"/>
                <w:spacing w:val="-4"/>
              </w:rPr>
              <w:t xml:space="preserve"> </w:t>
            </w:r>
            <w:r w:rsidRPr="000A39DA">
              <w:rPr>
                <w:rFonts w:asciiTheme="minorHAnsi" w:hAnsiTheme="minorHAnsi" w:cstheme="minorHAnsi"/>
                <w:spacing w:val="-1"/>
              </w:rPr>
              <w:t>the</w:t>
            </w:r>
            <w:r w:rsidRPr="000A39DA">
              <w:rPr>
                <w:rFonts w:asciiTheme="minorHAnsi" w:hAnsiTheme="minorHAnsi" w:cstheme="minorHAnsi"/>
                <w:spacing w:val="-2"/>
              </w:rPr>
              <w:t xml:space="preserve"> </w:t>
            </w:r>
            <w:r w:rsidRPr="000A39DA">
              <w:rPr>
                <w:rFonts w:asciiTheme="minorHAnsi" w:hAnsiTheme="minorHAnsi" w:cstheme="minorHAnsi"/>
                <w:spacing w:val="-1"/>
              </w:rPr>
              <w:t>Support</w:t>
            </w:r>
            <w:r w:rsidRPr="000A39DA">
              <w:rPr>
                <w:rFonts w:asciiTheme="minorHAnsi" w:hAnsiTheme="minorHAnsi" w:cstheme="minorHAnsi"/>
                <w:spacing w:val="-4"/>
              </w:rPr>
              <w:t xml:space="preserve"> </w:t>
            </w:r>
            <w:r w:rsidRPr="000A39DA">
              <w:rPr>
                <w:rFonts w:asciiTheme="minorHAnsi" w:hAnsiTheme="minorHAnsi" w:cstheme="minorHAnsi"/>
              </w:rPr>
              <w:t>Plan</w:t>
            </w:r>
          </w:p>
          <w:p w14:paraId="6AA942A7" w14:textId="77777777" w:rsidR="00921F01" w:rsidRPr="000A39DA" w:rsidRDefault="00921F01" w:rsidP="00A77BA4">
            <w:pPr>
              <w:pStyle w:val="ListParagraph"/>
              <w:widowControl w:val="0"/>
              <w:tabs>
                <w:tab w:val="left" w:pos="1424"/>
              </w:tabs>
              <w:kinsoku w:val="0"/>
              <w:overflowPunct w:val="0"/>
              <w:autoSpaceDE w:val="0"/>
              <w:autoSpaceDN w:val="0"/>
              <w:adjustRightInd w:val="0"/>
              <w:spacing w:after="0"/>
              <w:ind w:left="360" w:right="189"/>
              <w:rPr>
                <w:rFonts w:asciiTheme="minorHAnsi" w:hAnsiTheme="minorHAnsi" w:cstheme="minorHAnsi"/>
                <w:spacing w:val="-1"/>
              </w:rPr>
            </w:pPr>
          </w:p>
          <w:p w14:paraId="7A6EFC39" w14:textId="79010A4E" w:rsidR="00921F01" w:rsidRDefault="00921F01" w:rsidP="00A77BA4">
            <w:pPr>
              <w:pStyle w:val="BodyText"/>
              <w:widowControl w:val="0"/>
              <w:tabs>
                <w:tab w:val="left" w:pos="817"/>
              </w:tabs>
              <w:kinsoku w:val="0"/>
              <w:overflowPunct w:val="0"/>
              <w:autoSpaceDE w:val="0"/>
              <w:autoSpaceDN w:val="0"/>
              <w:adjustRightInd w:val="0"/>
              <w:spacing w:after="0" w:line="240" w:lineRule="auto"/>
              <w:ind w:right="326"/>
              <w:rPr>
                <w:spacing w:val="-1"/>
              </w:rPr>
            </w:pPr>
            <w:r w:rsidRPr="000A39DA">
              <w:rPr>
                <w:spacing w:val="-1"/>
              </w:rPr>
              <w:t>Night Sitting Services shall be available between the hours of 21:00 and 07:00</w:t>
            </w:r>
            <w:r w:rsidR="00827340">
              <w:rPr>
                <w:spacing w:val="-1"/>
              </w:rPr>
              <w:t>.</w:t>
            </w:r>
          </w:p>
          <w:p w14:paraId="0ECF04B5" w14:textId="77777777" w:rsidR="00921F01" w:rsidRPr="000A39DA" w:rsidRDefault="00921F01" w:rsidP="00A77BA4">
            <w:pPr>
              <w:pStyle w:val="BodyText"/>
              <w:widowControl w:val="0"/>
              <w:tabs>
                <w:tab w:val="left" w:pos="817"/>
              </w:tabs>
              <w:kinsoku w:val="0"/>
              <w:overflowPunct w:val="0"/>
              <w:autoSpaceDE w:val="0"/>
              <w:autoSpaceDN w:val="0"/>
              <w:adjustRightInd w:val="0"/>
              <w:spacing w:after="0" w:line="240" w:lineRule="auto"/>
              <w:ind w:right="326"/>
              <w:rPr>
                <w:b/>
                <w:spacing w:val="-1"/>
                <w:highlight w:val="yellow"/>
              </w:rPr>
            </w:pPr>
          </w:p>
        </w:tc>
      </w:tr>
    </w:tbl>
    <w:p w14:paraId="52580B62" w14:textId="0CCD5DB0" w:rsidR="00921F01" w:rsidRPr="00912BE3" w:rsidRDefault="00921F01" w:rsidP="00921F01">
      <w:pPr>
        <w:pStyle w:val="BodyText"/>
        <w:widowControl w:val="0"/>
        <w:tabs>
          <w:tab w:val="left" w:pos="817"/>
        </w:tabs>
        <w:kinsoku w:val="0"/>
        <w:overflowPunct w:val="0"/>
        <w:autoSpaceDE w:val="0"/>
        <w:autoSpaceDN w:val="0"/>
        <w:adjustRightInd w:val="0"/>
        <w:spacing w:after="0" w:line="240" w:lineRule="auto"/>
        <w:ind w:right="326"/>
        <w:rPr>
          <w:b/>
          <w:spacing w:val="-1"/>
          <w:sz w:val="24"/>
          <w:szCs w:val="24"/>
          <w:highlight w:val="yellow"/>
        </w:rPr>
      </w:pPr>
    </w:p>
    <w:tbl>
      <w:tblPr>
        <w:tblStyle w:val="TableGrid"/>
        <w:tblW w:w="0" w:type="auto"/>
        <w:tblLook w:val="04A0" w:firstRow="1" w:lastRow="0" w:firstColumn="1" w:lastColumn="0" w:noHBand="0" w:noVBand="1"/>
      </w:tblPr>
      <w:tblGrid>
        <w:gridCol w:w="9888"/>
      </w:tblGrid>
      <w:tr w:rsidR="00921F01" w14:paraId="0DDCA51D" w14:textId="77777777" w:rsidTr="009244BF">
        <w:tc>
          <w:tcPr>
            <w:tcW w:w="9888" w:type="dxa"/>
          </w:tcPr>
          <w:p w14:paraId="16B994E2" w14:textId="4864A07D" w:rsidR="00921F01" w:rsidRDefault="00921F01" w:rsidP="00A77BA4">
            <w:pPr>
              <w:widowControl w:val="0"/>
              <w:tabs>
                <w:tab w:val="left" w:pos="1424"/>
              </w:tabs>
              <w:kinsoku w:val="0"/>
              <w:overflowPunct w:val="0"/>
              <w:autoSpaceDE w:val="0"/>
              <w:autoSpaceDN w:val="0"/>
              <w:adjustRightInd w:val="0"/>
              <w:ind w:right="189"/>
              <w:rPr>
                <w:rFonts w:asciiTheme="minorHAnsi" w:hAnsiTheme="minorHAnsi" w:cstheme="minorHAnsi"/>
                <w:spacing w:val="-1"/>
                <w:sz w:val="22"/>
                <w:szCs w:val="22"/>
                <w:lang w:eastAsia="en-US"/>
              </w:rPr>
            </w:pPr>
            <w:r w:rsidRPr="000A39DA">
              <w:rPr>
                <w:rFonts w:asciiTheme="minorHAnsi" w:hAnsiTheme="minorHAnsi" w:cstheme="minorHAnsi"/>
                <w:b/>
                <w:sz w:val="22"/>
                <w:szCs w:val="22"/>
                <w:lang w:eastAsia="en-US"/>
              </w:rPr>
              <w:t>24</w:t>
            </w:r>
            <w:r w:rsidRPr="000A39DA">
              <w:rPr>
                <w:rFonts w:asciiTheme="minorHAnsi" w:hAnsiTheme="minorHAnsi" w:cstheme="minorHAnsi"/>
                <w:b/>
                <w:spacing w:val="8"/>
                <w:sz w:val="22"/>
                <w:szCs w:val="22"/>
                <w:lang w:eastAsia="en-US"/>
              </w:rPr>
              <w:t xml:space="preserve"> </w:t>
            </w:r>
            <w:r w:rsidRPr="000A39DA">
              <w:rPr>
                <w:rFonts w:asciiTheme="minorHAnsi" w:hAnsiTheme="minorHAnsi" w:cstheme="minorHAnsi"/>
                <w:b/>
                <w:spacing w:val="-1"/>
                <w:sz w:val="22"/>
                <w:szCs w:val="22"/>
                <w:lang w:eastAsia="en-US"/>
              </w:rPr>
              <w:t>Hour</w:t>
            </w:r>
            <w:r w:rsidRPr="000A39DA">
              <w:rPr>
                <w:rFonts w:asciiTheme="minorHAnsi" w:hAnsiTheme="minorHAnsi" w:cstheme="minorHAnsi"/>
                <w:b/>
                <w:spacing w:val="8"/>
                <w:sz w:val="22"/>
                <w:szCs w:val="22"/>
                <w:lang w:eastAsia="en-US"/>
              </w:rPr>
              <w:t xml:space="preserve"> </w:t>
            </w:r>
            <w:r w:rsidRPr="000A39DA">
              <w:rPr>
                <w:rFonts w:asciiTheme="minorHAnsi" w:hAnsiTheme="minorHAnsi" w:cstheme="minorHAnsi"/>
                <w:b/>
                <w:spacing w:val="-1"/>
                <w:sz w:val="22"/>
                <w:szCs w:val="22"/>
                <w:lang w:eastAsia="en-US"/>
              </w:rPr>
              <w:t>Live-in</w:t>
            </w:r>
            <w:r w:rsidRPr="000A39DA">
              <w:rPr>
                <w:rFonts w:asciiTheme="minorHAnsi" w:hAnsiTheme="minorHAnsi" w:cstheme="minorHAnsi"/>
                <w:b/>
                <w:spacing w:val="8"/>
                <w:sz w:val="22"/>
                <w:szCs w:val="22"/>
                <w:lang w:eastAsia="en-US"/>
              </w:rPr>
              <w:t xml:space="preserve"> </w:t>
            </w:r>
            <w:r w:rsidRPr="000A39DA">
              <w:rPr>
                <w:rFonts w:asciiTheme="minorHAnsi" w:hAnsiTheme="minorHAnsi" w:cstheme="minorHAnsi"/>
                <w:b/>
                <w:spacing w:val="-1"/>
                <w:sz w:val="22"/>
                <w:szCs w:val="22"/>
                <w:lang w:eastAsia="en-US"/>
              </w:rPr>
              <w:t>Care</w:t>
            </w:r>
            <w:r>
              <w:rPr>
                <w:rFonts w:asciiTheme="minorHAnsi" w:hAnsiTheme="minorHAnsi" w:cstheme="minorHAnsi"/>
                <w:b/>
                <w:spacing w:val="-1"/>
                <w:sz w:val="22"/>
                <w:szCs w:val="22"/>
                <w:lang w:eastAsia="en-US"/>
              </w:rPr>
              <w:t>.</w:t>
            </w:r>
            <w:r w:rsidRPr="000A39DA">
              <w:rPr>
                <w:rFonts w:asciiTheme="minorHAnsi" w:hAnsiTheme="minorHAnsi" w:cstheme="minorHAnsi"/>
                <w:b/>
                <w:spacing w:val="-1"/>
                <w:sz w:val="22"/>
                <w:szCs w:val="22"/>
                <w:lang w:eastAsia="en-US"/>
              </w:rPr>
              <w:t xml:space="preserve">  </w:t>
            </w:r>
            <w:r w:rsidRPr="000A39DA">
              <w:rPr>
                <w:rFonts w:asciiTheme="minorHAnsi" w:hAnsiTheme="minorHAnsi" w:cstheme="minorHAnsi"/>
                <w:sz w:val="22"/>
                <w:szCs w:val="22"/>
                <w:lang w:eastAsia="en-US"/>
              </w:rPr>
              <w:t>The</w:t>
            </w:r>
            <w:r w:rsidRPr="000A39DA">
              <w:rPr>
                <w:rFonts w:asciiTheme="minorHAnsi" w:hAnsiTheme="minorHAnsi" w:cstheme="minorHAnsi"/>
                <w:spacing w:val="-5"/>
                <w:sz w:val="22"/>
                <w:szCs w:val="22"/>
                <w:lang w:eastAsia="en-US"/>
              </w:rPr>
              <w:t xml:space="preserve"> </w:t>
            </w:r>
            <w:r w:rsidR="00A16082">
              <w:rPr>
                <w:rFonts w:asciiTheme="minorHAnsi" w:hAnsiTheme="minorHAnsi" w:cstheme="minorHAnsi"/>
                <w:spacing w:val="-1"/>
                <w:sz w:val="22"/>
                <w:szCs w:val="22"/>
                <w:lang w:eastAsia="en-US"/>
              </w:rPr>
              <w:t>Provider</w:t>
            </w:r>
            <w:r w:rsidRPr="000A39DA">
              <w:rPr>
                <w:rFonts w:asciiTheme="minorHAnsi" w:hAnsiTheme="minorHAnsi" w:cstheme="minorHAnsi"/>
                <w:spacing w:val="-2"/>
                <w:sz w:val="22"/>
                <w:szCs w:val="22"/>
                <w:lang w:eastAsia="en-US"/>
              </w:rPr>
              <w:t xml:space="preserve"> </w:t>
            </w:r>
            <w:r w:rsidRPr="000A39DA">
              <w:rPr>
                <w:rFonts w:asciiTheme="minorHAnsi" w:hAnsiTheme="minorHAnsi" w:cstheme="minorHAnsi"/>
                <w:spacing w:val="-1"/>
                <w:sz w:val="22"/>
                <w:szCs w:val="22"/>
                <w:lang w:eastAsia="en-US"/>
              </w:rPr>
              <w:t>shall</w:t>
            </w:r>
            <w:r w:rsidRPr="000A39DA">
              <w:rPr>
                <w:rFonts w:asciiTheme="minorHAnsi" w:hAnsiTheme="minorHAnsi" w:cstheme="minorHAnsi"/>
                <w:spacing w:val="-3"/>
                <w:sz w:val="22"/>
                <w:szCs w:val="22"/>
                <w:lang w:eastAsia="en-US"/>
              </w:rPr>
              <w:t xml:space="preserve"> </w:t>
            </w:r>
            <w:r w:rsidRPr="000A39DA">
              <w:rPr>
                <w:rFonts w:asciiTheme="minorHAnsi" w:hAnsiTheme="minorHAnsi" w:cstheme="minorHAnsi"/>
                <w:spacing w:val="-1"/>
                <w:sz w:val="22"/>
                <w:szCs w:val="22"/>
                <w:lang w:eastAsia="en-US"/>
              </w:rPr>
              <w:t>ensure</w:t>
            </w:r>
            <w:r w:rsidRPr="000A39DA">
              <w:rPr>
                <w:rFonts w:asciiTheme="minorHAnsi" w:hAnsiTheme="minorHAnsi" w:cstheme="minorHAnsi"/>
                <w:spacing w:val="-3"/>
                <w:sz w:val="22"/>
                <w:szCs w:val="22"/>
                <w:lang w:eastAsia="en-US"/>
              </w:rPr>
              <w:t xml:space="preserve"> </w:t>
            </w:r>
            <w:r w:rsidRPr="000A39DA">
              <w:rPr>
                <w:rFonts w:asciiTheme="minorHAnsi" w:hAnsiTheme="minorHAnsi" w:cstheme="minorHAnsi"/>
                <w:spacing w:val="-1"/>
                <w:sz w:val="22"/>
                <w:szCs w:val="22"/>
                <w:lang w:eastAsia="en-US"/>
              </w:rPr>
              <w:t>that</w:t>
            </w:r>
            <w:r>
              <w:rPr>
                <w:rFonts w:asciiTheme="minorHAnsi" w:hAnsiTheme="minorHAnsi" w:cstheme="minorHAnsi"/>
                <w:spacing w:val="-1"/>
                <w:sz w:val="22"/>
                <w:szCs w:val="22"/>
                <w:lang w:eastAsia="en-US"/>
              </w:rPr>
              <w:t>:</w:t>
            </w:r>
          </w:p>
          <w:p w14:paraId="68915341" w14:textId="77777777" w:rsidR="00921F01" w:rsidRPr="000A39DA" w:rsidRDefault="00921F01" w:rsidP="00A77BA4">
            <w:pPr>
              <w:widowControl w:val="0"/>
              <w:tabs>
                <w:tab w:val="left" w:pos="1424"/>
              </w:tabs>
              <w:kinsoku w:val="0"/>
              <w:overflowPunct w:val="0"/>
              <w:autoSpaceDE w:val="0"/>
              <w:autoSpaceDN w:val="0"/>
              <w:adjustRightInd w:val="0"/>
              <w:ind w:right="189"/>
              <w:rPr>
                <w:rFonts w:asciiTheme="minorHAnsi" w:hAnsiTheme="minorHAnsi" w:cstheme="minorHAnsi"/>
                <w:spacing w:val="-4"/>
                <w:sz w:val="22"/>
                <w:szCs w:val="22"/>
                <w:lang w:eastAsia="en-US"/>
              </w:rPr>
            </w:pPr>
          </w:p>
          <w:p w14:paraId="2A33C473" w14:textId="5DE62BE6" w:rsidR="00921F01" w:rsidRPr="000A39DA" w:rsidRDefault="00921F01">
            <w:pPr>
              <w:pStyle w:val="ListParagraph"/>
              <w:widowControl w:val="0"/>
              <w:numPr>
                <w:ilvl w:val="0"/>
                <w:numId w:val="27"/>
              </w:numPr>
              <w:tabs>
                <w:tab w:val="left" w:pos="1424"/>
              </w:tabs>
              <w:kinsoku w:val="0"/>
              <w:overflowPunct w:val="0"/>
              <w:autoSpaceDE w:val="0"/>
              <w:autoSpaceDN w:val="0"/>
              <w:adjustRightInd w:val="0"/>
              <w:ind w:right="189"/>
              <w:rPr>
                <w:rFonts w:asciiTheme="minorHAnsi" w:hAnsiTheme="minorHAnsi" w:cstheme="minorHAnsi"/>
                <w:spacing w:val="-1"/>
              </w:rPr>
            </w:pPr>
            <w:r w:rsidRPr="000A39DA">
              <w:rPr>
                <w:rFonts w:asciiTheme="minorHAnsi" w:hAnsiTheme="minorHAnsi" w:cstheme="minorHAnsi"/>
                <w:spacing w:val="-1"/>
              </w:rPr>
              <w:t>continuous</w:t>
            </w:r>
            <w:r w:rsidRPr="000A39DA">
              <w:rPr>
                <w:rFonts w:asciiTheme="minorHAnsi" w:hAnsiTheme="minorHAnsi" w:cstheme="minorHAnsi"/>
                <w:spacing w:val="-5"/>
              </w:rPr>
              <w:t xml:space="preserve"> </w:t>
            </w:r>
            <w:r w:rsidRPr="000A39DA">
              <w:rPr>
                <w:rFonts w:asciiTheme="minorHAnsi" w:hAnsiTheme="minorHAnsi" w:cstheme="minorHAnsi"/>
              </w:rPr>
              <w:t>and</w:t>
            </w:r>
            <w:r w:rsidRPr="000A39DA">
              <w:rPr>
                <w:rFonts w:asciiTheme="minorHAnsi" w:hAnsiTheme="minorHAnsi" w:cstheme="minorHAnsi"/>
                <w:spacing w:val="-4"/>
              </w:rPr>
              <w:t xml:space="preserve"> </w:t>
            </w:r>
            <w:r w:rsidRPr="000A39DA">
              <w:rPr>
                <w:rFonts w:asciiTheme="minorHAnsi" w:hAnsiTheme="minorHAnsi" w:cstheme="minorHAnsi"/>
                <w:spacing w:val="-1"/>
              </w:rPr>
              <w:t>adequate</w:t>
            </w:r>
            <w:r w:rsidRPr="000A39DA">
              <w:rPr>
                <w:rFonts w:asciiTheme="minorHAnsi" w:hAnsiTheme="minorHAnsi" w:cstheme="minorHAnsi"/>
                <w:spacing w:val="-3"/>
              </w:rPr>
              <w:t xml:space="preserve"> </w:t>
            </w:r>
            <w:r w:rsidRPr="000A39DA">
              <w:rPr>
                <w:rFonts w:asciiTheme="minorHAnsi" w:hAnsiTheme="minorHAnsi" w:cstheme="minorHAnsi"/>
                <w:spacing w:val="-1"/>
              </w:rPr>
              <w:t>care</w:t>
            </w:r>
            <w:r w:rsidRPr="000A39DA">
              <w:rPr>
                <w:rFonts w:asciiTheme="minorHAnsi" w:hAnsiTheme="minorHAnsi" w:cstheme="minorHAnsi"/>
                <w:spacing w:val="-2"/>
              </w:rPr>
              <w:t xml:space="preserve"> </w:t>
            </w:r>
            <w:r w:rsidRPr="000A39DA">
              <w:rPr>
                <w:rFonts w:asciiTheme="minorHAnsi" w:hAnsiTheme="minorHAnsi" w:cstheme="minorHAnsi"/>
                <w:spacing w:val="-1"/>
              </w:rPr>
              <w:t>and</w:t>
            </w:r>
            <w:r w:rsidRPr="000A39DA">
              <w:rPr>
                <w:rFonts w:asciiTheme="minorHAnsi" w:hAnsiTheme="minorHAnsi" w:cstheme="minorHAnsi"/>
                <w:spacing w:val="-2"/>
              </w:rPr>
              <w:t xml:space="preserve"> </w:t>
            </w:r>
            <w:r w:rsidRPr="000A39DA">
              <w:rPr>
                <w:rFonts w:asciiTheme="minorHAnsi" w:hAnsiTheme="minorHAnsi" w:cstheme="minorHAnsi"/>
                <w:spacing w:val="-1"/>
              </w:rPr>
              <w:t>cover</w:t>
            </w:r>
            <w:r w:rsidRPr="000A39DA">
              <w:rPr>
                <w:rFonts w:asciiTheme="minorHAnsi" w:hAnsiTheme="minorHAnsi" w:cstheme="minorHAnsi"/>
                <w:spacing w:val="-2"/>
              </w:rPr>
              <w:t xml:space="preserve"> </w:t>
            </w:r>
            <w:r w:rsidRPr="000A39DA">
              <w:rPr>
                <w:rFonts w:asciiTheme="minorHAnsi" w:hAnsiTheme="minorHAnsi" w:cstheme="minorHAnsi"/>
              </w:rPr>
              <w:t>is</w:t>
            </w:r>
            <w:r w:rsidRPr="000A39DA">
              <w:rPr>
                <w:rFonts w:asciiTheme="minorHAnsi" w:hAnsiTheme="minorHAnsi" w:cstheme="minorHAnsi"/>
                <w:spacing w:val="-5"/>
              </w:rPr>
              <w:t xml:space="preserve"> </w:t>
            </w:r>
            <w:r w:rsidRPr="000A39DA">
              <w:rPr>
                <w:rFonts w:asciiTheme="minorHAnsi" w:hAnsiTheme="minorHAnsi" w:cstheme="minorHAnsi"/>
                <w:spacing w:val="-1"/>
              </w:rPr>
              <w:t>provided</w:t>
            </w:r>
            <w:r w:rsidRPr="000A39DA">
              <w:rPr>
                <w:rFonts w:asciiTheme="minorHAnsi" w:hAnsiTheme="minorHAnsi" w:cstheme="minorHAnsi"/>
                <w:spacing w:val="-4"/>
              </w:rPr>
              <w:t xml:space="preserve"> </w:t>
            </w:r>
            <w:r w:rsidRPr="000A39DA">
              <w:rPr>
                <w:rFonts w:asciiTheme="minorHAnsi" w:hAnsiTheme="minorHAnsi" w:cstheme="minorHAnsi"/>
                <w:spacing w:val="-1"/>
              </w:rPr>
              <w:t>over</w:t>
            </w:r>
            <w:r w:rsidRPr="000A39DA">
              <w:rPr>
                <w:rFonts w:asciiTheme="minorHAnsi" w:hAnsiTheme="minorHAnsi" w:cstheme="minorHAnsi"/>
                <w:spacing w:val="-4"/>
              </w:rPr>
              <w:t xml:space="preserve"> </w:t>
            </w:r>
            <w:r w:rsidRPr="000A39DA">
              <w:rPr>
                <w:rFonts w:asciiTheme="minorHAnsi" w:hAnsiTheme="minorHAnsi" w:cstheme="minorHAnsi"/>
              </w:rPr>
              <w:t>24</w:t>
            </w:r>
            <w:r w:rsidR="00514F09">
              <w:rPr>
                <w:rFonts w:asciiTheme="minorHAnsi" w:hAnsiTheme="minorHAnsi" w:cstheme="minorHAnsi"/>
              </w:rPr>
              <w:t xml:space="preserve"> </w:t>
            </w:r>
            <w:r w:rsidRPr="000A39DA">
              <w:rPr>
                <w:rFonts w:asciiTheme="minorHAnsi" w:hAnsiTheme="minorHAnsi" w:cstheme="minorHAnsi"/>
              </w:rPr>
              <w:t xml:space="preserve">hours </w:t>
            </w:r>
            <w:r w:rsidRPr="000A39DA">
              <w:rPr>
                <w:rFonts w:asciiTheme="minorHAnsi" w:hAnsiTheme="minorHAnsi" w:cstheme="minorHAnsi"/>
                <w:spacing w:val="-1"/>
              </w:rPr>
              <w:t>every</w:t>
            </w:r>
            <w:r w:rsidRPr="000A39DA">
              <w:rPr>
                <w:rFonts w:asciiTheme="minorHAnsi" w:hAnsiTheme="minorHAnsi" w:cstheme="minorHAnsi"/>
                <w:spacing w:val="-5"/>
              </w:rPr>
              <w:t xml:space="preserve"> </w:t>
            </w:r>
            <w:r w:rsidRPr="000A39DA">
              <w:rPr>
                <w:rFonts w:asciiTheme="minorHAnsi" w:hAnsiTheme="minorHAnsi" w:cstheme="minorHAnsi"/>
                <w:spacing w:val="-1"/>
              </w:rPr>
              <w:t>day,</w:t>
            </w:r>
            <w:r w:rsidRPr="000A39DA">
              <w:rPr>
                <w:rFonts w:asciiTheme="minorHAnsi" w:hAnsiTheme="minorHAnsi" w:cstheme="minorHAnsi"/>
                <w:spacing w:val="-3"/>
              </w:rPr>
              <w:t xml:space="preserve"> </w:t>
            </w:r>
            <w:r w:rsidRPr="000A39DA">
              <w:rPr>
                <w:rFonts w:asciiTheme="minorHAnsi" w:hAnsiTheme="minorHAnsi" w:cstheme="minorHAnsi"/>
              </w:rPr>
              <w:t>including</w:t>
            </w:r>
            <w:r w:rsidRPr="000A39DA">
              <w:rPr>
                <w:rFonts w:asciiTheme="minorHAnsi" w:hAnsiTheme="minorHAnsi" w:cstheme="minorHAnsi"/>
                <w:spacing w:val="-5"/>
              </w:rPr>
              <w:t xml:space="preserve"> </w:t>
            </w:r>
            <w:r w:rsidRPr="000A39DA">
              <w:rPr>
                <w:rFonts w:asciiTheme="minorHAnsi" w:hAnsiTheme="minorHAnsi" w:cstheme="minorHAnsi"/>
              </w:rPr>
              <w:t>during</w:t>
            </w:r>
            <w:r w:rsidRPr="000A39DA">
              <w:rPr>
                <w:rFonts w:asciiTheme="minorHAnsi" w:hAnsiTheme="minorHAnsi" w:cstheme="minorHAnsi"/>
                <w:spacing w:val="-5"/>
              </w:rPr>
              <w:t xml:space="preserve"> </w:t>
            </w:r>
            <w:r w:rsidRPr="000A39DA">
              <w:rPr>
                <w:rFonts w:asciiTheme="minorHAnsi" w:hAnsiTheme="minorHAnsi" w:cstheme="minorHAnsi"/>
              </w:rPr>
              <w:t>the</w:t>
            </w:r>
            <w:r w:rsidRPr="000A39DA">
              <w:rPr>
                <w:rFonts w:asciiTheme="minorHAnsi" w:hAnsiTheme="minorHAnsi" w:cstheme="minorHAnsi"/>
                <w:spacing w:val="-5"/>
              </w:rPr>
              <w:t xml:space="preserve"> </w:t>
            </w:r>
            <w:r w:rsidRPr="000A39DA">
              <w:rPr>
                <w:rFonts w:asciiTheme="minorHAnsi" w:hAnsiTheme="minorHAnsi" w:cstheme="minorHAnsi"/>
                <w:spacing w:val="-1"/>
              </w:rPr>
              <w:t>normal</w:t>
            </w:r>
            <w:r w:rsidRPr="000A39DA">
              <w:rPr>
                <w:rFonts w:asciiTheme="minorHAnsi" w:hAnsiTheme="minorHAnsi" w:cstheme="minorHAnsi"/>
                <w:spacing w:val="-3"/>
              </w:rPr>
              <w:t xml:space="preserve"> </w:t>
            </w:r>
            <w:r w:rsidRPr="000A39DA">
              <w:rPr>
                <w:rFonts w:asciiTheme="minorHAnsi" w:hAnsiTheme="minorHAnsi" w:cstheme="minorHAnsi"/>
                <w:spacing w:val="-1"/>
              </w:rPr>
              <w:t>Home Support worker’s</w:t>
            </w:r>
            <w:r w:rsidRPr="000A39DA">
              <w:rPr>
                <w:rFonts w:asciiTheme="minorHAnsi" w:hAnsiTheme="minorHAnsi" w:cstheme="minorHAnsi"/>
                <w:spacing w:val="-5"/>
              </w:rPr>
              <w:t xml:space="preserve"> </w:t>
            </w:r>
            <w:r w:rsidRPr="000A39DA">
              <w:rPr>
                <w:rFonts w:asciiTheme="minorHAnsi" w:hAnsiTheme="minorHAnsi" w:cstheme="minorHAnsi"/>
                <w:spacing w:val="-1"/>
              </w:rPr>
              <w:t>time</w:t>
            </w:r>
            <w:r w:rsidRPr="000A39DA">
              <w:rPr>
                <w:rFonts w:asciiTheme="minorHAnsi" w:hAnsiTheme="minorHAnsi" w:cstheme="minorHAnsi"/>
                <w:spacing w:val="-3"/>
              </w:rPr>
              <w:t xml:space="preserve"> </w:t>
            </w:r>
            <w:r w:rsidRPr="000A39DA">
              <w:rPr>
                <w:rFonts w:asciiTheme="minorHAnsi" w:hAnsiTheme="minorHAnsi" w:cstheme="minorHAnsi"/>
                <w:spacing w:val="-1"/>
              </w:rPr>
              <w:t>off and</w:t>
            </w:r>
            <w:r w:rsidRPr="000A39DA">
              <w:rPr>
                <w:rFonts w:asciiTheme="minorHAnsi" w:hAnsiTheme="minorHAnsi" w:cstheme="minorHAnsi"/>
                <w:spacing w:val="-5"/>
              </w:rPr>
              <w:t xml:space="preserve"> </w:t>
            </w:r>
            <w:r w:rsidRPr="000A39DA">
              <w:rPr>
                <w:rFonts w:asciiTheme="minorHAnsi" w:hAnsiTheme="minorHAnsi" w:cstheme="minorHAnsi"/>
                <w:spacing w:val="-1"/>
              </w:rPr>
              <w:t>breaks</w:t>
            </w:r>
            <w:r w:rsidR="00514F09">
              <w:rPr>
                <w:rFonts w:asciiTheme="minorHAnsi" w:hAnsiTheme="minorHAnsi" w:cstheme="minorHAnsi"/>
                <w:spacing w:val="-1"/>
              </w:rPr>
              <w:t xml:space="preserve"> </w:t>
            </w:r>
            <w:r w:rsidRPr="000A39DA">
              <w:rPr>
                <w:rFonts w:asciiTheme="minorHAnsi" w:hAnsiTheme="minorHAnsi" w:cstheme="minorHAnsi"/>
              </w:rPr>
              <w:t>if</w:t>
            </w:r>
            <w:r w:rsidRPr="000A39DA">
              <w:rPr>
                <w:rFonts w:asciiTheme="minorHAnsi" w:hAnsiTheme="minorHAnsi" w:cstheme="minorHAnsi"/>
                <w:spacing w:val="-2"/>
              </w:rPr>
              <w:t xml:space="preserve"> </w:t>
            </w:r>
            <w:r w:rsidRPr="000A39DA">
              <w:rPr>
                <w:rFonts w:asciiTheme="minorHAnsi" w:hAnsiTheme="minorHAnsi" w:cstheme="minorHAnsi"/>
                <w:spacing w:val="-1"/>
              </w:rPr>
              <w:t>required.</w:t>
            </w:r>
            <w:r w:rsidRPr="000A39DA">
              <w:rPr>
                <w:rFonts w:asciiTheme="minorHAnsi" w:hAnsiTheme="minorHAnsi" w:cstheme="minorHAnsi"/>
                <w:spacing w:val="-4"/>
              </w:rPr>
              <w:t xml:space="preserve"> </w:t>
            </w:r>
            <w:r w:rsidRPr="000A39DA">
              <w:rPr>
                <w:rFonts w:asciiTheme="minorHAnsi" w:hAnsiTheme="minorHAnsi" w:cstheme="minorHAnsi"/>
                <w:spacing w:val="-1"/>
              </w:rPr>
              <w:t>Such</w:t>
            </w:r>
            <w:r w:rsidRPr="000A39DA">
              <w:rPr>
                <w:rFonts w:asciiTheme="minorHAnsi" w:hAnsiTheme="minorHAnsi" w:cstheme="minorHAnsi"/>
                <w:spacing w:val="-4"/>
              </w:rPr>
              <w:t xml:space="preserve"> </w:t>
            </w:r>
            <w:r w:rsidRPr="000A39DA">
              <w:rPr>
                <w:rFonts w:asciiTheme="minorHAnsi" w:hAnsiTheme="minorHAnsi" w:cstheme="minorHAnsi"/>
                <w:spacing w:val="-1"/>
              </w:rPr>
              <w:t>off-duty</w:t>
            </w:r>
            <w:r w:rsidRPr="000A39DA">
              <w:rPr>
                <w:rFonts w:asciiTheme="minorHAnsi" w:hAnsiTheme="minorHAnsi" w:cstheme="minorHAnsi"/>
                <w:spacing w:val="-6"/>
              </w:rPr>
              <w:t xml:space="preserve"> </w:t>
            </w:r>
            <w:r w:rsidRPr="000A39DA">
              <w:rPr>
                <w:rFonts w:asciiTheme="minorHAnsi" w:hAnsiTheme="minorHAnsi" w:cstheme="minorHAnsi"/>
                <w:spacing w:val="-1"/>
              </w:rPr>
              <w:t>periods</w:t>
            </w:r>
            <w:r w:rsidRPr="000A39DA">
              <w:rPr>
                <w:rFonts w:asciiTheme="minorHAnsi" w:hAnsiTheme="minorHAnsi" w:cstheme="minorHAnsi"/>
                <w:spacing w:val="-3"/>
              </w:rPr>
              <w:t xml:space="preserve"> </w:t>
            </w:r>
            <w:r w:rsidRPr="000A39DA">
              <w:rPr>
                <w:rFonts w:asciiTheme="minorHAnsi" w:hAnsiTheme="minorHAnsi" w:cstheme="minorHAnsi"/>
                <w:spacing w:val="-1"/>
              </w:rPr>
              <w:t>are</w:t>
            </w:r>
            <w:r w:rsidRPr="000A39DA">
              <w:rPr>
                <w:rFonts w:asciiTheme="minorHAnsi" w:hAnsiTheme="minorHAnsi" w:cstheme="minorHAnsi"/>
                <w:spacing w:val="-5"/>
              </w:rPr>
              <w:t xml:space="preserve"> </w:t>
            </w:r>
            <w:r w:rsidRPr="000A39DA">
              <w:rPr>
                <w:rFonts w:asciiTheme="minorHAnsi" w:hAnsiTheme="minorHAnsi" w:cstheme="minorHAnsi"/>
              </w:rPr>
              <w:t>to</w:t>
            </w:r>
            <w:r w:rsidRPr="000A39DA">
              <w:rPr>
                <w:rFonts w:asciiTheme="minorHAnsi" w:hAnsiTheme="minorHAnsi" w:cstheme="minorHAnsi"/>
                <w:spacing w:val="-4"/>
              </w:rPr>
              <w:t xml:space="preserve"> </w:t>
            </w:r>
            <w:r w:rsidRPr="000A39DA">
              <w:rPr>
                <w:rFonts w:asciiTheme="minorHAnsi" w:hAnsiTheme="minorHAnsi" w:cstheme="minorHAnsi"/>
              </w:rPr>
              <w:t>be</w:t>
            </w:r>
            <w:r w:rsidRPr="000A39DA">
              <w:rPr>
                <w:rFonts w:asciiTheme="minorHAnsi" w:hAnsiTheme="minorHAnsi" w:cstheme="minorHAnsi"/>
                <w:spacing w:val="-3"/>
              </w:rPr>
              <w:t xml:space="preserve"> </w:t>
            </w:r>
            <w:r w:rsidRPr="000A39DA">
              <w:rPr>
                <w:rFonts w:asciiTheme="minorHAnsi" w:hAnsiTheme="minorHAnsi" w:cstheme="minorHAnsi"/>
                <w:spacing w:val="-1"/>
              </w:rPr>
              <w:t>mutually</w:t>
            </w:r>
            <w:r w:rsidRPr="000A39DA">
              <w:rPr>
                <w:rFonts w:asciiTheme="minorHAnsi" w:hAnsiTheme="minorHAnsi" w:cstheme="minorHAnsi"/>
                <w:spacing w:val="-3"/>
              </w:rPr>
              <w:t xml:space="preserve"> </w:t>
            </w:r>
            <w:r w:rsidRPr="000A39DA">
              <w:rPr>
                <w:rFonts w:asciiTheme="minorHAnsi" w:hAnsiTheme="minorHAnsi" w:cstheme="minorHAnsi"/>
                <w:spacing w:val="-1"/>
              </w:rPr>
              <w:t>agreed</w:t>
            </w:r>
            <w:r w:rsidRPr="000A39DA">
              <w:rPr>
                <w:rFonts w:asciiTheme="minorHAnsi" w:hAnsiTheme="minorHAnsi" w:cstheme="minorHAnsi"/>
                <w:spacing w:val="-5"/>
              </w:rPr>
              <w:t xml:space="preserve"> </w:t>
            </w:r>
            <w:r w:rsidRPr="000A39DA">
              <w:rPr>
                <w:rFonts w:asciiTheme="minorHAnsi" w:hAnsiTheme="minorHAnsi" w:cstheme="minorHAnsi"/>
                <w:spacing w:val="-1"/>
              </w:rPr>
              <w:t>between</w:t>
            </w:r>
            <w:r w:rsidRPr="000A39DA">
              <w:rPr>
                <w:rFonts w:asciiTheme="minorHAnsi" w:hAnsiTheme="minorHAnsi" w:cstheme="minorHAnsi"/>
                <w:spacing w:val="-4"/>
              </w:rPr>
              <w:t xml:space="preserve"> </w:t>
            </w:r>
            <w:r w:rsidRPr="000A39DA">
              <w:rPr>
                <w:rFonts w:asciiTheme="minorHAnsi" w:hAnsiTheme="minorHAnsi" w:cstheme="minorHAnsi"/>
                <w:spacing w:val="-1"/>
              </w:rPr>
              <w:t>the</w:t>
            </w:r>
            <w:r w:rsidRPr="000A39DA">
              <w:rPr>
                <w:rFonts w:asciiTheme="minorHAnsi" w:hAnsiTheme="minorHAnsi" w:cstheme="minorHAnsi"/>
                <w:spacing w:val="-5"/>
              </w:rPr>
              <w:t xml:space="preserve"> </w:t>
            </w:r>
            <w:r w:rsidR="00A16082">
              <w:rPr>
                <w:rFonts w:asciiTheme="minorHAnsi" w:hAnsiTheme="minorHAnsi" w:cstheme="minorHAnsi"/>
                <w:spacing w:val="-1"/>
              </w:rPr>
              <w:t>Provider</w:t>
            </w:r>
            <w:r w:rsidRPr="000A39DA">
              <w:rPr>
                <w:rFonts w:asciiTheme="minorHAnsi" w:hAnsiTheme="minorHAnsi" w:cstheme="minorHAnsi"/>
                <w:spacing w:val="-1"/>
              </w:rPr>
              <w:t xml:space="preserve">, </w:t>
            </w:r>
            <w:r w:rsidR="00827340">
              <w:rPr>
                <w:rFonts w:asciiTheme="minorHAnsi" w:hAnsiTheme="minorHAnsi" w:cstheme="minorHAnsi"/>
                <w:spacing w:val="-1"/>
              </w:rPr>
              <w:t>i</w:t>
            </w:r>
            <w:r w:rsidR="00397849">
              <w:rPr>
                <w:rFonts w:asciiTheme="minorHAnsi" w:hAnsiTheme="minorHAnsi" w:cstheme="minorHAnsi"/>
                <w:color w:val="000000" w:themeColor="text1"/>
              </w:rPr>
              <w:t>ndividual</w:t>
            </w:r>
            <w:r w:rsidR="00827340">
              <w:rPr>
                <w:rFonts w:asciiTheme="minorHAnsi" w:hAnsiTheme="minorHAnsi" w:cstheme="minorHAnsi"/>
                <w:color w:val="000000" w:themeColor="text1"/>
              </w:rPr>
              <w:t xml:space="preserve"> </w:t>
            </w:r>
            <w:r w:rsidRPr="000A39DA">
              <w:rPr>
                <w:rFonts w:asciiTheme="minorHAnsi" w:hAnsiTheme="minorHAnsi" w:cstheme="minorHAnsi"/>
                <w:spacing w:val="-1"/>
              </w:rPr>
              <w:t>and</w:t>
            </w:r>
            <w:r w:rsidRPr="000A39DA">
              <w:rPr>
                <w:rFonts w:asciiTheme="minorHAnsi" w:hAnsiTheme="minorHAnsi" w:cstheme="minorHAnsi"/>
                <w:spacing w:val="-6"/>
              </w:rPr>
              <w:t xml:space="preserve"> </w:t>
            </w:r>
            <w:r w:rsidRPr="000A39DA">
              <w:rPr>
                <w:rFonts w:asciiTheme="minorHAnsi" w:hAnsiTheme="minorHAnsi" w:cstheme="minorHAnsi"/>
                <w:spacing w:val="-1"/>
              </w:rPr>
              <w:t>Home Support</w:t>
            </w:r>
            <w:r w:rsidRPr="000A39DA">
              <w:rPr>
                <w:rFonts w:asciiTheme="minorHAnsi" w:hAnsiTheme="minorHAnsi" w:cstheme="minorHAnsi"/>
                <w:spacing w:val="-3"/>
              </w:rPr>
              <w:t xml:space="preserve"> w</w:t>
            </w:r>
            <w:r w:rsidRPr="000A39DA">
              <w:rPr>
                <w:rFonts w:asciiTheme="minorHAnsi" w:hAnsiTheme="minorHAnsi" w:cstheme="minorHAnsi"/>
                <w:spacing w:val="-1"/>
              </w:rPr>
              <w:t xml:space="preserve">orker </w:t>
            </w:r>
          </w:p>
          <w:p w14:paraId="1F042F78" w14:textId="64DB4C38" w:rsidR="00921F01" w:rsidRPr="000A39DA" w:rsidRDefault="00921F01">
            <w:pPr>
              <w:pStyle w:val="ListParagraph"/>
              <w:widowControl w:val="0"/>
              <w:numPr>
                <w:ilvl w:val="0"/>
                <w:numId w:val="27"/>
              </w:numPr>
              <w:tabs>
                <w:tab w:val="left" w:pos="1424"/>
              </w:tabs>
              <w:kinsoku w:val="0"/>
              <w:overflowPunct w:val="0"/>
              <w:autoSpaceDE w:val="0"/>
              <w:autoSpaceDN w:val="0"/>
              <w:adjustRightInd w:val="0"/>
              <w:ind w:right="189"/>
              <w:rPr>
                <w:rFonts w:asciiTheme="minorHAnsi" w:hAnsiTheme="minorHAnsi" w:cstheme="minorHAnsi"/>
                <w:spacing w:val="-1"/>
              </w:rPr>
            </w:pPr>
            <w:r w:rsidRPr="000A39DA">
              <w:rPr>
                <w:rFonts w:asciiTheme="minorHAnsi" w:hAnsiTheme="minorHAnsi" w:cstheme="minorHAnsi"/>
                <w:spacing w:val="-1"/>
              </w:rPr>
              <w:t>the</w:t>
            </w:r>
            <w:r w:rsidRPr="000A39DA">
              <w:rPr>
                <w:rFonts w:asciiTheme="minorHAnsi" w:hAnsiTheme="minorHAnsi" w:cstheme="minorHAnsi"/>
                <w:spacing w:val="-2"/>
              </w:rPr>
              <w:t xml:space="preserve"> </w:t>
            </w:r>
            <w:r w:rsidRPr="000A39DA">
              <w:rPr>
                <w:rFonts w:asciiTheme="minorHAnsi" w:hAnsiTheme="minorHAnsi" w:cstheme="minorHAnsi"/>
                <w:spacing w:val="-1"/>
              </w:rPr>
              <w:t>Home Support</w:t>
            </w:r>
            <w:r w:rsidRPr="000A39DA">
              <w:rPr>
                <w:rFonts w:asciiTheme="minorHAnsi" w:hAnsiTheme="minorHAnsi" w:cstheme="minorHAnsi"/>
                <w:spacing w:val="-4"/>
              </w:rPr>
              <w:t xml:space="preserve"> w</w:t>
            </w:r>
            <w:r w:rsidRPr="000A39DA">
              <w:rPr>
                <w:rFonts w:asciiTheme="minorHAnsi" w:hAnsiTheme="minorHAnsi" w:cstheme="minorHAnsi"/>
                <w:spacing w:val="-1"/>
              </w:rPr>
              <w:t>orker</w:t>
            </w:r>
            <w:r w:rsidRPr="000A39DA">
              <w:rPr>
                <w:rFonts w:asciiTheme="minorHAnsi" w:hAnsiTheme="minorHAnsi" w:cstheme="minorHAnsi"/>
                <w:spacing w:val="-2"/>
              </w:rPr>
              <w:t xml:space="preserve"> </w:t>
            </w:r>
            <w:r w:rsidRPr="000A39DA">
              <w:rPr>
                <w:rFonts w:asciiTheme="minorHAnsi" w:hAnsiTheme="minorHAnsi" w:cstheme="minorHAnsi"/>
              </w:rPr>
              <w:t>is</w:t>
            </w:r>
            <w:r w:rsidRPr="000A39DA">
              <w:rPr>
                <w:rFonts w:asciiTheme="minorHAnsi" w:hAnsiTheme="minorHAnsi" w:cstheme="minorHAnsi"/>
                <w:spacing w:val="-5"/>
              </w:rPr>
              <w:t xml:space="preserve"> </w:t>
            </w:r>
            <w:r w:rsidRPr="000A39DA">
              <w:rPr>
                <w:rFonts w:asciiTheme="minorHAnsi" w:hAnsiTheme="minorHAnsi" w:cstheme="minorHAnsi"/>
                <w:spacing w:val="-1"/>
              </w:rPr>
              <w:t>enabled</w:t>
            </w:r>
            <w:r w:rsidRPr="000A39DA">
              <w:rPr>
                <w:rFonts w:asciiTheme="minorHAnsi" w:hAnsiTheme="minorHAnsi" w:cstheme="minorHAnsi"/>
                <w:spacing w:val="-4"/>
              </w:rPr>
              <w:t xml:space="preserve"> </w:t>
            </w:r>
            <w:r w:rsidRPr="000A39DA">
              <w:rPr>
                <w:rFonts w:asciiTheme="minorHAnsi" w:hAnsiTheme="minorHAnsi" w:cstheme="minorHAnsi"/>
                <w:spacing w:val="-1"/>
              </w:rPr>
              <w:t>to</w:t>
            </w:r>
            <w:r w:rsidRPr="000A39DA">
              <w:rPr>
                <w:rFonts w:asciiTheme="minorHAnsi" w:hAnsiTheme="minorHAnsi" w:cstheme="minorHAnsi"/>
                <w:spacing w:val="-2"/>
              </w:rPr>
              <w:t xml:space="preserve"> </w:t>
            </w:r>
            <w:r w:rsidRPr="000A39DA">
              <w:rPr>
                <w:rFonts w:asciiTheme="minorHAnsi" w:hAnsiTheme="minorHAnsi" w:cstheme="minorHAnsi"/>
                <w:spacing w:val="-1"/>
              </w:rPr>
              <w:t>be</w:t>
            </w:r>
            <w:r w:rsidRPr="000A39DA">
              <w:rPr>
                <w:rFonts w:asciiTheme="minorHAnsi" w:hAnsiTheme="minorHAnsi" w:cstheme="minorHAnsi"/>
                <w:spacing w:val="-2"/>
              </w:rPr>
              <w:t xml:space="preserve"> </w:t>
            </w:r>
            <w:r w:rsidR="009244BF" w:rsidRPr="000A39DA">
              <w:rPr>
                <w:rFonts w:asciiTheme="minorHAnsi" w:hAnsiTheme="minorHAnsi" w:cstheme="minorHAnsi"/>
                <w:spacing w:val="-1"/>
              </w:rPr>
              <w:t>off duty</w:t>
            </w:r>
            <w:r w:rsidRPr="000A39DA">
              <w:rPr>
                <w:rFonts w:asciiTheme="minorHAnsi" w:hAnsiTheme="minorHAnsi" w:cstheme="minorHAnsi"/>
                <w:spacing w:val="-5"/>
              </w:rPr>
              <w:t xml:space="preserve"> </w:t>
            </w:r>
            <w:r w:rsidRPr="000A39DA">
              <w:rPr>
                <w:rFonts w:asciiTheme="minorHAnsi" w:hAnsiTheme="minorHAnsi" w:cstheme="minorHAnsi"/>
                <w:spacing w:val="-1"/>
              </w:rPr>
              <w:t>for</w:t>
            </w:r>
            <w:r w:rsidRPr="000A39DA">
              <w:rPr>
                <w:rFonts w:asciiTheme="minorHAnsi" w:hAnsiTheme="minorHAnsi" w:cstheme="minorHAnsi"/>
                <w:spacing w:val="-2"/>
              </w:rPr>
              <w:t xml:space="preserve"> </w:t>
            </w:r>
            <w:r w:rsidRPr="000A39DA">
              <w:rPr>
                <w:rFonts w:asciiTheme="minorHAnsi" w:hAnsiTheme="minorHAnsi" w:cstheme="minorHAnsi"/>
              </w:rPr>
              <w:t>at</w:t>
            </w:r>
            <w:r w:rsidRPr="000A39DA">
              <w:rPr>
                <w:rFonts w:asciiTheme="minorHAnsi" w:hAnsiTheme="minorHAnsi" w:cstheme="minorHAnsi"/>
                <w:spacing w:val="-4"/>
              </w:rPr>
              <w:t xml:space="preserve"> </w:t>
            </w:r>
            <w:r w:rsidRPr="000A39DA">
              <w:rPr>
                <w:rFonts w:asciiTheme="minorHAnsi" w:hAnsiTheme="minorHAnsi" w:cstheme="minorHAnsi"/>
                <w:spacing w:val="-1"/>
              </w:rPr>
              <w:t xml:space="preserve">least two </w:t>
            </w:r>
            <w:r w:rsidRPr="000A39DA">
              <w:rPr>
                <w:rFonts w:asciiTheme="minorHAnsi" w:hAnsiTheme="minorHAnsi" w:cstheme="minorHAnsi"/>
              </w:rPr>
              <w:t>hours</w:t>
            </w:r>
            <w:r w:rsidRPr="000A39DA">
              <w:rPr>
                <w:rFonts w:asciiTheme="minorHAnsi" w:hAnsiTheme="minorHAnsi" w:cstheme="minorHAnsi"/>
                <w:spacing w:val="-6"/>
              </w:rPr>
              <w:t xml:space="preserve"> </w:t>
            </w:r>
            <w:r w:rsidRPr="000A39DA">
              <w:rPr>
                <w:rFonts w:asciiTheme="minorHAnsi" w:hAnsiTheme="minorHAnsi" w:cstheme="minorHAnsi"/>
                <w:spacing w:val="-1"/>
              </w:rPr>
              <w:t>each</w:t>
            </w:r>
            <w:r w:rsidRPr="000A39DA">
              <w:rPr>
                <w:rFonts w:asciiTheme="minorHAnsi" w:hAnsiTheme="minorHAnsi" w:cstheme="minorHAnsi"/>
                <w:spacing w:val="-4"/>
              </w:rPr>
              <w:t xml:space="preserve"> </w:t>
            </w:r>
            <w:r w:rsidRPr="000A39DA">
              <w:rPr>
                <w:rFonts w:asciiTheme="minorHAnsi" w:hAnsiTheme="minorHAnsi" w:cstheme="minorHAnsi"/>
              </w:rPr>
              <w:t>day</w:t>
            </w:r>
            <w:r w:rsidRPr="000A39DA">
              <w:rPr>
                <w:rFonts w:asciiTheme="minorHAnsi" w:hAnsiTheme="minorHAnsi" w:cstheme="minorHAnsi"/>
                <w:spacing w:val="-4"/>
              </w:rPr>
              <w:t xml:space="preserve"> </w:t>
            </w:r>
            <w:r w:rsidRPr="000A39DA">
              <w:rPr>
                <w:rFonts w:asciiTheme="minorHAnsi" w:hAnsiTheme="minorHAnsi" w:cstheme="minorHAnsi"/>
                <w:spacing w:val="-1"/>
              </w:rPr>
              <w:t>and</w:t>
            </w:r>
            <w:r w:rsidRPr="000A39DA">
              <w:rPr>
                <w:rFonts w:asciiTheme="minorHAnsi" w:hAnsiTheme="minorHAnsi" w:cstheme="minorHAnsi"/>
                <w:spacing w:val="-4"/>
              </w:rPr>
              <w:t xml:space="preserve"> </w:t>
            </w:r>
            <w:r w:rsidRPr="000A39DA">
              <w:rPr>
                <w:rFonts w:asciiTheme="minorHAnsi" w:hAnsiTheme="minorHAnsi" w:cstheme="minorHAnsi"/>
              </w:rPr>
              <w:t>for</w:t>
            </w:r>
            <w:r w:rsidRPr="000A39DA">
              <w:rPr>
                <w:rFonts w:asciiTheme="minorHAnsi" w:hAnsiTheme="minorHAnsi" w:cstheme="minorHAnsi"/>
                <w:spacing w:val="-4"/>
              </w:rPr>
              <w:t xml:space="preserve"> </w:t>
            </w:r>
            <w:r w:rsidRPr="000A39DA">
              <w:rPr>
                <w:rFonts w:asciiTheme="minorHAnsi" w:hAnsiTheme="minorHAnsi" w:cstheme="minorHAnsi"/>
                <w:spacing w:val="-1"/>
              </w:rPr>
              <w:t>arranged</w:t>
            </w:r>
            <w:r w:rsidRPr="000A39DA">
              <w:rPr>
                <w:rFonts w:asciiTheme="minorHAnsi" w:hAnsiTheme="minorHAnsi" w:cstheme="minorHAnsi"/>
                <w:spacing w:val="-5"/>
              </w:rPr>
              <w:t xml:space="preserve"> </w:t>
            </w:r>
            <w:r w:rsidRPr="000A39DA">
              <w:rPr>
                <w:rFonts w:asciiTheme="minorHAnsi" w:hAnsiTheme="minorHAnsi" w:cstheme="minorHAnsi"/>
              </w:rPr>
              <w:t>days</w:t>
            </w:r>
            <w:r w:rsidRPr="000A39DA">
              <w:rPr>
                <w:rFonts w:asciiTheme="minorHAnsi" w:hAnsiTheme="minorHAnsi" w:cstheme="minorHAnsi"/>
                <w:spacing w:val="-5"/>
              </w:rPr>
              <w:t xml:space="preserve"> </w:t>
            </w:r>
            <w:r w:rsidRPr="000A39DA">
              <w:rPr>
                <w:rFonts w:asciiTheme="minorHAnsi" w:hAnsiTheme="minorHAnsi" w:cstheme="minorHAnsi"/>
                <w:spacing w:val="-1"/>
              </w:rPr>
              <w:t>off</w:t>
            </w:r>
            <w:r w:rsidRPr="000A39DA">
              <w:rPr>
                <w:rFonts w:asciiTheme="minorHAnsi" w:hAnsiTheme="minorHAnsi" w:cstheme="minorHAnsi"/>
                <w:spacing w:val="-2"/>
              </w:rPr>
              <w:t xml:space="preserve"> at</w:t>
            </w:r>
            <w:r w:rsidRPr="000A39DA">
              <w:rPr>
                <w:rFonts w:asciiTheme="minorHAnsi" w:hAnsiTheme="minorHAnsi" w:cstheme="minorHAnsi"/>
                <w:spacing w:val="-1"/>
              </w:rPr>
              <w:t xml:space="preserve"> regular</w:t>
            </w:r>
            <w:r w:rsidRPr="000A39DA">
              <w:rPr>
                <w:rFonts w:asciiTheme="minorHAnsi" w:hAnsiTheme="minorHAnsi" w:cstheme="minorHAnsi"/>
                <w:spacing w:val="-3"/>
              </w:rPr>
              <w:t xml:space="preserve"> </w:t>
            </w:r>
            <w:r w:rsidRPr="000A39DA">
              <w:rPr>
                <w:rFonts w:asciiTheme="minorHAnsi" w:hAnsiTheme="minorHAnsi" w:cstheme="minorHAnsi"/>
                <w:spacing w:val="-1"/>
              </w:rPr>
              <w:t>intervals</w:t>
            </w:r>
            <w:r w:rsidRPr="000A39DA">
              <w:rPr>
                <w:rFonts w:asciiTheme="minorHAnsi" w:hAnsiTheme="minorHAnsi" w:cstheme="minorHAnsi"/>
                <w:spacing w:val="-3"/>
              </w:rPr>
              <w:t xml:space="preserve"> </w:t>
            </w:r>
            <w:r w:rsidRPr="000A39DA">
              <w:rPr>
                <w:rFonts w:asciiTheme="minorHAnsi" w:hAnsiTheme="minorHAnsi" w:cstheme="minorHAnsi"/>
                <w:spacing w:val="-1"/>
              </w:rPr>
              <w:t>and</w:t>
            </w:r>
            <w:r w:rsidRPr="000A39DA">
              <w:rPr>
                <w:rFonts w:asciiTheme="minorHAnsi" w:hAnsiTheme="minorHAnsi" w:cstheme="minorHAnsi"/>
                <w:spacing w:val="-5"/>
              </w:rPr>
              <w:t xml:space="preserve"> </w:t>
            </w:r>
            <w:r w:rsidRPr="000A39DA">
              <w:rPr>
                <w:rFonts w:asciiTheme="minorHAnsi" w:hAnsiTheme="minorHAnsi" w:cstheme="minorHAnsi"/>
                <w:spacing w:val="-1"/>
              </w:rPr>
              <w:t>that</w:t>
            </w:r>
            <w:r w:rsidRPr="000A39DA">
              <w:rPr>
                <w:rFonts w:asciiTheme="minorHAnsi" w:hAnsiTheme="minorHAnsi" w:cstheme="minorHAnsi"/>
                <w:spacing w:val="-4"/>
              </w:rPr>
              <w:t xml:space="preserve"> </w:t>
            </w:r>
            <w:r w:rsidRPr="000A39DA">
              <w:rPr>
                <w:rFonts w:asciiTheme="minorHAnsi" w:hAnsiTheme="minorHAnsi" w:cstheme="minorHAnsi"/>
                <w:spacing w:val="-1"/>
              </w:rPr>
              <w:t>adequate</w:t>
            </w:r>
            <w:r w:rsidRPr="000A39DA">
              <w:rPr>
                <w:rFonts w:asciiTheme="minorHAnsi" w:hAnsiTheme="minorHAnsi" w:cstheme="minorHAnsi"/>
                <w:spacing w:val="-2"/>
              </w:rPr>
              <w:t xml:space="preserve"> </w:t>
            </w:r>
            <w:r w:rsidRPr="000A39DA">
              <w:rPr>
                <w:rFonts w:asciiTheme="minorHAnsi" w:hAnsiTheme="minorHAnsi" w:cstheme="minorHAnsi"/>
                <w:spacing w:val="-1"/>
              </w:rPr>
              <w:t>Home Support worker</w:t>
            </w:r>
            <w:r w:rsidRPr="000A39DA">
              <w:rPr>
                <w:rFonts w:asciiTheme="minorHAnsi" w:hAnsiTheme="minorHAnsi" w:cstheme="minorHAnsi"/>
                <w:spacing w:val="-3"/>
              </w:rPr>
              <w:t xml:space="preserve"> </w:t>
            </w:r>
            <w:r w:rsidRPr="000A39DA">
              <w:rPr>
                <w:rFonts w:asciiTheme="minorHAnsi" w:hAnsiTheme="minorHAnsi" w:cstheme="minorHAnsi"/>
                <w:spacing w:val="-1"/>
              </w:rPr>
              <w:t>cover</w:t>
            </w:r>
            <w:r w:rsidRPr="000A39DA">
              <w:rPr>
                <w:rFonts w:asciiTheme="minorHAnsi" w:hAnsiTheme="minorHAnsi" w:cstheme="minorHAnsi"/>
                <w:spacing w:val="-2"/>
              </w:rPr>
              <w:t xml:space="preserve"> </w:t>
            </w:r>
            <w:r w:rsidRPr="000A39DA">
              <w:rPr>
                <w:rFonts w:asciiTheme="minorHAnsi" w:hAnsiTheme="minorHAnsi" w:cstheme="minorHAnsi"/>
              </w:rPr>
              <w:t>is</w:t>
            </w:r>
            <w:r w:rsidRPr="000A39DA">
              <w:rPr>
                <w:rFonts w:asciiTheme="minorHAnsi" w:hAnsiTheme="minorHAnsi" w:cstheme="minorHAnsi"/>
                <w:spacing w:val="-4"/>
              </w:rPr>
              <w:t xml:space="preserve"> </w:t>
            </w:r>
            <w:r w:rsidRPr="000A39DA">
              <w:rPr>
                <w:rFonts w:asciiTheme="minorHAnsi" w:hAnsiTheme="minorHAnsi" w:cstheme="minorHAnsi"/>
                <w:spacing w:val="-1"/>
              </w:rPr>
              <w:t xml:space="preserve">provided </w:t>
            </w:r>
            <w:r w:rsidRPr="000A39DA">
              <w:rPr>
                <w:rFonts w:asciiTheme="minorHAnsi" w:hAnsiTheme="minorHAnsi" w:cstheme="minorHAnsi"/>
              </w:rPr>
              <w:t>during</w:t>
            </w:r>
            <w:r w:rsidRPr="000A39DA">
              <w:rPr>
                <w:rFonts w:asciiTheme="minorHAnsi" w:hAnsiTheme="minorHAnsi" w:cstheme="minorHAnsi"/>
                <w:spacing w:val="-5"/>
              </w:rPr>
              <w:t xml:space="preserve"> </w:t>
            </w:r>
            <w:r w:rsidRPr="000A39DA">
              <w:rPr>
                <w:rFonts w:asciiTheme="minorHAnsi" w:hAnsiTheme="minorHAnsi" w:cstheme="minorHAnsi"/>
                <w:spacing w:val="-1"/>
              </w:rPr>
              <w:t>this</w:t>
            </w:r>
            <w:r w:rsidRPr="000A39DA">
              <w:rPr>
                <w:rFonts w:asciiTheme="minorHAnsi" w:hAnsiTheme="minorHAnsi" w:cstheme="minorHAnsi"/>
                <w:spacing w:val="-3"/>
              </w:rPr>
              <w:t xml:space="preserve"> </w:t>
            </w:r>
            <w:r w:rsidRPr="000A39DA">
              <w:rPr>
                <w:rFonts w:asciiTheme="minorHAnsi" w:hAnsiTheme="minorHAnsi" w:cstheme="minorHAnsi"/>
                <w:spacing w:val="-1"/>
              </w:rPr>
              <w:t xml:space="preserve">period </w:t>
            </w:r>
            <w:r w:rsidRPr="000A39DA">
              <w:rPr>
                <w:rFonts w:asciiTheme="minorHAnsi" w:hAnsiTheme="minorHAnsi" w:cstheme="minorHAnsi"/>
              </w:rPr>
              <w:t>as</w:t>
            </w:r>
            <w:r w:rsidRPr="000A39DA">
              <w:rPr>
                <w:rFonts w:asciiTheme="minorHAnsi" w:hAnsiTheme="minorHAnsi" w:cstheme="minorHAnsi"/>
                <w:spacing w:val="-3"/>
              </w:rPr>
              <w:t xml:space="preserve"> </w:t>
            </w:r>
            <w:r w:rsidRPr="000A39DA">
              <w:rPr>
                <w:rFonts w:asciiTheme="minorHAnsi" w:hAnsiTheme="minorHAnsi" w:cstheme="minorHAnsi"/>
                <w:spacing w:val="-1"/>
              </w:rPr>
              <w:t>required,</w:t>
            </w:r>
            <w:r w:rsidRPr="000A39DA">
              <w:rPr>
                <w:rFonts w:asciiTheme="minorHAnsi" w:hAnsiTheme="minorHAnsi" w:cstheme="minorHAnsi"/>
                <w:spacing w:val="-2"/>
              </w:rPr>
              <w:t xml:space="preserve"> in</w:t>
            </w:r>
            <w:r w:rsidRPr="000A39DA">
              <w:rPr>
                <w:rFonts w:asciiTheme="minorHAnsi" w:hAnsiTheme="minorHAnsi" w:cstheme="minorHAnsi"/>
                <w:spacing w:val="-1"/>
              </w:rPr>
              <w:t xml:space="preserve"> consultation</w:t>
            </w:r>
            <w:r w:rsidRPr="000A39DA">
              <w:rPr>
                <w:rFonts w:asciiTheme="minorHAnsi" w:hAnsiTheme="minorHAnsi" w:cstheme="minorHAnsi"/>
                <w:spacing w:val="-2"/>
              </w:rPr>
              <w:t xml:space="preserve"> </w:t>
            </w:r>
            <w:r w:rsidRPr="000A39DA">
              <w:rPr>
                <w:rFonts w:asciiTheme="minorHAnsi" w:hAnsiTheme="minorHAnsi" w:cstheme="minorHAnsi"/>
                <w:spacing w:val="-1"/>
              </w:rPr>
              <w:t>with</w:t>
            </w:r>
            <w:r w:rsidRPr="000A39DA">
              <w:rPr>
                <w:rFonts w:asciiTheme="minorHAnsi" w:hAnsiTheme="minorHAnsi" w:cstheme="minorHAnsi"/>
                <w:spacing w:val="-3"/>
              </w:rPr>
              <w:t xml:space="preserve"> </w:t>
            </w:r>
            <w:r w:rsidRPr="000A39DA">
              <w:rPr>
                <w:rFonts w:asciiTheme="minorHAnsi" w:hAnsiTheme="minorHAnsi" w:cstheme="minorHAnsi"/>
                <w:spacing w:val="-1"/>
              </w:rPr>
              <w:t>the</w:t>
            </w:r>
            <w:r w:rsidRPr="000A39DA">
              <w:rPr>
                <w:rFonts w:asciiTheme="minorHAnsi" w:hAnsiTheme="minorHAnsi" w:cstheme="minorHAnsi"/>
                <w:spacing w:val="-2"/>
              </w:rPr>
              <w:t xml:space="preserve"> </w:t>
            </w:r>
            <w:r w:rsidR="00A54B93">
              <w:rPr>
                <w:rFonts w:asciiTheme="minorHAnsi" w:hAnsiTheme="minorHAnsi" w:cstheme="minorHAnsi"/>
                <w:spacing w:val="-1"/>
              </w:rPr>
              <w:t>individual</w:t>
            </w:r>
            <w:r w:rsidRPr="000A39DA">
              <w:rPr>
                <w:rFonts w:asciiTheme="minorHAnsi" w:hAnsiTheme="minorHAnsi" w:cstheme="minorHAnsi"/>
                <w:spacing w:val="-1"/>
              </w:rPr>
              <w:t xml:space="preserve">. It is the </w:t>
            </w:r>
            <w:r w:rsidR="00A16082">
              <w:rPr>
                <w:rFonts w:asciiTheme="minorHAnsi" w:hAnsiTheme="minorHAnsi" w:cstheme="minorHAnsi"/>
                <w:spacing w:val="-1"/>
              </w:rPr>
              <w:t>Provider</w:t>
            </w:r>
            <w:r w:rsidRPr="000A39DA">
              <w:rPr>
                <w:rFonts w:asciiTheme="minorHAnsi" w:hAnsiTheme="minorHAnsi" w:cstheme="minorHAnsi"/>
                <w:spacing w:val="-1"/>
              </w:rPr>
              <w:t xml:space="preserve">'s responsibility to ensure that the cover is provided during off-duty </w:t>
            </w:r>
            <w:r w:rsidR="009244BF" w:rsidRPr="000A39DA">
              <w:rPr>
                <w:rFonts w:asciiTheme="minorHAnsi" w:hAnsiTheme="minorHAnsi" w:cstheme="minorHAnsi"/>
                <w:spacing w:val="-1"/>
              </w:rPr>
              <w:t>periods,</w:t>
            </w:r>
            <w:r w:rsidRPr="000A39DA">
              <w:rPr>
                <w:rFonts w:asciiTheme="minorHAnsi" w:hAnsiTheme="minorHAnsi" w:cstheme="minorHAnsi"/>
                <w:spacing w:val="-1"/>
              </w:rPr>
              <w:t xml:space="preserve"> and this is at no extra cost the Council</w:t>
            </w:r>
          </w:p>
          <w:p w14:paraId="7E9DD134" w14:textId="3748C537" w:rsidR="00921F01" w:rsidRPr="000A39DA" w:rsidRDefault="00921F01">
            <w:pPr>
              <w:pStyle w:val="ListParagraph"/>
              <w:widowControl w:val="0"/>
              <w:numPr>
                <w:ilvl w:val="0"/>
                <w:numId w:val="27"/>
              </w:numPr>
              <w:tabs>
                <w:tab w:val="left" w:pos="1424"/>
              </w:tabs>
              <w:kinsoku w:val="0"/>
              <w:overflowPunct w:val="0"/>
              <w:autoSpaceDE w:val="0"/>
              <w:autoSpaceDN w:val="0"/>
              <w:adjustRightInd w:val="0"/>
              <w:ind w:right="189"/>
              <w:rPr>
                <w:rFonts w:asciiTheme="minorHAnsi" w:hAnsiTheme="minorHAnsi" w:cstheme="minorHAnsi"/>
                <w:spacing w:val="-1"/>
              </w:rPr>
            </w:pPr>
            <w:r w:rsidRPr="000A39DA">
              <w:rPr>
                <w:rFonts w:asciiTheme="minorHAnsi" w:hAnsiTheme="minorHAnsi" w:cstheme="minorHAnsi"/>
                <w:spacing w:val="-1"/>
              </w:rPr>
              <w:t>the</w:t>
            </w:r>
            <w:r w:rsidRPr="000A39DA">
              <w:rPr>
                <w:rFonts w:asciiTheme="minorHAnsi" w:hAnsiTheme="minorHAnsi" w:cstheme="minorHAnsi"/>
                <w:spacing w:val="-3"/>
              </w:rPr>
              <w:t xml:space="preserve"> </w:t>
            </w:r>
            <w:r w:rsidRPr="000A39DA">
              <w:rPr>
                <w:rFonts w:asciiTheme="minorHAnsi" w:hAnsiTheme="minorHAnsi" w:cstheme="minorHAnsi"/>
                <w:spacing w:val="-1"/>
              </w:rPr>
              <w:t>Home Support</w:t>
            </w:r>
            <w:r w:rsidRPr="000A39DA">
              <w:rPr>
                <w:rFonts w:asciiTheme="minorHAnsi" w:hAnsiTheme="minorHAnsi" w:cstheme="minorHAnsi"/>
                <w:spacing w:val="-5"/>
              </w:rPr>
              <w:t xml:space="preserve"> w</w:t>
            </w:r>
            <w:r w:rsidRPr="000A39DA">
              <w:rPr>
                <w:rFonts w:asciiTheme="minorHAnsi" w:hAnsiTheme="minorHAnsi" w:cstheme="minorHAnsi"/>
                <w:spacing w:val="-1"/>
              </w:rPr>
              <w:t>orker</w:t>
            </w:r>
            <w:r w:rsidRPr="000A39DA">
              <w:rPr>
                <w:rFonts w:asciiTheme="minorHAnsi" w:hAnsiTheme="minorHAnsi" w:cstheme="minorHAnsi"/>
                <w:spacing w:val="-6"/>
              </w:rPr>
              <w:t xml:space="preserve"> </w:t>
            </w:r>
            <w:r w:rsidRPr="000A39DA">
              <w:rPr>
                <w:rFonts w:asciiTheme="minorHAnsi" w:hAnsiTheme="minorHAnsi" w:cstheme="minorHAnsi"/>
              </w:rPr>
              <w:t>is</w:t>
            </w:r>
            <w:r w:rsidRPr="000A39DA">
              <w:rPr>
                <w:rFonts w:asciiTheme="minorHAnsi" w:hAnsiTheme="minorHAnsi" w:cstheme="minorHAnsi"/>
                <w:spacing w:val="-6"/>
              </w:rPr>
              <w:t xml:space="preserve"> </w:t>
            </w:r>
            <w:r w:rsidRPr="000A39DA">
              <w:rPr>
                <w:rFonts w:asciiTheme="minorHAnsi" w:hAnsiTheme="minorHAnsi" w:cstheme="minorHAnsi"/>
              </w:rPr>
              <w:t>not</w:t>
            </w:r>
            <w:r w:rsidRPr="000A39DA">
              <w:rPr>
                <w:rFonts w:asciiTheme="minorHAnsi" w:hAnsiTheme="minorHAnsi" w:cstheme="minorHAnsi"/>
                <w:spacing w:val="-5"/>
              </w:rPr>
              <w:t xml:space="preserve"> </w:t>
            </w:r>
            <w:r w:rsidRPr="000A39DA">
              <w:rPr>
                <w:rFonts w:asciiTheme="minorHAnsi" w:hAnsiTheme="minorHAnsi" w:cstheme="minorHAnsi"/>
                <w:spacing w:val="-1"/>
              </w:rPr>
              <w:t>expected</w:t>
            </w:r>
            <w:r w:rsidRPr="000A39DA">
              <w:rPr>
                <w:rFonts w:asciiTheme="minorHAnsi" w:hAnsiTheme="minorHAnsi" w:cstheme="minorHAnsi"/>
                <w:spacing w:val="-5"/>
              </w:rPr>
              <w:t xml:space="preserve"> </w:t>
            </w:r>
            <w:r w:rsidRPr="000A39DA">
              <w:rPr>
                <w:rFonts w:asciiTheme="minorHAnsi" w:hAnsiTheme="minorHAnsi" w:cstheme="minorHAnsi"/>
              </w:rPr>
              <w:t>to</w:t>
            </w:r>
            <w:r w:rsidRPr="000A39DA">
              <w:rPr>
                <w:rFonts w:asciiTheme="minorHAnsi" w:hAnsiTheme="minorHAnsi" w:cstheme="minorHAnsi"/>
                <w:spacing w:val="-5"/>
              </w:rPr>
              <w:t xml:space="preserve"> </w:t>
            </w:r>
            <w:r w:rsidRPr="000A39DA">
              <w:rPr>
                <w:rFonts w:asciiTheme="minorHAnsi" w:hAnsiTheme="minorHAnsi" w:cstheme="minorHAnsi"/>
                <w:spacing w:val="-1"/>
              </w:rPr>
              <w:t>work</w:t>
            </w:r>
            <w:r w:rsidRPr="000A39DA">
              <w:rPr>
                <w:rFonts w:asciiTheme="minorHAnsi" w:hAnsiTheme="minorHAnsi" w:cstheme="minorHAnsi"/>
                <w:spacing w:val="-4"/>
              </w:rPr>
              <w:t xml:space="preserve"> </w:t>
            </w:r>
            <w:r w:rsidRPr="000A39DA">
              <w:rPr>
                <w:rFonts w:asciiTheme="minorHAnsi" w:hAnsiTheme="minorHAnsi" w:cstheme="minorHAnsi"/>
                <w:spacing w:val="-1"/>
              </w:rPr>
              <w:t>waking</w:t>
            </w:r>
            <w:r w:rsidRPr="000A39DA">
              <w:rPr>
                <w:rFonts w:asciiTheme="minorHAnsi" w:hAnsiTheme="minorHAnsi" w:cstheme="minorHAnsi"/>
                <w:spacing w:val="-4"/>
              </w:rPr>
              <w:t xml:space="preserve"> </w:t>
            </w:r>
            <w:r w:rsidRPr="000A39DA">
              <w:rPr>
                <w:rFonts w:asciiTheme="minorHAnsi" w:hAnsiTheme="minorHAnsi" w:cstheme="minorHAnsi"/>
                <w:spacing w:val="-1"/>
              </w:rPr>
              <w:t>nights</w:t>
            </w:r>
            <w:r w:rsidRPr="000A39DA">
              <w:rPr>
                <w:rFonts w:asciiTheme="minorHAnsi" w:hAnsiTheme="minorHAnsi" w:cstheme="minorHAnsi"/>
                <w:spacing w:val="-4"/>
              </w:rPr>
              <w:t xml:space="preserve"> </w:t>
            </w:r>
            <w:r w:rsidRPr="000A39DA">
              <w:rPr>
                <w:rFonts w:asciiTheme="minorHAnsi" w:hAnsiTheme="minorHAnsi" w:cstheme="minorHAnsi"/>
                <w:spacing w:val="-1"/>
              </w:rPr>
              <w:t>but will</w:t>
            </w:r>
            <w:r w:rsidRPr="000A39DA">
              <w:rPr>
                <w:rFonts w:asciiTheme="minorHAnsi" w:hAnsiTheme="minorHAnsi" w:cstheme="minorHAnsi"/>
                <w:spacing w:val="-4"/>
              </w:rPr>
              <w:t xml:space="preserve"> </w:t>
            </w:r>
            <w:r w:rsidRPr="000A39DA">
              <w:rPr>
                <w:rFonts w:asciiTheme="minorHAnsi" w:hAnsiTheme="minorHAnsi" w:cstheme="minorHAnsi"/>
              </w:rPr>
              <w:t>be</w:t>
            </w:r>
            <w:r w:rsidRPr="000A39DA">
              <w:rPr>
                <w:rFonts w:asciiTheme="minorHAnsi" w:hAnsiTheme="minorHAnsi" w:cstheme="minorHAnsi"/>
                <w:spacing w:val="-3"/>
              </w:rPr>
              <w:t xml:space="preserve"> </w:t>
            </w:r>
            <w:r w:rsidRPr="000A39DA">
              <w:rPr>
                <w:rFonts w:asciiTheme="minorHAnsi" w:hAnsiTheme="minorHAnsi" w:cstheme="minorHAnsi"/>
                <w:spacing w:val="-1"/>
              </w:rPr>
              <w:t>available</w:t>
            </w:r>
            <w:r w:rsidRPr="000A39DA">
              <w:rPr>
                <w:rFonts w:asciiTheme="minorHAnsi" w:hAnsiTheme="minorHAnsi" w:cstheme="minorHAnsi"/>
                <w:spacing w:val="-5"/>
              </w:rPr>
              <w:t xml:space="preserve"> </w:t>
            </w:r>
            <w:r w:rsidRPr="000A39DA">
              <w:rPr>
                <w:rFonts w:asciiTheme="minorHAnsi" w:hAnsiTheme="minorHAnsi" w:cstheme="minorHAnsi"/>
              </w:rPr>
              <w:t>and</w:t>
            </w:r>
            <w:r w:rsidRPr="000A39DA">
              <w:rPr>
                <w:rFonts w:asciiTheme="minorHAnsi" w:hAnsiTheme="minorHAnsi" w:cstheme="minorHAnsi"/>
                <w:spacing w:val="-4"/>
              </w:rPr>
              <w:t xml:space="preserve"> </w:t>
            </w:r>
            <w:r w:rsidRPr="000A39DA">
              <w:rPr>
                <w:rFonts w:asciiTheme="minorHAnsi" w:hAnsiTheme="minorHAnsi" w:cstheme="minorHAnsi"/>
                <w:spacing w:val="-1"/>
              </w:rPr>
              <w:t>'on-call'</w:t>
            </w:r>
            <w:r w:rsidR="009244BF">
              <w:rPr>
                <w:rFonts w:asciiTheme="minorHAnsi" w:hAnsiTheme="minorHAnsi" w:cstheme="minorHAnsi"/>
                <w:spacing w:val="-1"/>
              </w:rPr>
              <w:t xml:space="preserve">, </w:t>
            </w:r>
            <w:r w:rsidR="009244BF" w:rsidRPr="000A39DA">
              <w:rPr>
                <w:rFonts w:asciiTheme="minorHAnsi" w:hAnsiTheme="minorHAnsi" w:cstheme="minorHAnsi"/>
                <w:spacing w:val="-1"/>
              </w:rPr>
              <w:t>i.e.,</w:t>
            </w:r>
            <w:r w:rsidRPr="000A39DA">
              <w:rPr>
                <w:rFonts w:asciiTheme="minorHAnsi" w:hAnsiTheme="minorHAnsi" w:cstheme="minorHAnsi"/>
                <w:spacing w:val="-4"/>
              </w:rPr>
              <w:t xml:space="preserve"> </w:t>
            </w:r>
            <w:r w:rsidRPr="000A39DA">
              <w:rPr>
                <w:rFonts w:asciiTheme="minorHAnsi" w:hAnsiTheme="minorHAnsi" w:cstheme="minorHAnsi"/>
              </w:rPr>
              <w:t>available</w:t>
            </w:r>
            <w:r w:rsidRPr="000A39DA">
              <w:rPr>
                <w:rFonts w:asciiTheme="minorHAnsi" w:hAnsiTheme="minorHAnsi" w:cstheme="minorHAnsi"/>
                <w:spacing w:val="-4"/>
              </w:rPr>
              <w:t xml:space="preserve"> </w:t>
            </w:r>
            <w:r w:rsidRPr="000A39DA">
              <w:rPr>
                <w:rFonts w:asciiTheme="minorHAnsi" w:hAnsiTheme="minorHAnsi" w:cstheme="minorHAnsi"/>
              </w:rPr>
              <w:t>to</w:t>
            </w:r>
            <w:r w:rsidRPr="000A39DA">
              <w:rPr>
                <w:rFonts w:asciiTheme="minorHAnsi" w:hAnsiTheme="minorHAnsi" w:cstheme="minorHAnsi"/>
                <w:spacing w:val="-4"/>
              </w:rPr>
              <w:t xml:space="preserve"> </w:t>
            </w:r>
            <w:r w:rsidRPr="000A39DA">
              <w:rPr>
                <w:rFonts w:asciiTheme="minorHAnsi" w:hAnsiTheme="minorHAnsi" w:cstheme="minorHAnsi"/>
                <w:spacing w:val="-1"/>
              </w:rPr>
              <w:t>assist</w:t>
            </w:r>
            <w:r w:rsidRPr="000A39DA">
              <w:rPr>
                <w:rFonts w:asciiTheme="minorHAnsi" w:hAnsiTheme="minorHAnsi" w:cstheme="minorHAnsi"/>
                <w:spacing w:val="-2"/>
              </w:rPr>
              <w:t xml:space="preserve"> </w:t>
            </w:r>
            <w:r w:rsidRPr="000A39DA">
              <w:rPr>
                <w:rFonts w:asciiTheme="minorHAnsi" w:hAnsiTheme="minorHAnsi" w:cstheme="minorHAnsi"/>
              </w:rPr>
              <w:t>as</w:t>
            </w:r>
            <w:r w:rsidRPr="000A39DA">
              <w:rPr>
                <w:rFonts w:asciiTheme="minorHAnsi" w:hAnsiTheme="minorHAnsi" w:cstheme="minorHAnsi"/>
                <w:spacing w:val="-5"/>
              </w:rPr>
              <w:t xml:space="preserve"> </w:t>
            </w:r>
            <w:r w:rsidRPr="000A39DA">
              <w:rPr>
                <w:rFonts w:asciiTheme="minorHAnsi" w:hAnsiTheme="minorHAnsi" w:cstheme="minorHAnsi"/>
                <w:spacing w:val="-1"/>
              </w:rPr>
              <w:t>necessary</w:t>
            </w:r>
          </w:p>
          <w:p w14:paraId="076FA417" w14:textId="675D1E50" w:rsidR="00921F01" w:rsidRPr="000A39DA" w:rsidRDefault="006174F6">
            <w:pPr>
              <w:pStyle w:val="ListParagraph"/>
              <w:widowControl w:val="0"/>
              <w:numPr>
                <w:ilvl w:val="0"/>
                <w:numId w:val="27"/>
              </w:numPr>
              <w:tabs>
                <w:tab w:val="left" w:pos="1424"/>
              </w:tabs>
              <w:kinsoku w:val="0"/>
              <w:overflowPunct w:val="0"/>
              <w:autoSpaceDE w:val="0"/>
              <w:autoSpaceDN w:val="0"/>
              <w:adjustRightInd w:val="0"/>
              <w:ind w:right="189"/>
              <w:rPr>
                <w:rFonts w:asciiTheme="minorHAnsi" w:hAnsiTheme="minorHAnsi" w:cstheme="minorBidi"/>
                <w:spacing w:val="-1"/>
              </w:rPr>
            </w:pPr>
            <w:r w:rsidRPr="345B7E6D">
              <w:rPr>
                <w:rFonts w:asciiTheme="minorHAnsi" w:hAnsiTheme="minorHAnsi" w:cstheme="minorBidi"/>
                <w:spacing w:val="-1"/>
              </w:rPr>
              <w:t xml:space="preserve">If </w:t>
            </w:r>
            <w:r w:rsidR="00921F01" w:rsidRPr="345B7E6D">
              <w:rPr>
                <w:rFonts w:asciiTheme="minorHAnsi" w:hAnsiTheme="minorHAnsi" w:cstheme="minorBidi"/>
              </w:rPr>
              <w:t>the</w:t>
            </w:r>
            <w:r w:rsidR="00921F01" w:rsidRPr="345B7E6D">
              <w:rPr>
                <w:rFonts w:asciiTheme="minorHAnsi" w:hAnsiTheme="minorHAnsi" w:cstheme="minorBidi"/>
                <w:spacing w:val="-4"/>
              </w:rPr>
              <w:t xml:space="preserve"> </w:t>
            </w:r>
            <w:r w:rsidR="00514F09" w:rsidRPr="345B7E6D">
              <w:rPr>
                <w:rFonts w:asciiTheme="minorHAnsi" w:hAnsiTheme="minorHAnsi" w:cstheme="minorBidi"/>
                <w:color w:val="000000" w:themeColor="text1"/>
              </w:rPr>
              <w:t>i</w:t>
            </w:r>
            <w:r w:rsidR="00397849" w:rsidRPr="345B7E6D">
              <w:rPr>
                <w:rFonts w:asciiTheme="minorHAnsi" w:hAnsiTheme="minorHAnsi" w:cstheme="minorBidi"/>
                <w:color w:val="000000" w:themeColor="text1"/>
              </w:rPr>
              <w:t>ndividual’s</w:t>
            </w:r>
            <w:r w:rsidR="00921F01" w:rsidRPr="345B7E6D">
              <w:rPr>
                <w:rFonts w:asciiTheme="minorHAnsi" w:hAnsiTheme="minorHAnsi" w:cstheme="minorBidi"/>
                <w:spacing w:val="-3"/>
              </w:rPr>
              <w:t xml:space="preserve"> </w:t>
            </w:r>
            <w:r w:rsidR="00514F09" w:rsidRPr="345B7E6D">
              <w:rPr>
                <w:rFonts w:asciiTheme="minorHAnsi" w:hAnsiTheme="minorHAnsi" w:cstheme="minorBidi"/>
                <w:spacing w:val="-3"/>
              </w:rPr>
              <w:t xml:space="preserve">Care and </w:t>
            </w:r>
            <w:r w:rsidR="00921F01" w:rsidRPr="345B7E6D">
              <w:rPr>
                <w:rFonts w:asciiTheme="minorHAnsi" w:hAnsiTheme="minorHAnsi" w:cstheme="minorBidi"/>
                <w:spacing w:val="-1"/>
              </w:rPr>
              <w:t>Support</w:t>
            </w:r>
            <w:r w:rsidR="00921F01" w:rsidRPr="345B7E6D">
              <w:rPr>
                <w:rFonts w:asciiTheme="minorHAnsi" w:hAnsiTheme="minorHAnsi" w:cstheme="minorBidi"/>
                <w:spacing w:val="-4"/>
              </w:rPr>
              <w:t xml:space="preserve"> </w:t>
            </w:r>
            <w:r w:rsidR="00921F01" w:rsidRPr="345B7E6D">
              <w:rPr>
                <w:rFonts w:asciiTheme="minorHAnsi" w:hAnsiTheme="minorHAnsi" w:cstheme="minorBidi"/>
                <w:spacing w:val="-1"/>
              </w:rPr>
              <w:t>Plan indicate</w:t>
            </w:r>
            <w:ins w:id="6" w:author="Joanne Malam" w:date="2023-08-22T19:32:00Z">
              <w:r w:rsidRPr="345B7E6D">
                <w:rPr>
                  <w:rFonts w:asciiTheme="minorHAnsi" w:hAnsiTheme="minorHAnsi" w:cstheme="minorBidi"/>
                </w:rPr>
                <w:t>s</w:t>
              </w:r>
            </w:ins>
            <w:r w:rsidR="00921F01" w:rsidRPr="345B7E6D">
              <w:rPr>
                <w:rFonts w:asciiTheme="minorHAnsi" w:hAnsiTheme="minorHAnsi" w:cstheme="minorBidi"/>
                <w:spacing w:val="-2"/>
              </w:rPr>
              <w:t xml:space="preserve"> </w:t>
            </w:r>
            <w:r w:rsidR="00921F01" w:rsidRPr="345B7E6D">
              <w:rPr>
                <w:rFonts w:asciiTheme="minorHAnsi" w:hAnsiTheme="minorHAnsi" w:cstheme="minorBidi"/>
                <w:spacing w:val="-1"/>
              </w:rPr>
              <w:t>that</w:t>
            </w:r>
            <w:r w:rsidR="00921F01" w:rsidRPr="345B7E6D">
              <w:rPr>
                <w:rFonts w:asciiTheme="minorHAnsi" w:hAnsiTheme="minorHAnsi" w:cstheme="minorBidi"/>
                <w:spacing w:val="-3"/>
              </w:rPr>
              <w:t xml:space="preserve"> </w:t>
            </w:r>
            <w:r w:rsidR="00921F01" w:rsidRPr="345B7E6D">
              <w:rPr>
                <w:rFonts w:asciiTheme="minorHAnsi" w:hAnsiTheme="minorHAnsi" w:cstheme="minorBidi"/>
                <w:spacing w:val="-1"/>
              </w:rPr>
              <w:t>the</w:t>
            </w:r>
            <w:r w:rsidR="00921F01" w:rsidRPr="345B7E6D">
              <w:rPr>
                <w:rFonts w:asciiTheme="minorHAnsi" w:hAnsiTheme="minorHAnsi" w:cstheme="minorBidi"/>
                <w:spacing w:val="-2"/>
              </w:rPr>
              <w:t xml:space="preserve"> </w:t>
            </w:r>
            <w:r w:rsidR="00A54B93" w:rsidRPr="345B7E6D">
              <w:rPr>
                <w:rFonts w:asciiTheme="minorHAnsi" w:hAnsiTheme="minorHAnsi" w:cstheme="minorBidi"/>
                <w:spacing w:val="-1"/>
              </w:rPr>
              <w:t>individual</w:t>
            </w:r>
            <w:r w:rsidR="00921F01" w:rsidRPr="345B7E6D">
              <w:rPr>
                <w:rFonts w:asciiTheme="minorHAnsi" w:hAnsiTheme="minorHAnsi" w:cstheme="minorBidi"/>
                <w:spacing w:val="-4"/>
              </w:rPr>
              <w:t xml:space="preserve"> </w:t>
            </w:r>
            <w:r w:rsidR="00921F01" w:rsidRPr="345B7E6D">
              <w:rPr>
                <w:rFonts w:asciiTheme="minorHAnsi" w:hAnsiTheme="minorHAnsi" w:cstheme="minorBidi"/>
                <w:spacing w:val="-1"/>
              </w:rPr>
              <w:t>would ordinarily</w:t>
            </w:r>
            <w:r w:rsidR="00921F01" w:rsidRPr="345B7E6D">
              <w:rPr>
                <w:rFonts w:asciiTheme="minorHAnsi" w:hAnsiTheme="minorHAnsi" w:cstheme="minorBidi"/>
                <w:spacing w:val="-3"/>
              </w:rPr>
              <w:t xml:space="preserve"> </w:t>
            </w:r>
            <w:r w:rsidR="00921F01" w:rsidRPr="345B7E6D">
              <w:rPr>
                <w:rFonts w:asciiTheme="minorHAnsi" w:hAnsiTheme="minorHAnsi" w:cstheme="minorBidi"/>
                <w:spacing w:val="-1"/>
              </w:rPr>
              <w:t>require</w:t>
            </w:r>
            <w:r w:rsidR="00514F09" w:rsidRPr="345B7E6D">
              <w:rPr>
                <w:rFonts w:asciiTheme="minorHAnsi" w:hAnsiTheme="minorHAnsi" w:cstheme="minorBidi"/>
                <w:spacing w:val="-1"/>
              </w:rPr>
              <w:t xml:space="preserve"> </w:t>
            </w:r>
            <w:r w:rsidR="00921F01" w:rsidRPr="345B7E6D">
              <w:rPr>
                <w:rFonts w:asciiTheme="minorHAnsi" w:hAnsiTheme="minorHAnsi" w:cstheme="minorBidi"/>
              </w:rPr>
              <w:t>day</w:t>
            </w:r>
            <w:r w:rsidR="00921F01" w:rsidRPr="345B7E6D">
              <w:rPr>
                <w:rFonts w:asciiTheme="minorHAnsi" w:hAnsiTheme="minorHAnsi" w:cstheme="minorBidi"/>
                <w:spacing w:val="-3"/>
              </w:rPr>
              <w:t xml:space="preserve"> </w:t>
            </w:r>
            <w:r w:rsidR="00921F01" w:rsidRPr="345B7E6D">
              <w:rPr>
                <w:rFonts w:asciiTheme="minorHAnsi" w:hAnsiTheme="minorHAnsi" w:cstheme="minorBidi"/>
                <w:spacing w:val="-1"/>
              </w:rPr>
              <w:t>care</w:t>
            </w:r>
            <w:r w:rsidR="00921F01" w:rsidRPr="345B7E6D">
              <w:rPr>
                <w:rFonts w:asciiTheme="minorHAnsi" w:hAnsiTheme="minorHAnsi" w:cstheme="minorBidi"/>
                <w:spacing w:val="-4"/>
              </w:rPr>
              <w:t xml:space="preserve"> </w:t>
            </w:r>
            <w:r w:rsidR="00921F01" w:rsidRPr="345B7E6D">
              <w:rPr>
                <w:rFonts w:asciiTheme="minorHAnsi" w:hAnsiTheme="minorHAnsi" w:cstheme="minorBidi"/>
              </w:rPr>
              <w:t>or</w:t>
            </w:r>
            <w:r w:rsidR="00921F01" w:rsidRPr="345B7E6D">
              <w:rPr>
                <w:rFonts w:asciiTheme="minorHAnsi" w:hAnsiTheme="minorHAnsi" w:cstheme="minorBidi"/>
                <w:spacing w:val="-2"/>
              </w:rPr>
              <w:t xml:space="preserve"> </w:t>
            </w:r>
            <w:r w:rsidR="00921F01" w:rsidRPr="345B7E6D">
              <w:rPr>
                <w:rFonts w:asciiTheme="minorHAnsi" w:hAnsiTheme="minorHAnsi" w:cstheme="minorBidi"/>
                <w:spacing w:val="-1"/>
              </w:rPr>
              <w:t>attendance</w:t>
            </w:r>
            <w:r w:rsidR="00921F01" w:rsidRPr="345B7E6D">
              <w:rPr>
                <w:rFonts w:asciiTheme="minorHAnsi" w:hAnsiTheme="minorHAnsi" w:cstheme="minorBidi"/>
                <w:spacing w:val="-2"/>
              </w:rPr>
              <w:t xml:space="preserve"> </w:t>
            </w:r>
            <w:r w:rsidR="00921F01" w:rsidRPr="345B7E6D">
              <w:rPr>
                <w:rFonts w:asciiTheme="minorHAnsi" w:hAnsiTheme="minorHAnsi" w:cstheme="minorBidi"/>
                <w:spacing w:val="-1"/>
              </w:rPr>
              <w:t xml:space="preserve">on </w:t>
            </w:r>
            <w:r w:rsidR="00921F01" w:rsidRPr="345B7E6D">
              <w:rPr>
                <w:rFonts w:asciiTheme="minorHAnsi" w:hAnsiTheme="minorHAnsi" w:cstheme="minorBidi"/>
              </w:rPr>
              <w:t>a</w:t>
            </w:r>
            <w:r w:rsidR="00921F01" w:rsidRPr="345B7E6D">
              <w:rPr>
                <w:rFonts w:asciiTheme="minorHAnsi" w:hAnsiTheme="minorHAnsi" w:cstheme="minorBidi"/>
                <w:spacing w:val="-2"/>
              </w:rPr>
              <w:t xml:space="preserve"> </w:t>
            </w:r>
            <w:r w:rsidR="00921F01" w:rsidRPr="345B7E6D">
              <w:rPr>
                <w:rFonts w:asciiTheme="minorHAnsi" w:hAnsiTheme="minorHAnsi" w:cstheme="minorBidi"/>
                <w:spacing w:val="-1"/>
              </w:rPr>
              <w:t>college</w:t>
            </w:r>
            <w:r w:rsidR="00921F01" w:rsidRPr="345B7E6D">
              <w:rPr>
                <w:rFonts w:asciiTheme="minorHAnsi" w:hAnsiTheme="minorHAnsi" w:cstheme="minorBidi"/>
                <w:spacing w:val="-2"/>
              </w:rPr>
              <w:t xml:space="preserve"> </w:t>
            </w:r>
            <w:r w:rsidR="00921F01" w:rsidRPr="345B7E6D">
              <w:rPr>
                <w:rFonts w:asciiTheme="minorHAnsi" w:hAnsiTheme="minorHAnsi" w:cstheme="minorBidi"/>
                <w:spacing w:val="-1"/>
              </w:rPr>
              <w:t>course</w:t>
            </w:r>
            <w:r w:rsidR="00921F01" w:rsidRPr="345B7E6D">
              <w:rPr>
                <w:rFonts w:asciiTheme="minorHAnsi" w:hAnsiTheme="minorHAnsi" w:cstheme="minorBidi"/>
                <w:spacing w:val="-2"/>
              </w:rPr>
              <w:t xml:space="preserve"> </w:t>
            </w:r>
            <w:r w:rsidR="00921F01" w:rsidRPr="345B7E6D">
              <w:rPr>
                <w:rFonts w:asciiTheme="minorHAnsi" w:hAnsiTheme="minorHAnsi" w:cstheme="minorBidi"/>
                <w:spacing w:val="-1"/>
              </w:rPr>
              <w:t>and</w:t>
            </w:r>
            <w:r w:rsidR="00921F01" w:rsidRPr="345B7E6D">
              <w:rPr>
                <w:rFonts w:asciiTheme="minorHAnsi" w:hAnsiTheme="minorHAnsi" w:cstheme="minorBidi"/>
                <w:spacing w:val="-4"/>
              </w:rPr>
              <w:t xml:space="preserve"> </w:t>
            </w:r>
            <w:r w:rsidR="00921F01" w:rsidRPr="345B7E6D">
              <w:rPr>
                <w:rFonts w:asciiTheme="minorHAnsi" w:hAnsiTheme="minorHAnsi" w:cstheme="minorBidi"/>
              </w:rPr>
              <w:t>is</w:t>
            </w:r>
            <w:r w:rsidR="00921F01" w:rsidRPr="345B7E6D">
              <w:rPr>
                <w:rFonts w:asciiTheme="minorHAnsi" w:hAnsiTheme="minorHAnsi" w:cstheme="minorBidi"/>
                <w:spacing w:val="-5"/>
              </w:rPr>
              <w:t xml:space="preserve"> </w:t>
            </w:r>
            <w:r w:rsidR="00921F01" w:rsidRPr="345B7E6D">
              <w:rPr>
                <w:rFonts w:asciiTheme="minorHAnsi" w:hAnsiTheme="minorHAnsi" w:cstheme="minorBidi"/>
              </w:rPr>
              <w:t>required</w:t>
            </w:r>
            <w:r w:rsidR="00921F01" w:rsidRPr="345B7E6D">
              <w:rPr>
                <w:rFonts w:asciiTheme="minorHAnsi" w:hAnsiTheme="minorHAnsi" w:cstheme="minorBidi"/>
                <w:spacing w:val="-4"/>
              </w:rPr>
              <w:t xml:space="preserve"> </w:t>
            </w:r>
            <w:r w:rsidR="00921F01" w:rsidRPr="345B7E6D">
              <w:rPr>
                <w:rFonts w:asciiTheme="minorHAnsi" w:hAnsiTheme="minorHAnsi" w:cstheme="minorBidi"/>
              </w:rPr>
              <w:t>to</w:t>
            </w:r>
            <w:r w:rsidR="00921F01" w:rsidRPr="345B7E6D">
              <w:rPr>
                <w:rFonts w:asciiTheme="minorHAnsi" w:hAnsiTheme="minorHAnsi" w:cstheme="minorBidi"/>
                <w:spacing w:val="-4"/>
              </w:rPr>
              <w:t xml:space="preserve"> </w:t>
            </w:r>
            <w:r w:rsidR="00921F01" w:rsidRPr="345B7E6D">
              <w:rPr>
                <w:rFonts w:asciiTheme="minorHAnsi" w:hAnsiTheme="minorHAnsi" w:cstheme="minorBidi"/>
              </w:rPr>
              <w:t>be</w:t>
            </w:r>
            <w:r w:rsidR="00921F01" w:rsidRPr="345B7E6D">
              <w:rPr>
                <w:rFonts w:asciiTheme="minorHAnsi" w:hAnsiTheme="minorHAnsi" w:cstheme="minorBidi"/>
                <w:spacing w:val="-3"/>
              </w:rPr>
              <w:t xml:space="preserve"> </w:t>
            </w:r>
            <w:r w:rsidR="00921F01" w:rsidRPr="345B7E6D">
              <w:rPr>
                <w:rFonts w:asciiTheme="minorHAnsi" w:hAnsiTheme="minorHAnsi" w:cstheme="minorBidi"/>
                <w:spacing w:val="-1"/>
              </w:rPr>
              <w:t>accompanied</w:t>
            </w:r>
            <w:r w:rsidR="00921F01" w:rsidRPr="345B7E6D">
              <w:rPr>
                <w:rFonts w:asciiTheme="minorHAnsi" w:hAnsiTheme="minorHAnsi" w:cstheme="minorBidi"/>
                <w:spacing w:val="-4"/>
              </w:rPr>
              <w:t xml:space="preserve"> </w:t>
            </w:r>
            <w:r w:rsidR="00921F01" w:rsidRPr="345B7E6D">
              <w:rPr>
                <w:rFonts w:asciiTheme="minorHAnsi" w:hAnsiTheme="minorHAnsi" w:cstheme="minorBidi"/>
              </w:rPr>
              <w:t>by</w:t>
            </w:r>
            <w:r w:rsidR="00921F01" w:rsidRPr="345B7E6D">
              <w:rPr>
                <w:rFonts w:asciiTheme="minorHAnsi" w:hAnsiTheme="minorHAnsi" w:cstheme="minorBidi"/>
                <w:spacing w:val="-3"/>
              </w:rPr>
              <w:t xml:space="preserve"> </w:t>
            </w:r>
            <w:r w:rsidR="00921F01" w:rsidRPr="345B7E6D">
              <w:rPr>
                <w:rFonts w:asciiTheme="minorHAnsi" w:hAnsiTheme="minorHAnsi" w:cstheme="minorBidi"/>
              </w:rPr>
              <w:t>a</w:t>
            </w:r>
            <w:r w:rsidR="00921F01" w:rsidRPr="345B7E6D">
              <w:rPr>
                <w:rFonts w:asciiTheme="minorHAnsi" w:hAnsiTheme="minorHAnsi" w:cstheme="minorBidi"/>
                <w:spacing w:val="-5"/>
              </w:rPr>
              <w:t xml:space="preserve"> Home Support</w:t>
            </w:r>
            <w:r w:rsidR="00514F09" w:rsidRPr="345B7E6D">
              <w:rPr>
                <w:rFonts w:asciiTheme="minorHAnsi" w:hAnsiTheme="minorHAnsi" w:cstheme="minorBidi"/>
                <w:spacing w:val="-5"/>
              </w:rPr>
              <w:t xml:space="preserve"> </w:t>
            </w:r>
            <w:r w:rsidR="00921F01" w:rsidRPr="345B7E6D">
              <w:rPr>
                <w:rFonts w:asciiTheme="minorHAnsi" w:hAnsiTheme="minorHAnsi" w:cstheme="minorBidi"/>
                <w:spacing w:val="-1"/>
              </w:rPr>
              <w:t>worker,</w:t>
            </w:r>
            <w:r w:rsidR="00921F01" w:rsidRPr="345B7E6D">
              <w:rPr>
                <w:rFonts w:asciiTheme="minorHAnsi" w:hAnsiTheme="minorHAnsi" w:cstheme="minorBidi"/>
                <w:spacing w:val="-3"/>
              </w:rPr>
              <w:t xml:space="preserve"> </w:t>
            </w:r>
            <w:r w:rsidR="00921F01" w:rsidRPr="345B7E6D">
              <w:rPr>
                <w:rFonts w:asciiTheme="minorHAnsi" w:hAnsiTheme="minorHAnsi" w:cstheme="minorBidi"/>
                <w:spacing w:val="-1"/>
              </w:rPr>
              <w:t>the</w:t>
            </w:r>
            <w:r w:rsidR="00921F01" w:rsidRPr="345B7E6D">
              <w:rPr>
                <w:rFonts w:asciiTheme="minorHAnsi" w:hAnsiTheme="minorHAnsi" w:cstheme="minorBidi"/>
                <w:spacing w:val="-5"/>
              </w:rPr>
              <w:t xml:space="preserve"> </w:t>
            </w:r>
            <w:r w:rsidR="00A16082" w:rsidRPr="345B7E6D">
              <w:rPr>
                <w:rFonts w:asciiTheme="minorHAnsi" w:hAnsiTheme="minorHAnsi" w:cstheme="minorBidi"/>
                <w:spacing w:val="-1"/>
              </w:rPr>
              <w:t>Provider</w:t>
            </w:r>
            <w:r w:rsidR="00921F01" w:rsidRPr="345B7E6D">
              <w:rPr>
                <w:rFonts w:asciiTheme="minorHAnsi" w:hAnsiTheme="minorHAnsi" w:cstheme="minorBidi"/>
                <w:spacing w:val="-3"/>
              </w:rPr>
              <w:t xml:space="preserve"> </w:t>
            </w:r>
            <w:r w:rsidR="00921F01" w:rsidRPr="345B7E6D">
              <w:rPr>
                <w:rFonts w:asciiTheme="minorHAnsi" w:hAnsiTheme="minorHAnsi" w:cstheme="minorBidi"/>
              </w:rPr>
              <w:t>is</w:t>
            </w:r>
            <w:r w:rsidR="00921F01" w:rsidRPr="345B7E6D">
              <w:rPr>
                <w:rFonts w:asciiTheme="minorHAnsi" w:hAnsiTheme="minorHAnsi" w:cstheme="minorBidi"/>
                <w:spacing w:val="-6"/>
              </w:rPr>
              <w:t xml:space="preserve"> </w:t>
            </w:r>
            <w:r w:rsidR="00921F01" w:rsidRPr="345B7E6D">
              <w:rPr>
                <w:rFonts w:asciiTheme="minorHAnsi" w:hAnsiTheme="minorHAnsi" w:cstheme="minorBidi"/>
                <w:spacing w:val="-1"/>
              </w:rPr>
              <w:t>required</w:t>
            </w:r>
            <w:r w:rsidR="00921F01" w:rsidRPr="345B7E6D">
              <w:rPr>
                <w:rFonts w:asciiTheme="minorHAnsi" w:hAnsiTheme="minorHAnsi" w:cstheme="minorBidi"/>
                <w:spacing w:val="-4"/>
              </w:rPr>
              <w:t xml:space="preserve"> </w:t>
            </w:r>
            <w:r w:rsidR="00921F01" w:rsidRPr="345B7E6D">
              <w:rPr>
                <w:rFonts w:asciiTheme="minorHAnsi" w:hAnsiTheme="minorHAnsi" w:cstheme="minorBidi"/>
              </w:rPr>
              <w:t>to</w:t>
            </w:r>
            <w:r w:rsidR="00921F01" w:rsidRPr="345B7E6D">
              <w:rPr>
                <w:rFonts w:asciiTheme="minorHAnsi" w:hAnsiTheme="minorHAnsi" w:cstheme="minorBidi"/>
                <w:spacing w:val="-5"/>
              </w:rPr>
              <w:t xml:space="preserve"> </w:t>
            </w:r>
            <w:proofErr w:type="gramStart"/>
            <w:r w:rsidR="00921F01" w:rsidRPr="345B7E6D">
              <w:rPr>
                <w:rFonts w:asciiTheme="minorHAnsi" w:hAnsiTheme="minorHAnsi" w:cstheme="minorBidi"/>
                <w:spacing w:val="-1"/>
              </w:rPr>
              <w:t>make</w:t>
            </w:r>
            <w:r w:rsidR="00921F01" w:rsidRPr="345B7E6D">
              <w:rPr>
                <w:rFonts w:asciiTheme="minorHAnsi" w:hAnsiTheme="minorHAnsi" w:cstheme="minorBidi"/>
                <w:spacing w:val="-3"/>
              </w:rPr>
              <w:t xml:space="preserve"> </w:t>
            </w:r>
            <w:r w:rsidR="00921F01" w:rsidRPr="345B7E6D">
              <w:rPr>
                <w:rFonts w:asciiTheme="minorHAnsi" w:hAnsiTheme="minorHAnsi" w:cstheme="minorBidi"/>
                <w:spacing w:val="-1"/>
              </w:rPr>
              <w:t>arrangements</w:t>
            </w:r>
            <w:proofErr w:type="gramEnd"/>
            <w:r w:rsidR="00921F01" w:rsidRPr="345B7E6D">
              <w:rPr>
                <w:rFonts w:asciiTheme="minorHAnsi" w:hAnsiTheme="minorHAnsi" w:cstheme="minorBidi"/>
                <w:spacing w:val="-6"/>
              </w:rPr>
              <w:t xml:space="preserve"> </w:t>
            </w:r>
            <w:r w:rsidR="00921F01" w:rsidRPr="345B7E6D">
              <w:rPr>
                <w:rFonts w:asciiTheme="minorHAnsi" w:hAnsiTheme="minorHAnsi" w:cstheme="minorBidi"/>
              </w:rPr>
              <w:t>for</w:t>
            </w:r>
            <w:r w:rsidR="00921F01" w:rsidRPr="345B7E6D">
              <w:rPr>
                <w:rFonts w:asciiTheme="minorHAnsi" w:hAnsiTheme="minorHAnsi" w:cstheme="minorBidi"/>
                <w:spacing w:val="-4"/>
              </w:rPr>
              <w:t xml:space="preserve"> </w:t>
            </w:r>
            <w:r w:rsidR="00921F01" w:rsidRPr="345B7E6D">
              <w:rPr>
                <w:rFonts w:asciiTheme="minorHAnsi" w:hAnsiTheme="minorHAnsi" w:cstheme="minorBidi"/>
                <w:spacing w:val="-1"/>
              </w:rPr>
              <w:t>this</w:t>
            </w:r>
            <w:r w:rsidR="00921F01" w:rsidRPr="345B7E6D">
              <w:rPr>
                <w:rFonts w:asciiTheme="minorHAnsi" w:hAnsiTheme="minorHAnsi" w:cstheme="minorBidi"/>
                <w:spacing w:val="-4"/>
              </w:rPr>
              <w:t xml:space="preserve"> </w:t>
            </w:r>
            <w:r w:rsidR="00921F01" w:rsidRPr="345B7E6D">
              <w:rPr>
                <w:rFonts w:asciiTheme="minorHAnsi" w:hAnsiTheme="minorHAnsi" w:cstheme="minorBidi"/>
                <w:spacing w:val="-1"/>
              </w:rPr>
              <w:t>care</w:t>
            </w:r>
            <w:r w:rsidR="00921F01" w:rsidRPr="345B7E6D">
              <w:rPr>
                <w:rFonts w:asciiTheme="minorHAnsi" w:hAnsiTheme="minorHAnsi" w:cstheme="minorBidi"/>
                <w:spacing w:val="-5"/>
              </w:rPr>
              <w:t xml:space="preserve"> </w:t>
            </w:r>
            <w:r w:rsidR="00921F01" w:rsidRPr="345B7E6D">
              <w:rPr>
                <w:rFonts w:asciiTheme="minorHAnsi" w:hAnsiTheme="minorHAnsi" w:cstheme="minorBidi"/>
              </w:rPr>
              <w:t>to</w:t>
            </w:r>
            <w:r w:rsidR="00921F01" w:rsidRPr="345B7E6D">
              <w:rPr>
                <w:rFonts w:asciiTheme="minorHAnsi" w:hAnsiTheme="minorHAnsi" w:cstheme="minorBidi"/>
                <w:spacing w:val="-5"/>
              </w:rPr>
              <w:t xml:space="preserve"> </w:t>
            </w:r>
            <w:r w:rsidR="00921F01" w:rsidRPr="345B7E6D">
              <w:rPr>
                <w:rFonts w:asciiTheme="minorHAnsi" w:hAnsiTheme="minorHAnsi" w:cstheme="minorBidi"/>
                <w:spacing w:val="-1"/>
              </w:rPr>
              <w:t>be</w:t>
            </w:r>
            <w:r w:rsidR="00921F01" w:rsidRPr="345B7E6D">
              <w:rPr>
                <w:rFonts w:asciiTheme="minorHAnsi" w:hAnsiTheme="minorHAnsi" w:cstheme="minorBidi"/>
                <w:spacing w:val="-4"/>
              </w:rPr>
              <w:t xml:space="preserve"> </w:t>
            </w:r>
            <w:r w:rsidR="00921F01" w:rsidRPr="345B7E6D">
              <w:rPr>
                <w:rFonts w:asciiTheme="minorHAnsi" w:hAnsiTheme="minorHAnsi" w:cstheme="minorBidi"/>
              </w:rPr>
              <w:t>provided</w:t>
            </w:r>
          </w:p>
          <w:p w14:paraId="60F6C4EB" w14:textId="4A426F6D" w:rsidR="00921F01" w:rsidRPr="000A39DA" w:rsidRDefault="00921F01">
            <w:pPr>
              <w:pStyle w:val="ListParagraph"/>
              <w:widowControl w:val="0"/>
              <w:numPr>
                <w:ilvl w:val="0"/>
                <w:numId w:val="27"/>
              </w:numPr>
              <w:tabs>
                <w:tab w:val="left" w:pos="1424"/>
              </w:tabs>
              <w:kinsoku w:val="0"/>
              <w:overflowPunct w:val="0"/>
              <w:autoSpaceDE w:val="0"/>
              <w:autoSpaceDN w:val="0"/>
              <w:adjustRightInd w:val="0"/>
              <w:spacing w:after="0"/>
              <w:ind w:right="189"/>
              <w:rPr>
                <w:rFonts w:asciiTheme="minorHAnsi" w:hAnsiTheme="minorHAnsi" w:cstheme="minorHAnsi"/>
                <w:spacing w:val="-1"/>
              </w:rPr>
            </w:pPr>
            <w:r w:rsidRPr="000A39DA">
              <w:rPr>
                <w:rFonts w:asciiTheme="minorHAnsi" w:hAnsiTheme="minorHAnsi" w:cstheme="minorHAnsi"/>
                <w:spacing w:val="-1"/>
              </w:rPr>
              <w:t>An individual</w:t>
            </w:r>
            <w:r w:rsidRPr="000A39DA">
              <w:rPr>
                <w:rFonts w:asciiTheme="minorHAnsi" w:hAnsiTheme="minorHAnsi" w:cstheme="minorHAnsi"/>
                <w:spacing w:val="-4"/>
              </w:rPr>
              <w:t xml:space="preserve"> </w:t>
            </w:r>
            <w:r w:rsidRPr="000A39DA">
              <w:rPr>
                <w:rFonts w:asciiTheme="minorHAnsi" w:hAnsiTheme="minorHAnsi" w:cstheme="minorHAnsi"/>
                <w:spacing w:val="-1"/>
              </w:rPr>
              <w:t>agreement</w:t>
            </w:r>
            <w:r w:rsidRPr="000A39DA">
              <w:rPr>
                <w:rFonts w:asciiTheme="minorHAnsi" w:hAnsiTheme="minorHAnsi" w:cstheme="minorHAnsi"/>
                <w:spacing w:val="-7"/>
              </w:rPr>
              <w:t xml:space="preserve"> </w:t>
            </w:r>
            <w:r w:rsidRPr="000A39DA">
              <w:rPr>
                <w:rFonts w:asciiTheme="minorHAnsi" w:hAnsiTheme="minorHAnsi" w:cstheme="minorHAnsi"/>
                <w:spacing w:val="-1"/>
              </w:rPr>
              <w:t>between</w:t>
            </w:r>
            <w:r w:rsidRPr="000A39DA">
              <w:rPr>
                <w:rFonts w:asciiTheme="minorHAnsi" w:hAnsiTheme="minorHAnsi" w:cstheme="minorHAnsi"/>
                <w:spacing w:val="-5"/>
              </w:rPr>
              <w:t xml:space="preserve"> </w:t>
            </w:r>
            <w:r w:rsidRPr="000A39DA">
              <w:rPr>
                <w:rFonts w:asciiTheme="minorHAnsi" w:hAnsiTheme="minorHAnsi" w:cstheme="minorHAnsi"/>
              </w:rPr>
              <w:t>the</w:t>
            </w:r>
            <w:r w:rsidRPr="000A39DA">
              <w:rPr>
                <w:rFonts w:asciiTheme="minorHAnsi" w:hAnsiTheme="minorHAnsi" w:cstheme="minorHAnsi"/>
                <w:spacing w:val="-4"/>
              </w:rPr>
              <w:t xml:space="preserve"> </w:t>
            </w:r>
            <w:r w:rsidR="00827340">
              <w:rPr>
                <w:rFonts w:asciiTheme="minorHAnsi" w:hAnsiTheme="minorHAnsi" w:cstheme="minorHAnsi"/>
                <w:spacing w:val="-4"/>
              </w:rPr>
              <w:t>i</w:t>
            </w:r>
            <w:r w:rsidR="00397849">
              <w:rPr>
                <w:rFonts w:asciiTheme="minorHAnsi" w:hAnsiTheme="minorHAnsi" w:cstheme="minorHAnsi"/>
                <w:color w:val="000000" w:themeColor="text1"/>
              </w:rPr>
              <w:t>ndividual</w:t>
            </w:r>
            <w:r w:rsidR="00827340">
              <w:rPr>
                <w:rFonts w:asciiTheme="minorHAnsi" w:hAnsiTheme="minorHAnsi" w:cstheme="minorHAnsi"/>
                <w:color w:val="000000" w:themeColor="text1"/>
              </w:rPr>
              <w:t xml:space="preserve"> </w:t>
            </w:r>
            <w:r>
              <w:rPr>
                <w:rFonts w:asciiTheme="minorHAnsi" w:hAnsiTheme="minorHAnsi" w:cstheme="minorHAnsi"/>
                <w:color w:val="000000" w:themeColor="text1"/>
              </w:rPr>
              <w:t>and the</w:t>
            </w:r>
            <w:r w:rsidRPr="000A39DA">
              <w:rPr>
                <w:rFonts w:asciiTheme="minorHAnsi" w:hAnsiTheme="minorHAnsi" w:cstheme="minorHAnsi"/>
                <w:spacing w:val="-6"/>
              </w:rPr>
              <w:t xml:space="preserve"> </w:t>
            </w:r>
            <w:r w:rsidR="00A16082">
              <w:rPr>
                <w:rFonts w:asciiTheme="minorHAnsi" w:hAnsiTheme="minorHAnsi" w:cstheme="minorHAnsi"/>
              </w:rPr>
              <w:t>Provider</w:t>
            </w:r>
            <w:r>
              <w:rPr>
                <w:rFonts w:asciiTheme="minorHAnsi" w:hAnsiTheme="minorHAnsi" w:cstheme="minorHAnsi"/>
              </w:rPr>
              <w:t xml:space="preserve"> </w:t>
            </w:r>
            <w:r w:rsidRPr="000A39DA">
              <w:rPr>
                <w:rFonts w:asciiTheme="minorHAnsi" w:hAnsiTheme="minorHAnsi" w:cstheme="minorHAnsi"/>
                <w:spacing w:val="-1"/>
              </w:rPr>
              <w:t>will</w:t>
            </w:r>
            <w:r w:rsidRPr="000A39DA">
              <w:rPr>
                <w:rFonts w:asciiTheme="minorHAnsi" w:hAnsiTheme="minorHAnsi" w:cstheme="minorHAnsi"/>
                <w:spacing w:val="-6"/>
              </w:rPr>
              <w:t xml:space="preserve"> </w:t>
            </w:r>
            <w:r w:rsidRPr="000A39DA">
              <w:rPr>
                <w:rFonts w:asciiTheme="minorHAnsi" w:hAnsiTheme="minorHAnsi" w:cstheme="minorHAnsi"/>
                <w:spacing w:val="-1"/>
              </w:rPr>
              <w:t>address</w:t>
            </w:r>
            <w:r w:rsidRPr="000A39DA">
              <w:rPr>
                <w:rFonts w:asciiTheme="minorHAnsi" w:hAnsiTheme="minorHAnsi" w:cstheme="minorHAnsi"/>
                <w:spacing w:val="-4"/>
              </w:rPr>
              <w:t xml:space="preserve"> </w:t>
            </w:r>
            <w:r w:rsidRPr="000A39DA">
              <w:rPr>
                <w:rFonts w:asciiTheme="minorHAnsi" w:hAnsiTheme="minorHAnsi" w:cstheme="minorHAnsi"/>
                <w:spacing w:val="-1"/>
              </w:rPr>
              <w:t xml:space="preserve">such </w:t>
            </w:r>
            <w:r w:rsidRPr="000A39DA">
              <w:rPr>
                <w:rFonts w:asciiTheme="minorHAnsi" w:hAnsiTheme="minorHAnsi" w:cstheme="minorHAnsi"/>
              </w:rPr>
              <w:t>matters</w:t>
            </w:r>
            <w:r w:rsidRPr="000A39DA">
              <w:rPr>
                <w:rFonts w:asciiTheme="minorHAnsi" w:hAnsiTheme="minorHAnsi" w:cstheme="minorHAnsi"/>
                <w:spacing w:val="-11"/>
              </w:rPr>
              <w:t xml:space="preserve"> </w:t>
            </w:r>
            <w:r w:rsidRPr="000A39DA">
              <w:rPr>
                <w:rFonts w:asciiTheme="minorHAnsi" w:hAnsiTheme="minorHAnsi" w:cstheme="minorHAnsi"/>
                <w:spacing w:val="-1"/>
              </w:rPr>
              <w:t>as:</w:t>
            </w:r>
          </w:p>
          <w:p w14:paraId="75ED5EE8" w14:textId="4C1F3C0E" w:rsidR="00921F01" w:rsidRPr="000A39DA" w:rsidRDefault="00921F01">
            <w:pPr>
              <w:widowControl w:val="0"/>
              <w:numPr>
                <w:ilvl w:val="3"/>
                <w:numId w:val="20"/>
              </w:numPr>
              <w:tabs>
                <w:tab w:val="left" w:pos="777"/>
              </w:tabs>
              <w:kinsoku w:val="0"/>
              <w:overflowPunct w:val="0"/>
              <w:autoSpaceDE w:val="0"/>
              <w:autoSpaceDN w:val="0"/>
              <w:adjustRightInd w:val="0"/>
              <w:ind w:hanging="953"/>
              <w:rPr>
                <w:rFonts w:asciiTheme="minorHAnsi" w:hAnsiTheme="minorHAnsi" w:cstheme="minorHAnsi"/>
                <w:lang w:eastAsia="en-US"/>
              </w:rPr>
            </w:pPr>
            <w:r w:rsidRPr="000A39DA">
              <w:rPr>
                <w:rFonts w:asciiTheme="minorHAnsi" w:hAnsiTheme="minorHAnsi" w:cstheme="minorHAnsi"/>
                <w:spacing w:val="-1"/>
                <w:sz w:val="22"/>
                <w:szCs w:val="22"/>
                <w:lang w:eastAsia="en-US"/>
              </w:rPr>
              <w:t>suitable</w:t>
            </w:r>
            <w:r w:rsidRPr="000A39DA">
              <w:rPr>
                <w:rFonts w:asciiTheme="minorHAnsi" w:hAnsiTheme="minorHAnsi" w:cstheme="minorHAnsi"/>
                <w:spacing w:val="-5"/>
                <w:sz w:val="22"/>
                <w:szCs w:val="22"/>
                <w:lang w:eastAsia="en-US"/>
              </w:rPr>
              <w:t xml:space="preserve"> </w:t>
            </w:r>
            <w:r w:rsidRPr="000A39DA">
              <w:rPr>
                <w:rFonts w:asciiTheme="minorHAnsi" w:hAnsiTheme="minorHAnsi" w:cstheme="minorHAnsi"/>
                <w:spacing w:val="-1"/>
                <w:sz w:val="22"/>
                <w:szCs w:val="22"/>
                <w:lang w:eastAsia="en-US"/>
              </w:rPr>
              <w:t>sleeping</w:t>
            </w:r>
            <w:r w:rsidRPr="000A39DA">
              <w:rPr>
                <w:rFonts w:asciiTheme="minorHAnsi" w:hAnsiTheme="minorHAnsi" w:cstheme="minorHAnsi"/>
                <w:spacing w:val="-6"/>
                <w:sz w:val="22"/>
                <w:szCs w:val="22"/>
                <w:lang w:eastAsia="en-US"/>
              </w:rPr>
              <w:t xml:space="preserve"> </w:t>
            </w:r>
            <w:r w:rsidRPr="000A39DA">
              <w:rPr>
                <w:rFonts w:asciiTheme="minorHAnsi" w:hAnsiTheme="minorHAnsi" w:cstheme="minorHAnsi"/>
                <w:spacing w:val="-1"/>
                <w:sz w:val="22"/>
                <w:szCs w:val="22"/>
                <w:lang w:eastAsia="en-US"/>
              </w:rPr>
              <w:t>arrangements</w:t>
            </w:r>
            <w:r w:rsidRPr="000A39DA">
              <w:rPr>
                <w:rFonts w:asciiTheme="minorHAnsi" w:hAnsiTheme="minorHAnsi" w:cstheme="minorHAnsi"/>
                <w:spacing w:val="-8"/>
                <w:sz w:val="22"/>
                <w:szCs w:val="22"/>
                <w:lang w:eastAsia="en-US"/>
              </w:rPr>
              <w:t xml:space="preserve"> </w:t>
            </w:r>
            <w:r w:rsidRPr="000A39DA">
              <w:rPr>
                <w:rFonts w:asciiTheme="minorHAnsi" w:hAnsiTheme="minorHAnsi" w:cstheme="minorHAnsi"/>
                <w:sz w:val="22"/>
                <w:szCs w:val="22"/>
                <w:lang w:eastAsia="en-US"/>
              </w:rPr>
              <w:t>for</w:t>
            </w:r>
            <w:r w:rsidRPr="000A39DA">
              <w:rPr>
                <w:rFonts w:asciiTheme="minorHAnsi" w:hAnsiTheme="minorHAnsi" w:cstheme="minorHAnsi"/>
                <w:spacing w:val="-6"/>
                <w:sz w:val="22"/>
                <w:szCs w:val="22"/>
                <w:lang w:eastAsia="en-US"/>
              </w:rPr>
              <w:t xml:space="preserve"> </w:t>
            </w:r>
            <w:r w:rsidRPr="000A39DA">
              <w:rPr>
                <w:rFonts w:asciiTheme="minorHAnsi" w:hAnsiTheme="minorHAnsi" w:cstheme="minorHAnsi"/>
                <w:spacing w:val="-1"/>
                <w:sz w:val="22"/>
                <w:szCs w:val="22"/>
                <w:lang w:eastAsia="en-US"/>
              </w:rPr>
              <w:t>the</w:t>
            </w:r>
            <w:r w:rsidRPr="000A39DA">
              <w:rPr>
                <w:rFonts w:asciiTheme="minorHAnsi" w:hAnsiTheme="minorHAnsi" w:cstheme="minorHAnsi"/>
                <w:spacing w:val="-5"/>
                <w:sz w:val="22"/>
                <w:szCs w:val="22"/>
                <w:lang w:eastAsia="en-US"/>
              </w:rPr>
              <w:t xml:space="preserve"> </w:t>
            </w:r>
            <w:r w:rsidRPr="000A39DA">
              <w:rPr>
                <w:rFonts w:asciiTheme="minorHAnsi" w:hAnsiTheme="minorHAnsi" w:cstheme="minorHAnsi"/>
                <w:spacing w:val="-1"/>
                <w:sz w:val="22"/>
                <w:szCs w:val="22"/>
                <w:lang w:eastAsia="en-US"/>
              </w:rPr>
              <w:t>Home Support</w:t>
            </w:r>
            <w:r w:rsidRPr="000A39DA">
              <w:rPr>
                <w:rFonts w:asciiTheme="minorHAnsi" w:hAnsiTheme="minorHAnsi" w:cstheme="minorHAnsi"/>
                <w:spacing w:val="-5"/>
                <w:sz w:val="22"/>
                <w:szCs w:val="22"/>
                <w:lang w:eastAsia="en-US"/>
              </w:rPr>
              <w:t xml:space="preserve"> w</w:t>
            </w:r>
            <w:r w:rsidRPr="000A39DA">
              <w:rPr>
                <w:rFonts w:asciiTheme="minorHAnsi" w:hAnsiTheme="minorHAnsi" w:cstheme="minorHAnsi"/>
                <w:spacing w:val="-1"/>
                <w:sz w:val="22"/>
                <w:szCs w:val="22"/>
                <w:lang w:eastAsia="en-US"/>
              </w:rPr>
              <w:t>orker</w:t>
            </w:r>
          </w:p>
          <w:p w14:paraId="2E5EEDEF" w14:textId="3FB48F9F" w:rsidR="00921F01" w:rsidRPr="000A39DA" w:rsidRDefault="00921F01">
            <w:pPr>
              <w:widowControl w:val="0"/>
              <w:numPr>
                <w:ilvl w:val="3"/>
                <w:numId w:val="20"/>
              </w:numPr>
              <w:tabs>
                <w:tab w:val="left" w:pos="777"/>
              </w:tabs>
              <w:kinsoku w:val="0"/>
              <w:overflowPunct w:val="0"/>
              <w:autoSpaceDE w:val="0"/>
              <w:autoSpaceDN w:val="0"/>
              <w:adjustRightInd w:val="0"/>
              <w:ind w:hanging="953"/>
              <w:rPr>
                <w:rFonts w:asciiTheme="minorHAnsi" w:hAnsiTheme="minorHAnsi" w:cstheme="minorHAnsi"/>
                <w:sz w:val="22"/>
                <w:szCs w:val="22"/>
                <w:lang w:eastAsia="en-US"/>
              </w:rPr>
            </w:pPr>
            <w:r w:rsidRPr="000A39DA">
              <w:rPr>
                <w:rFonts w:asciiTheme="minorHAnsi" w:hAnsiTheme="minorHAnsi" w:cstheme="minorHAnsi"/>
                <w:sz w:val="22"/>
                <w:szCs w:val="22"/>
                <w:lang w:eastAsia="en-US"/>
              </w:rPr>
              <w:t>the</w:t>
            </w:r>
            <w:r w:rsidRPr="000A39DA">
              <w:rPr>
                <w:rFonts w:asciiTheme="minorHAnsi" w:hAnsiTheme="minorHAnsi" w:cstheme="minorHAnsi"/>
                <w:spacing w:val="-9"/>
                <w:sz w:val="22"/>
                <w:szCs w:val="22"/>
                <w:lang w:eastAsia="en-US"/>
              </w:rPr>
              <w:t xml:space="preserve"> </w:t>
            </w:r>
            <w:r w:rsidRPr="000A39DA">
              <w:rPr>
                <w:rFonts w:asciiTheme="minorHAnsi" w:hAnsiTheme="minorHAnsi" w:cstheme="minorHAnsi"/>
                <w:spacing w:val="-1"/>
                <w:sz w:val="22"/>
                <w:szCs w:val="22"/>
                <w:lang w:eastAsia="en-US"/>
              </w:rPr>
              <w:t>Home Support</w:t>
            </w:r>
            <w:r w:rsidRPr="000A39DA">
              <w:rPr>
                <w:rFonts w:asciiTheme="minorHAnsi" w:hAnsiTheme="minorHAnsi" w:cstheme="minorHAnsi"/>
                <w:spacing w:val="-6"/>
                <w:sz w:val="22"/>
                <w:szCs w:val="22"/>
                <w:lang w:eastAsia="en-US"/>
              </w:rPr>
              <w:t xml:space="preserve"> w</w:t>
            </w:r>
            <w:r w:rsidRPr="000A39DA">
              <w:rPr>
                <w:rFonts w:asciiTheme="minorHAnsi" w:hAnsiTheme="minorHAnsi" w:cstheme="minorHAnsi"/>
                <w:spacing w:val="-1"/>
                <w:sz w:val="22"/>
                <w:szCs w:val="22"/>
                <w:lang w:eastAsia="en-US"/>
              </w:rPr>
              <w:t>orker’s</w:t>
            </w:r>
            <w:r w:rsidRPr="000A39DA">
              <w:rPr>
                <w:rFonts w:asciiTheme="minorHAnsi" w:hAnsiTheme="minorHAnsi" w:cstheme="minorHAnsi"/>
                <w:spacing w:val="-8"/>
                <w:sz w:val="22"/>
                <w:szCs w:val="22"/>
                <w:lang w:eastAsia="en-US"/>
              </w:rPr>
              <w:t xml:space="preserve"> </w:t>
            </w:r>
            <w:r w:rsidRPr="000A39DA">
              <w:rPr>
                <w:rFonts w:asciiTheme="minorHAnsi" w:hAnsiTheme="minorHAnsi" w:cstheme="minorHAnsi"/>
                <w:spacing w:val="-1"/>
                <w:sz w:val="22"/>
                <w:szCs w:val="22"/>
                <w:lang w:eastAsia="en-US"/>
              </w:rPr>
              <w:t>relief</w:t>
            </w:r>
            <w:r w:rsidRPr="000A39DA">
              <w:rPr>
                <w:rFonts w:asciiTheme="minorHAnsi" w:hAnsiTheme="minorHAnsi" w:cstheme="minorHAnsi"/>
                <w:spacing w:val="-8"/>
                <w:sz w:val="22"/>
                <w:szCs w:val="22"/>
                <w:lang w:eastAsia="en-US"/>
              </w:rPr>
              <w:t xml:space="preserve"> </w:t>
            </w:r>
            <w:r w:rsidRPr="000A39DA">
              <w:rPr>
                <w:rFonts w:asciiTheme="minorHAnsi" w:hAnsiTheme="minorHAnsi" w:cstheme="minorHAnsi"/>
                <w:spacing w:val="-1"/>
                <w:sz w:val="22"/>
                <w:szCs w:val="22"/>
                <w:lang w:eastAsia="en-US"/>
              </w:rPr>
              <w:t>arrangements</w:t>
            </w:r>
          </w:p>
          <w:p w14:paraId="0ADAA2D9" w14:textId="3B6CCBE4" w:rsidR="00921F01" w:rsidRPr="000A39DA" w:rsidRDefault="00921F01">
            <w:pPr>
              <w:widowControl w:val="0"/>
              <w:numPr>
                <w:ilvl w:val="3"/>
                <w:numId w:val="20"/>
              </w:numPr>
              <w:tabs>
                <w:tab w:val="left" w:pos="777"/>
              </w:tabs>
              <w:kinsoku w:val="0"/>
              <w:overflowPunct w:val="0"/>
              <w:autoSpaceDE w:val="0"/>
              <w:autoSpaceDN w:val="0"/>
              <w:adjustRightInd w:val="0"/>
              <w:ind w:hanging="953"/>
              <w:rPr>
                <w:rFonts w:asciiTheme="minorHAnsi" w:hAnsiTheme="minorHAnsi" w:cstheme="minorHAnsi"/>
                <w:sz w:val="22"/>
                <w:szCs w:val="22"/>
                <w:lang w:eastAsia="en-US"/>
              </w:rPr>
            </w:pPr>
            <w:r w:rsidRPr="000A39DA">
              <w:rPr>
                <w:rFonts w:asciiTheme="minorHAnsi" w:hAnsiTheme="minorHAnsi" w:cstheme="minorHAnsi"/>
                <w:sz w:val="22"/>
                <w:szCs w:val="22"/>
                <w:lang w:eastAsia="en-US"/>
              </w:rPr>
              <w:t>availability</w:t>
            </w:r>
            <w:r w:rsidRPr="000A39DA">
              <w:rPr>
                <w:rFonts w:asciiTheme="minorHAnsi" w:hAnsiTheme="minorHAnsi" w:cstheme="minorHAnsi"/>
                <w:spacing w:val="-6"/>
                <w:sz w:val="22"/>
                <w:szCs w:val="22"/>
                <w:lang w:eastAsia="en-US"/>
              </w:rPr>
              <w:t xml:space="preserve"> </w:t>
            </w:r>
            <w:r w:rsidRPr="000A39DA">
              <w:rPr>
                <w:rFonts w:asciiTheme="minorHAnsi" w:hAnsiTheme="minorHAnsi" w:cstheme="minorHAnsi"/>
                <w:sz w:val="22"/>
                <w:szCs w:val="22"/>
                <w:lang w:eastAsia="en-US"/>
              </w:rPr>
              <w:t>of</w:t>
            </w:r>
            <w:r w:rsidRPr="000A39DA">
              <w:rPr>
                <w:rFonts w:asciiTheme="minorHAnsi" w:hAnsiTheme="minorHAnsi" w:cstheme="minorHAnsi"/>
                <w:spacing w:val="-4"/>
                <w:sz w:val="22"/>
                <w:szCs w:val="22"/>
                <w:lang w:eastAsia="en-US"/>
              </w:rPr>
              <w:t xml:space="preserve"> </w:t>
            </w:r>
            <w:r w:rsidRPr="000A39DA">
              <w:rPr>
                <w:rFonts w:asciiTheme="minorHAnsi" w:hAnsiTheme="minorHAnsi" w:cstheme="minorHAnsi"/>
                <w:sz w:val="22"/>
                <w:szCs w:val="22"/>
                <w:lang w:eastAsia="en-US"/>
              </w:rPr>
              <w:t>a</w:t>
            </w:r>
            <w:r w:rsidRPr="000A39DA">
              <w:rPr>
                <w:rFonts w:asciiTheme="minorHAnsi" w:hAnsiTheme="minorHAnsi" w:cstheme="minorHAnsi"/>
                <w:spacing w:val="-3"/>
                <w:sz w:val="22"/>
                <w:szCs w:val="22"/>
                <w:lang w:eastAsia="en-US"/>
              </w:rPr>
              <w:t xml:space="preserve"> </w:t>
            </w:r>
            <w:r w:rsidRPr="000A39DA">
              <w:rPr>
                <w:rFonts w:asciiTheme="minorHAnsi" w:hAnsiTheme="minorHAnsi" w:cstheme="minorHAnsi"/>
                <w:spacing w:val="-1"/>
                <w:sz w:val="22"/>
                <w:szCs w:val="22"/>
                <w:lang w:eastAsia="en-US"/>
              </w:rPr>
              <w:t>24</w:t>
            </w:r>
            <w:r w:rsidRPr="000A39DA">
              <w:rPr>
                <w:rFonts w:asciiTheme="minorHAnsi" w:hAnsiTheme="minorHAnsi" w:cstheme="minorHAnsi"/>
                <w:spacing w:val="-4"/>
                <w:sz w:val="22"/>
                <w:szCs w:val="22"/>
                <w:lang w:eastAsia="en-US"/>
              </w:rPr>
              <w:t xml:space="preserve">-hour </w:t>
            </w:r>
            <w:r w:rsidRPr="000A39DA">
              <w:rPr>
                <w:rFonts w:asciiTheme="minorHAnsi" w:hAnsiTheme="minorHAnsi" w:cstheme="minorHAnsi"/>
                <w:spacing w:val="-1"/>
                <w:sz w:val="22"/>
                <w:szCs w:val="22"/>
                <w:lang w:eastAsia="en-US"/>
              </w:rPr>
              <w:t>advice</w:t>
            </w:r>
            <w:r w:rsidRPr="000A39DA">
              <w:rPr>
                <w:rFonts w:asciiTheme="minorHAnsi" w:hAnsiTheme="minorHAnsi" w:cstheme="minorHAnsi"/>
                <w:spacing w:val="-3"/>
                <w:sz w:val="22"/>
                <w:szCs w:val="22"/>
                <w:lang w:eastAsia="en-US"/>
              </w:rPr>
              <w:t xml:space="preserve"> </w:t>
            </w:r>
            <w:r w:rsidRPr="000A39DA">
              <w:rPr>
                <w:rFonts w:asciiTheme="minorHAnsi" w:hAnsiTheme="minorHAnsi" w:cstheme="minorHAnsi"/>
                <w:spacing w:val="-1"/>
                <w:sz w:val="22"/>
                <w:szCs w:val="22"/>
                <w:lang w:eastAsia="en-US"/>
              </w:rPr>
              <w:t>and support</w:t>
            </w:r>
            <w:r w:rsidRPr="000A39DA">
              <w:rPr>
                <w:rFonts w:asciiTheme="minorHAnsi" w:hAnsiTheme="minorHAnsi" w:cstheme="minorHAnsi"/>
                <w:spacing w:val="-5"/>
                <w:sz w:val="22"/>
                <w:szCs w:val="22"/>
                <w:lang w:eastAsia="en-US"/>
              </w:rPr>
              <w:t xml:space="preserve"> </w:t>
            </w:r>
            <w:r w:rsidRPr="000A39DA">
              <w:rPr>
                <w:rFonts w:asciiTheme="minorHAnsi" w:hAnsiTheme="minorHAnsi" w:cstheme="minorHAnsi"/>
                <w:spacing w:val="-1"/>
                <w:sz w:val="22"/>
                <w:szCs w:val="22"/>
                <w:lang w:eastAsia="en-US"/>
              </w:rPr>
              <w:t>structure</w:t>
            </w:r>
            <w:r w:rsidRPr="000A39DA">
              <w:rPr>
                <w:rFonts w:asciiTheme="minorHAnsi" w:hAnsiTheme="minorHAnsi" w:cstheme="minorHAnsi"/>
                <w:spacing w:val="-4"/>
                <w:sz w:val="22"/>
                <w:szCs w:val="22"/>
                <w:lang w:eastAsia="en-US"/>
              </w:rPr>
              <w:t xml:space="preserve"> </w:t>
            </w:r>
            <w:r w:rsidRPr="000A39DA">
              <w:rPr>
                <w:rFonts w:asciiTheme="minorHAnsi" w:hAnsiTheme="minorHAnsi" w:cstheme="minorHAnsi"/>
                <w:sz w:val="22"/>
                <w:szCs w:val="22"/>
                <w:lang w:eastAsia="en-US"/>
              </w:rPr>
              <w:t>for</w:t>
            </w:r>
            <w:r w:rsidRPr="000A39DA">
              <w:rPr>
                <w:rFonts w:asciiTheme="minorHAnsi" w:hAnsiTheme="minorHAnsi" w:cstheme="minorHAnsi"/>
                <w:spacing w:val="-5"/>
                <w:sz w:val="22"/>
                <w:szCs w:val="22"/>
                <w:lang w:eastAsia="en-US"/>
              </w:rPr>
              <w:t xml:space="preserve"> </w:t>
            </w:r>
            <w:r w:rsidRPr="000A39DA">
              <w:rPr>
                <w:rFonts w:asciiTheme="minorHAnsi" w:hAnsiTheme="minorHAnsi" w:cstheme="minorHAnsi"/>
                <w:spacing w:val="-1"/>
                <w:sz w:val="22"/>
                <w:szCs w:val="22"/>
                <w:lang w:eastAsia="en-US"/>
              </w:rPr>
              <w:t>the</w:t>
            </w:r>
            <w:r w:rsidRPr="000A39DA">
              <w:rPr>
                <w:rFonts w:asciiTheme="minorHAnsi" w:hAnsiTheme="minorHAnsi" w:cstheme="minorHAnsi"/>
                <w:spacing w:val="-2"/>
                <w:sz w:val="22"/>
                <w:szCs w:val="22"/>
                <w:lang w:eastAsia="en-US"/>
              </w:rPr>
              <w:t xml:space="preserve"> </w:t>
            </w:r>
            <w:r w:rsidRPr="000A39DA">
              <w:rPr>
                <w:rFonts w:asciiTheme="minorHAnsi" w:hAnsiTheme="minorHAnsi" w:cstheme="minorHAnsi"/>
                <w:spacing w:val="-1"/>
                <w:sz w:val="22"/>
                <w:szCs w:val="22"/>
                <w:lang w:eastAsia="en-US"/>
              </w:rPr>
              <w:t>Home Support</w:t>
            </w:r>
            <w:r w:rsidRPr="000A39DA">
              <w:rPr>
                <w:rFonts w:asciiTheme="minorHAnsi" w:hAnsiTheme="minorHAnsi" w:cstheme="minorHAnsi"/>
                <w:spacing w:val="-4"/>
                <w:sz w:val="22"/>
                <w:szCs w:val="22"/>
                <w:lang w:eastAsia="en-US"/>
              </w:rPr>
              <w:t xml:space="preserve"> w</w:t>
            </w:r>
            <w:r w:rsidRPr="000A39DA">
              <w:rPr>
                <w:rFonts w:asciiTheme="minorHAnsi" w:hAnsiTheme="minorHAnsi" w:cstheme="minorHAnsi"/>
                <w:spacing w:val="-1"/>
                <w:sz w:val="22"/>
                <w:szCs w:val="22"/>
                <w:lang w:eastAsia="en-US"/>
              </w:rPr>
              <w:t>orker</w:t>
            </w:r>
          </w:p>
          <w:p w14:paraId="00A61B14" w14:textId="1D4FDFEA" w:rsidR="00921F01" w:rsidRPr="000A39DA" w:rsidRDefault="00921F01">
            <w:pPr>
              <w:widowControl w:val="0"/>
              <w:numPr>
                <w:ilvl w:val="3"/>
                <w:numId w:val="20"/>
              </w:numPr>
              <w:tabs>
                <w:tab w:val="left" w:pos="777"/>
              </w:tabs>
              <w:kinsoku w:val="0"/>
              <w:overflowPunct w:val="0"/>
              <w:autoSpaceDE w:val="0"/>
              <w:autoSpaceDN w:val="0"/>
              <w:adjustRightInd w:val="0"/>
              <w:ind w:left="738" w:hanging="367"/>
              <w:rPr>
                <w:rFonts w:asciiTheme="minorHAnsi" w:hAnsiTheme="minorHAnsi" w:cstheme="minorHAnsi"/>
                <w:sz w:val="22"/>
                <w:szCs w:val="22"/>
                <w:lang w:eastAsia="en-US"/>
              </w:rPr>
            </w:pPr>
            <w:r w:rsidRPr="000A39DA">
              <w:rPr>
                <w:rFonts w:asciiTheme="minorHAnsi" w:hAnsiTheme="minorHAnsi" w:cstheme="minorHAnsi"/>
                <w:spacing w:val="-1"/>
                <w:sz w:val="22"/>
                <w:szCs w:val="22"/>
                <w:lang w:eastAsia="en-US"/>
              </w:rPr>
              <w:t>arr</w:t>
            </w:r>
            <w:r w:rsidRPr="000A39DA">
              <w:rPr>
                <w:rFonts w:asciiTheme="minorHAnsi" w:hAnsiTheme="minorHAnsi" w:cstheme="minorHAnsi"/>
                <w:sz w:val="22"/>
                <w:szCs w:val="22"/>
                <w:lang w:eastAsia="en-US"/>
              </w:rPr>
              <w:t>angements</w:t>
            </w:r>
            <w:r w:rsidRPr="000A39DA">
              <w:rPr>
                <w:rFonts w:asciiTheme="minorHAnsi" w:hAnsiTheme="minorHAnsi" w:cstheme="minorHAnsi"/>
                <w:spacing w:val="-6"/>
                <w:sz w:val="22"/>
                <w:szCs w:val="22"/>
                <w:lang w:eastAsia="en-US"/>
              </w:rPr>
              <w:t xml:space="preserve"> </w:t>
            </w:r>
            <w:r w:rsidRPr="000A39DA">
              <w:rPr>
                <w:rFonts w:asciiTheme="minorHAnsi" w:hAnsiTheme="minorHAnsi" w:cstheme="minorHAnsi"/>
                <w:spacing w:val="-1"/>
                <w:sz w:val="22"/>
                <w:szCs w:val="22"/>
                <w:lang w:eastAsia="en-US"/>
              </w:rPr>
              <w:t>for</w:t>
            </w:r>
            <w:r w:rsidRPr="000A39DA">
              <w:rPr>
                <w:rFonts w:asciiTheme="minorHAnsi" w:hAnsiTheme="minorHAnsi" w:cstheme="minorHAnsi"/>
                <w:spacing w:val="-2"/>
                <w:sz w:val="22"/>
                <w:szCs w:val="22"/>
                <w:lang w:eastAsia="en-US"/>
              </w:rPr>
              <w:t xml:space="preserve"> </w:t>
            </w:r>
            <w:r w:rsidRPr="000A39DA">
              <w:rPr>
                <w:rFonts w:asciiTheme="minorHAnsi" w:hAnsiTheme="minorHAnsi" w:cstheme="minorHAnsi"/>
                <w:spacing w:val="-1"/>
                <w:sz w:val="22"/>
                <w:szCs w:val="22"/>
                <w:lang w:eastAsia="en-US"/>
              </w:rPr>
              <w:t>the</w:t>
            </w:r>
            <w:r w:rsidRPr="000A39DA">
              <w:rPr>
                <w:rFonts w:asciiTheme="minorHAnsi" w:hAnsiTheme="minorHAnsi" w:cstheme="minorHAnsi"/>
                <w:spacing w:val="-4"/>
                <w:sz w:val="22"/>
                <w:szCs w:val="22"/>
                <w:lang w:eastAsia="en-US"/>
              </w:rPr>
              <w:t xml:space="preserve"> </w:t>
            </w:r>
            <w:r w:rsidRPr="000A39DA">
              <w:rPr>
                <w:rFonts w:asciiTheme="minorHAnsi" w:hAnsiTheme="minorHAnsi" w:cstheme="minorHAnsi"/>
                <w:spacing w:val="-1"/>
                <w:sz w:val="22"/>
                <w:szCs w:val="22"/>
                <w:lang w:eastAsia="en-US"/>
              </w:rPr>
              <w:t>cost</w:t>
            </w:r>
            <w:r w:rsidRPr="000A39DA">
              <w:rPr>
                <w:rFonts w:asciiTheme="minorHAnsi" w:hAnsiTheme="minorHAnsi" w:cstheme="minorHAnsi"/>
                <w:spacing w:val="-2"/>
                <w:sz w:val="22"/>
                <w:szCs w:val="22"/>
                <w:lang w:eastAsia="en-US"/>
              </w:rPr>
              <w:t xml:space="preserve"> </w:t>
            </w:r>
            <w:r w:rsidRPr="000A39DA">
              <w:rPr>
                <w:rFonts w:asciiTheme="minorHAnsi" w:hAnsiTheme="minorHAnsi" w:cstheme="minorHAnsi"/>
                <w:spacing w:val="-1"/>
                <w:sz w:val="22"/>
                <w:szCs w:val="22"/>
                <w:lang w:eastAsia="en-US"/>
              </w:rPr>
              <w:t>of the</w:t>
            </w:r>
            <w:r w:rsidRPr="000A39DA">
              <w:rPr>
                <w:rFonts w:asciiTheme="minorHAnsi" w:hAnsiTheme="minorHAnsi" w:cstheme="minorHAnsi"/>
                <w:spacing w:val="-2"/>
                <w:sz w:val="22"/>
                <w:szCs w:val="22"/>
                <w:lang w:eastAsia="en-US"/>
              </w:rPr>
              <w:t xml:space="preserve"> </w:t>
            </w:r>
            <w:r w:rsidRPr="000A39DA">
              <w:rPr>
                <w:rFonts w:asciiTheme="minorHAnsi" w:hAnsiTheme="minorHAnsi" w:cstheme="minorHAnsi"/>
                <w:spacing w:val="-1"/>
                <w:sz w:val="22"/>
                <w:szCs w:val="22"/>
                <w:lang w:eastAsia="en-US"/>
              </w:rPr>
              <w:t>Home Support</w:t>
            </w:r>
            <w:r w:rsidRPr="000A39DA">
              <w:rPr>
                <w:rFonts w:asciiTheme="minorHAnsi" w:hAnsiTheme="minorHAnsi" w:cstheme="minorHAnsi"/>
                <w:spacing w:val="-3"/>
                <w:sz w:val="22"/>
                <w:szCs w:val="22"/>
                <w:lang w:eastAsia="en-US"/>
              </w:rPr>
              <w:t xml:space="preserve"> w</w:t>
            </w:r>
            <w:r w:rsidRPr="000A39DA">
              <w:rPr>
                <w:rFonts w:asciiTheme="minorHAnsi" w:hAnsiTheme="minorHAnsi" w:cstheme="minorHAnsi"/>
                <w:spacing w:val="-1"/>
                <w:sz w:val="22"/>
                <w:szCs w:val="22"/>
                <w:lang w:eastAsia="en-US"/>
              </w:rPr>
              <w:t>orker’s</w:t>
            </w:r>
            <w:r w:rsidRPr="000A39DA">
              <w:rPr>
                <w:rFonts w:asciiTheme="minorHAnsi" w:hAnsiTheme="minorHAnsi" w:cstheme="minorHAnsi"/>
                <w:spacing w:val="-5"/>
                <w:sz w:val="22"/>
                <w:szCs w:val="22"/>
                <w:lang w:eastAsia="en-US"/>
              </w:rPr>
              <w:t xml:space="preserve"> </w:t>
            </w:r>
            <w:r w:rsidRPr="000A39DA">
              <w:rPr>
                <w:rFonts w:asciiTheme="minorHAnsi" w:hAnsiTheme="minorHAnsi" w:cstheme="minorHAnsi"/>
                <w:spacing w:val="-1"/>
                <w:sz w:val="22"/>
                <w:szCs w:val="22"/>
                <w:lang w:eastAsia="en-US"/>
              </w:rPr>
              <w:t>food</w:t>
            </w:r>
            <w:r w:rsidRPr="000A39DA">
              <w:rPr>
                <w:rFonts w:asciiTheme="minorHAnsi" w:hAnsiTheme="minorHAnsi" w:cstheme="minorHAnsi"/>
                <w:spacing w:val="-2"/>
                <w:sz w:val="22"/>
                <w:szCs w:val="22"/>
                <w:lang w:eastAsia="en-US"/>
              </w:rPr>
              <w:t xml:space="preserve"> </w:t>
            </w:r>
            <w:r w:rsidRPr="000A39DA">
              <w:rPr>
                <w:rFonts w:asciiTheme="minorHAnsi" w:hAnsiTheme="minorHAnsi" w:cstheme="minorHAnsi"/>
                <w:spacing w:val="-1"/>
                <w:sz w:val="22"/>
                <w:szCs w:val="22"/>
                <w:lang w:eastAsia="en-US"/>
              </w:rPr>
              <w:t>and</w:t>
            </w:r>
            <w:r w:rsidRPr="000A39DA">
              <w:rPr>
                <w:rFonts w:asciiTheme="minorHAnsi" w:hAnsiTheme="minorHAnsi" w:cstheme="minorHAnsi"/>
                <w:spacing w:val="-4"/>
                <w:sz w:val="22"/>
                <w:szCs w:val="22"/>
                <w:lang w:eastAsia="en-US"/>
              </w:rPr>
              <w:t xml:space="preserve"> </w:t>
            </w:r>
            <w:r w:rsidRPr="000A39DA">
              <w:rPr>
                <w:rFonts w:asciiTheme="minorHAnsi" w:hAnsiTheme="minorHAnsi" w:cstheme="minorHAnsi"/>
                <w:sz w:val="22"/>
                <w:szCs w:val="22"/>
                <w:lang w:eastAsia="en-US"/>
              </w:rPr>
              <w:t>other</w:t>
            </w:r>
            <w:r w:rsidRPr="000A39DA">
              <w:rPr>
                <w:rFonts w:asciiTheme="minorHAnsi" w:hAnsiTheme="minorHAnsi" w:cstheme="minorHAnsi"/>
                <w:spacing w:val="-4"/>
                <w:sz w:val="22"/>
                <w:szCs w:val="22"/>
                <w:lang w:eastAsia="en-US"/>
              </w:rPr>
              <w:t xml:space="preserve"> </w:t>
            </w:r>
            <w:r w:rsidRPr="000A39DA">
              <w:rPr>
                <w:rFonts w:asciiTheme="minorHAnsi" w:hAnsiTheme="minorHAnsi" w:cstheme="minorHAnsi"/>
                <w:sz w:val="22"/>
                <w:szCs w:val="22"/>
                <w:lang w:eastAsia="en-US"/>
              </w:rPr>
              <w:t>day</w:t>
            </w:r>
            <w:r w:rsidRPr="000A39DA">
              <w:rPr>
                <w:rFonts w:asciiTheme="minorHAnsi" w:hAnsiTheme="minorHAnsi" w:cstheme="minorHAnsi"/>
                <w:spacing w:val="-6"/>
                <w:sz w:val="22"/>
                <w:szCs w:val="22"/>
                <w:lang w:eastAsia="en-US"/>
              </w:rPr>
              <w:t xml:space="preserve"> </w:t>
            </w:r>
            <w:r w:rsidRPr="000A39DA">
              <w:rPr>
                <w:rFonts w:asciiTheme="minorHAnsi" w:hAnsiTheme="minorHAnsi" w:cstheme="minorHAnsi"/>
                <w:sz w:val="22"/>
                <w:szCs w:val="22"/>
                <w:lang w:eastAsia="en-US"/>
              </w:rPr>
              <w:t>to</w:t>
            </w:r>
            <w:r w:rsidRPr="000A39DA">
              <w:rPr>
                <w:rFonts w:asciiTheme="minorHAnsi" w:hAnsiTheme="minorHAnsi" w:cstheme="minorHAnsi"/>
                <w:spacing w:val="-4"/>
                <w:sz w:val="22"/>
                <w:szCs w:val="22"/>
                <w:lang w:eastAsia="en-US"/>
              </w:rPr>
              <w:t xml:space="preserve"> </w:t>
            </w:r>
            <w:r w:rsidRPr="000A39DA">
              <w:rPr>
                <w:rFonts w:asciiTheme="minorHAnsi" w:hAnsiTheme="minorHAnsi" w:cstheme="minorHAnsi"/>
                <w:spacing w:val="-1"/>
                <w:sz w:val="22"/>
                <w:szCs w:val="22"/>
                <w:lang w:eastAsia="en-US"/>
              </w:rPr>
              <w:t>day</w:t>
            </w:r>
            <w:r w:rsidR="00514F09">
              <w:rPr>
                <w:rFonts w:asciiTheme="minorHAnsi" w:hAnsiTheme="minorHAnsi" w:cstheme="minorHAnsi"/>
                <w:spacing w:val="-1"/>
                <w:sz w:val="22"/>
                <w:szCs w:val="22"/>
                <w:lang w:eastAsia="en-US"/>
              </w:rPr>
              <w:t xml:space="preserve"> </w:t>
            </w:r>
            <w:r w:rsidRPr="000A39DA">
              <w:rPr>
                <w:rFonts w:asciiTheme="minorHAnsi" w:hAnsiTheme="minorHAnsi" w:cstheme="minorHAnsi"/>
                <w:spacing w:val="-1"/>
                <w:sz w:val="22"/>
                <w:szCs w:val="22"/>
                <w:lang w:eastAsia="en-US"/>
              </w:rPr>
              <w:t>expenditure</w:t>
            </w:r>
            <w:r w:rsidRPr="000A39DA">
              <w:rPr>
                <w:rFonts w:asciiTheme="minorHAnsi" w:hAnsiTheme="minorHAnsi" w:cstheme="minorHAnsi"/>
                <w:spacing w:val="-4"/>
                <w:sz w:val="22"/>
                <w:szCs w:val="22"/>
                <w:lang w:eastAsia="en-US"/>
              </w:rPr>
              <w:t xml:space="preserve"> </w:t>
            </w:r>
            <w:r w:rsidRPr="000A39DA">
              <w:rPr>
                <w:rFonts w:asciiTheme="minorHAnsi" w:hAnsiTheme="minorHAnsi" w:cstheme="minorHAnsi"/>
                <w:spacing w:val="-1"/>
                <w:sz w:val="22"/>
                <w:szCs w:val="22"/>
                <w:lang w:eastAsia="en-US"/>
              </w:rPr>
              <w:t>within</w:t>
            </w:r>
            <w:r w:rsidRPr="000A39DA">
              <w:rPr>
                <w:rFonts w:asciiTheme="minorHAnsi" w:hAnsiTheme="minorHAnsi" w:cstheme="minorHAnsi"/>
                <w:spacing w:val="-6"/>
                <w:sz w:val="22"/>
                <w:szCs w:val="22"/>
                <w:lang w:eastAsia="en-US"/>
              </w:rPr>
              <w:t xml:space="preserve"> </w:t>
            </w:r>
            <w:r w:rsidRPr="000A39DA">
              <w:rPr>
                <w:rFonts w:asciiTheme="minorHAnsi" w:hAnsiTheme="minorHAnsi" w:cstheme="minorHAnsi"/>
                <w:spacing w:val="-1"/>
                <w:sz w:val="22"/>
                <w:szCs w:val="22"/>
                <w:lang w:eastAsia="en-US"/>
              </w:rPr>
              <w:t>the</w:t>
            </w:r>
            <w:r w:rsidRPr="000A39DA">
              <w:rPr>
                <w:rFonts w:asciiTheme="minorHAnsi" w:hAnsiTheme="minorHAnsi" w:cstheme="minorHAnsi"/>
                <w:spacing w:val="-5"/>
                <w:sz w:val="22"/>
                <w:szCs w:val="22"/>
                <w:lang w:eastAsia="en-US"/>
              </w:rPr>
              <w:t xml:space="preserve"> </w:t>
            </w:r>
            <w:r w:rsidRPr="000A39DA">
              <w:rPr>
                <w:rFonts w:asciiTheme="minorHAnsi" w:hAnsiTheme="minorHAnsi" w:cstheme="minorHAnsi"/>
                <w:spacing w:val="-1"/>
                <w:sz w:val="22"/>
                <w:szCs w:val="22"/>
                <w:lang w:eastAsia="en-US"/>
              </w:rPr>
              <w:t>home</w:t>
            </w:r>
          </w:p>
          <w:p w14:paraId="7F69833D" w14:textId="77777777" w:rsidR="00921F01" w:rsidRDefault="00921F01" w:rsidP="00A77BA4">
            <w:pPr>
              <w:rPr>
                <w:b/>
                <w:spacing w:val="-1"/>
              </w:rPr>
            </w:pPr>
          </w:p>
        </w:tc>
      </w:tr>
    </w:tbl>
    <w:p w14:paraId="7B9D4B39" w14:textId="77777777" w:rsidR="009244BF" w:rsidRDefault="009244BF"/>
    <w:p w14:paraId="526EC4D9" w14:textId="77777777" w:rsidR="00FB1A1C" w:rsidRDefault="00FB1A1C"/>
    <w:p w14:paraId="739D7281" w14:textId="77777777" w:rsidR="00FB1A1C" w:rsidRDefault="00FB1A1C"/>
    <w:p w14:paraId="54294170" w14:textId="77777777" w:rsidR="00FB1A1C" w:rsidRDefault="00FB1A1C"/>
    <w:p w14:paraId="66C747E1" w14:textId="77777777" w:rsidR="00FB1A1C" w:rsidRDefault="00FB1A1C"/>
    <w:p w14:paraId="34A56FB1" w14:textId="77777777" w:rsidR="00FB1A1C" w:rsidRDefault="00FB1A1C"/>
    <w:p w14:paraId="16C8682C" w14:textId="77777777" w:rsidR="00FB1A1C" w:rsidRDefault="00FB1A1C"/>
    <w:p w14:paraId="3FAC18CC" w14:textId="77777777" w:rsidR="00FB1A1C" w:rsidRDefault="00FB1A1C"/>
    <w:p w14:paraId="5E348405" w14:textId="77777777" w:rsidR="00FB1A1C" w:rsidRDefault="00FB1A1C"/>
    <w:p w14:paraId="2D736C95" w14:textId="77777777" w:rsidR="00FB1A1C" w:rsidRDefault="00FB1A1C"/>
    <w:p w14:paraId="28933152" w14:textId="77777777" w:rsidR="00FB1A1C" w:rsidRDefault="00FB1A1C"/>
    <w:p w14:paraId="42B5F37D" w14:textId="77777777" w:rsidR="00FB1A1C" w:rsidRDefault="00FB1A1C"/>
    <w:p w14:paraId="2A23BB93" w14:textId="77777777" w:rsidR="00FB1A1C" w:rsidRDefault="00FB1A1C"/>
    <w:p w14:paraId="1FE2F098" w14:textId="77777777" w:rsidR="00FB1A1C" w:rsidRDefault="00FB1A1C"/>
    <w:p w14:paraId="633415EA" w14:textId="77777777" w:rsidR="00FB1A1C" w:rsidRDefault="00FB1A1C"/>
    <w:p w14:paraId="1F0C6396" w14:textId="77777777" w:rsidR="00FB1A1C" w:rsidRDefault="00FB1A1C"/>
    <w:p w14:paraId="157A6D1C" w14:textId="77777777" w:rsidR="00FB1A1C" w:rsidRDefault="00FB1A1C"/>
    <w:p w14:paraId="0604AACA" w14:textId="77777777" w:rsidR="00FB1A1C" w:rsidRDefault="00FB1A1C"/>
    <w:p w14:paraId="2FA6482D" w14:textId="77777777" w:rsidR="00607451" w:rsidRDefault="00607451" w:rsidP="00607451">
      <w:pPr>
        <w:pStyle w:val="BodyText"/>
        <w:widowControl w:val="0"/>
        <w:tabs>
          <w:tab w:val="left" w:pos="817"/>
        </w:tabs>
        <w:kinsoku w:val="0"/>
        <w:overflowPunct w:val="0"/>
        <w:autoSpaceDE w:val="0"/>
        <w:autoSpaceDN w:val="0"/>
        <w:adjustRightInd w:val="0"/>
        <w:spacing w:after="0" w:line="240" w:lineRule="auto"/>
        <w:ind w:right="326"/>
        <w:rPr>
          <w:rFonts w:asciiTheme="minorHAnsi" w:hAnsiTheme="minorHAnsi" w:cstheme="minorHAnsi"/>
          <w:b/>
        </w:rPr>
      </w:pPr>
      <w:r>
        <w:rPr>
          <w:rFonts w:asciiTheme="minorHAnsi" w:hAnsiTheme="minorHAnsi" w:cstheme="minorHAnsi"/>
          <w:b/>
        </w:rPr>
        <w:lastRenderedPageBreak/>
        <w:t>Appendix 2</w:t>
      </w:r>
    </w:p>
    <w:p w14:paraId="192BA60A" w14:textId="77777777" w:rsidR="00607451" w:rsidRDefault="00607451" w:rsidP="00607451">
      <w:pPr>
        <w:pStyle w:val="BodyText"/>
        <w:widowControl w:val="0"/>
        <w:tabs>
          <w:tab w:val="left" w:pos="817"/>
        </w:tabs>
        <w:kinsoku w:val="0"/>
        <w:overflowPunct w:val="0"/>
        <w:autoSpaceDE w:val="0"/>
        <w:autoSpaceDN w:val="0"/>
        <w:adjustRightInd w:val="0"/>
        <w:spacing w:after="0" w:line="240" w:lineRule="auto"/>
        <w:ind w:right="326"/>
        <w:rPr>
          <w:rFonts w:asciiTheme="minorHAnsi" w:hAnsiTheme="minorHAnsi" w:cstheme="minorHAnsi"/>
          <w:b/>
        </w:rPr>
      </w:pPr>
    </w:p>
    <w:p w14:paraId="0F5AF644" w14:textId="3A8D903F" w:rsidR="00607451" w:rsidRDefault="00607451" w:rsidP="00607451">
      <w:pPr>
        <w:rPr>
          <w:rFonts w:asciiTheme="minorHAnsi" w:hAnsiTheme="minorHAnsi" w:cstheme="minorHAnsi"/>
          <w:b/>
        </w:rPr>
      </w:pPr>
      <w:r>
        <w:rPr>
          <w:rFonts w:asciiTheme="minorHAnsi" w:hAnsiTheme="minorHAnsi" w:cstheme="minorHAnsi"/>
          <w:b/>
        </w:rPr>
        <w:t xml:space="preserve">Strengths Based approach  </w:t>
      </w:r>
    </w:p>
    <w:p w14:paraId="01144774" w14:textId="77777777" w:rsidR="00607451" w:rsidRDefault="00607451" w:rsidP="00607451"/>
    <w:tbl>
      <w:tblPr>
        <w:tblStyle w:val="TableGrid"/>
        <w:tblW w:w="0" w:type="auto"/>
        <w:tblLook w:val="04A0" w:firstRow="1" w:lastRow="0" w:firstColumn="1" w:lastColumn="0" w:noHBand="0" w:noVBand="1"/>
      </w:tblPr>
      <w:tblGrid>
        <w:gridCol w:w="9888"/>
      </w:tblGrid>
      <w:tr w:rsidR="009244BF" w14:paraId="4F2EF9EE" w14:textId="77777777" w:rsidTr="009244BF">
        <w:tc>
          <w:tcPr>
            <w:tcW w:w="9888" w:type="dxa"/>
          </w:tcPr>
          <w:p w14:paraId="24BEC766" w14:textId="5E956EC6" w:rsidR="009244BF" w:rsidRDefault="009244BF" w:rsidP="009244BF">
            <w:pPr>
              <w:widowControl w:val="0"/>
              <w:tabs>
                <w:tab w:val="left" w:pos="1424"/>
              </w:tabs>
              <w:kinsoku w:val="0"/>
              <w:overflowPunct w:val="0"/>
              <w:autoSpaceDE w:val="0"/>
              <w:autoSpaceDN w:val="0"/>
              <w:adjustRightInd w:val="0"/>
              <w:ind w:right="189"/>
              <w:rPr>
                <w:rFonts w:asciiTheme="minorHAnsi" w:hAnsiTheme="minorHAnsi" w:cstheme="minorHAnsi"/>
                <w:spacing w:val="-1"/>
                <w:sz w:val="22"/>
                <w:szCs w:val="22"/>
                <w:lang w:eastAsia="en-US"/>
              </w:rPr>
            </w:pPr>
            <w:r w:rsidRPr="00CE75A2">
              <w:rPr>
                <w:rFonts w:asciiTheme="minorHAnsi" w:hAnsiTheme="minorHAnsi" w:cstheme="minorHAnsi"/>
                <w:b/>
                <w:sz w:val="22"/>
                <w:szCs w:val="22"/>
                <w:lang w:eastAsia="en-US"/>
              </w:rPr>
              <w:t>Strengths Based approach</w:t>
            </w:r>
            <w:r w:rsidRPr="00CE75A2">
              <w:rPr>
                <w:rFonts w:asciiTheme="minorHAnsi" w:hAnsiTheme="minorHAnsi" w:cstheme="minorHAnsi"/>
                <w:b/>
                <w:spacing w:val="-1"/>
                <w:sz w:val="22"/>
                <w:szCs w:val="22"/>
                <w:lang w:eastAsia="en-US"/>
              </w:rPr>
              <w:t xml:space="preserve">.  </w:t>
            </w:r>
            <w:r w:rsidRPr="00CE75A2">
              <w:rPr>
                <w:rFonts w:asciiTheme="minorHAnsi" w:hAnsiTheme="minorHAnsi" w:cstheme="minorHAnsi"/>
                <w:sz w:val="22"/>
                <w:szCs w:val="22"/>
                <w:lang w:eastAsia="en-US"/>
              </w:rPr>
              <w:t>The</w:t>
            </w:r>
            <w:r w:rsidRPr="00CE75A2">
              <w:rPr>
                <w:rFonts w:asciiTheme="minorHAnsi" w:hAnsiTheme="minorHAnsi" w:cstheme="minorHAnsi"/>
                <w:spacing w:val="-5"/>
                <w:sz w:val="22"/>
                <w:szCs w:val="22"/>
                <w:lang w:eastAsia="en-US"/>
              </w:rPr>
              <w:t xml:space="preserve"> </w:t>
            </w:r>
            <w:r w:rsidRPr="00CE75A2">
              <w:rPr>
                <w:rFonts w:asciiTheme="minorHAnsi" w:hAnsiTheme="minorHAnsi" w:cstheme="minorHAnsi"/>
                <w:spacing w:val="-1"/>
                <w:sz w:val="22"/>
                <w:szCs w:val="22"/>
                <w:lang w:eastAsia="en-US"/>
              </w:rPr>
              <w:t>Provider</w:t>
            </w:r>
            <w:r w:rsidRPr="00CE75A2">
              <w:rPr>
                <w:rFonts w:asciiTheme="minorHAnsi" w:hAnsiTheme="minorHAnsi" w:cstheme="minorHAnsi"/>
                <w:spacing w:val="-2"/>
                <w:sz w:val="22"/>
                <w:szCs w:val="22"/>
                <w:lang w:eastAsia="en-US"/>
              </w:rPr>
              <w:t xml:space="preserve"> </w:t>
            </w:r>
            <w:r w:rsidRPr="00CE75A2">
              <w:rPr>
                <w:rFonts w:asciiTheme="minorHAnsi" w:hAnsiTheme="minorHAnsi" w:cstheme="minorHAnsi"/>
                <w:spacing w:val="-1"/>
                <w:sz w:val="22"/>
                <w:szCs w:val="22"/>
                <w:lang w:eastAsia="en-US"/>
              </w:rPr>
              <w:t>shall</w:t>
            </w:r>
            <w:r w:rsidRPr="00CE75A2">
              <w:rPr>
                <w:rFonts w:asciiTheme="minorHAnsi" w:hAnsiTheme="minorHAnsi" w:cstheme="minorHAnsi"/>
                <w:spacing w:val="-3"/>
                <w:sz w:val="22"/>
                <w:szCs w:val="22"/>
                <w:lang w:eastAsia="en-US"/>
              </w:rPr>
              <w:t xml:space="preserve"> </w:t>
            </w:r>
            <w:r w:rsidRPr="00CE75A2">
              <w:rPr>
                <w:rFonts w:asciiTheme="minorHAnsi" w:hAnsiTheme="minorHAnsi" w:cstheme="minorHAnsi"/>
                <w:spacing w:val="-1"/>
                <w:sz w:val="22"/>
                <w:szCs w:val="22"/>
                <w:lang w:eastAsia="en-US"/>
              </w:rPr>
              <w:t>ensure</w:t>
            </w:r>
            <w:r w:rsidRPr="00CE75A2">
              <w:rPr>
                <w:rFonts w:asciiTheme="minorHAnsi" w:hAnsiTheme="minorHAnsi" w:cstheme="minorHAnsi"/>
                <w:spacing w:val="-3"/>
                <w:sz w:val="22"/>
                <w:szCs w:val="22"/>
                <w:lang w:eastAsia="en-US"/>
              </w:rPr>
              <w:t xml:space="preserve"> </w:t>
            </w:r>
            <w:r w:rsidRPr="00CE75A2">
              <w:rPr>
                <w:rFonts w:asciiTheme="minorHAnsi" w:hAnsiTheme="minorHAnsi" w:cstheme="minorHAnsi"/>
                <w:spacing w:val="-1"/>
                <w:sz w:val="22"/>
                <w:szCs w:val="22"/>
                <w:lang w:eastAsia="en-US"/>
              </w:rPr>
              <w:t>that</w:t>
            </w:r>
            <w:r w:rsidR="00120101">
              <w:rPr>
                <w:rFonts w:asciiTheme="minorHAnsi" w:hAnsiTheme="minorHAnsi" w:cstheme="minorHAnsi"/>
                <w:spacing w:val="-1"/>
                <w:sz w:val="22"/>
                <w:szCs w:val="22"/>
                <w:lang w:eastAsia="en-US"/>
              </w:rPr>
              <w:t xml:space="preserve"> Care and Support </w:t>
            </w:r>
            <w:r w:rsidR="00514F09">
              <w:rPr>
                <w:rFonts w:asciiTheme="minorHAnsi" w:hAnsiTheme="minorHAnsi" w:cstheme="minorHAnsi"/>
                <w:spacing w:val="-1"/>
                <w:sz w:val="22"/>
                <w:szCs w:val="22"/>
                <w:lang w:eastAsia="en-US"/>
              </w:rPr>
              <w:t>P</w:t>
            </w:r>
            <w:r w:rsidR="00120101">
              <w:rPr>
                <w:rFonts w:asciiTheme="minorHAnsi" w:hAnsiTheme="minorHAnsi" w:cstheme="minorHAnsi"/>
                <w:spacing w:val="-1"/>
                <w:sz w:val="22"/>
                <w:szCs w:val="22"/>
                <w:lang w:eastAsia="en-US"/>
              </w:rPr>
              <w:t xml:space="preserve">lans </w:t>
            </w:r>
            <w:r w:rsidR="00FD5FC5">
              <w:rPr>
                <w:rFonts w:asciiTheme="minorHAnsi" w:hAnsiTheme="minorHAnsi" w:cstheme="minorHAnsi"/>
                <w:spacing w:val="-1"/>
                <w:sz w:val="22"/>
                <w:szCs w:val="22"/>
                <w:lang w:eastAsia="en-US"/>
              </w:rPr>
              <w:t>and the support provided:</w:t>
            </w:r>
          </w:p>
          <w:p w14:paraId="45F469D9" w14:textId="77777777" w:rsidR="009244BF" w:rsidRDefault="009244BF" w:rsidP="009244BF"/>
          <w:p w14:paraId="4C8D82D9" w14:textId="0879D4D3" w:rsidR="009244BF" w:rsidRPr="00312CAA" w:rsidRDefault="00514F09">
            <w:pPr>
              <w:pStyle w:val="ListParagraph"/>
              <w:numPr>
                <w:ilvl w:val="0"/>
                <w:numId w:val="53"/>
              </w:numPr>
              <w:rPr>
                <w:rFonts w:asciiTheme="minorHAnsi" w:hAnsiTheme="minorHAnsi" w:cstheme="minorHAnsi"/>
              </w:rPr>
            </w:pPr>
            <w:r>
              <w:rPr>
                <w:rFonts w:asciiTheme="minorHAnsi" w:hAnsiTheme="minorHAnsi" w:cstheme="minorHAnsi"/>
              </w:rPr>
              <w:t>i</w:t>
            </w:r>
            <w:r w:rsidR="00FD5FC5">
              <w:rPr>
                <w:rFonts w:asciiTheme="minorHAnsi" w:hAnsiTheme="minorHAnsi" w:cstheme="minorHAnsi"/>
              </w:rPr>
              <w:t>s/are</w:t>
            </w:r>
            <w:r w:rsidR="009244BF" w:rsidRPr="00312CAA">
              <w:rPr>
                <w:rFonts w:asciiTheme="minorHAnsi" w:hAnsiTheme="minorHAnsi" w:cstheme="minorHAnsi"/>
              </w:rPr>
              <w:t xml:space="preserve"> individualised, strengths based, and outcome focussed</w:t>
            </w:r>
          </w:p>
          <w:p w14:paraId="6BE19094" w14:textId="44E659BA" w:rsidR="009244BF" w:rsidRDefault="00514F09">
            <w:pPr>
              <w:pStyle w:val="ListParagraph"/>
              <w:numPr>
                <w:ilvl w:val="0"/>
                <w:numId w:val="53"/>
              </w:numPr>
              <w:rPr>
                <w:rFonts w:asciiTheme="minorHAnsi" w:hAnsiTheme="minorHAnsi" w:cstheme="minorHAnsi"/>
              </w:rPr>
            </w:pPr>
            <w:r>
              <w:rPr>
                <w:rFonts w:asciiTheme="minorHAnsi" w:hAnsiTheme="minorHAnsi" w:cstheme="minorHAnsi"/>
              </w:rPr>
              <w:t>a</w:t>
            </w:r>
            <w:r w:rsidR="00FD5FC5">
              <w:rPr>
                <w:rFonts w:asciiTheme="minorHAnsi" w:hAnsiTheme="minorHAnsi" w:cstheme="minorHAnsi"/>
              </w:rPr>
              <w:t xml:space="preserve">ligned </w:t>
            </w:r>
            <w:r w:rsidR="009244BF" w:rsidRPr="00312CAA">
              <w:rPr>
                <w:rFonts w:asciiTheme="minorHAnsi" w:hAnsiTheme="minorHAnsi" w:cstheme="minorHAnsi"/>
              </w:rPr>
              <w:t xml:space="preserve">with the Council’s </w:t>
            </w:r>
            <w:proofErr w:type="gramStart"/>
            <w:r w:rsidR="009244BF" w:rsidRPr="00312CAA">
              <w:rPr>
                <w:rFonts w:asciiTheme="minorHAnsi" w:hAnsiTheme="minorHAnsi" w:cstheme="minorHAnsi"/>
              </w:rPr>
              <w:t>strengths based</w:t>
            </w:r>
            <w:proofErr w:type="gramEnd"/>
            <w:r w:rsidR="009244BF" w:rsidRPr="00312CAA">
              <w:rPr>
                <w:rFonts w:asciiTheme="minorHAnsi" w:hAnsiTheme="minorHAnsi" w:cstheme="minorHAnsi"/>
              </w:rPr>
              <w:t xml:space="preserve"> Care and Support Plan</w:t>
            </w:r>
          </w:p>
          <w:p w14:paraId="58D2B403" w14:textId="540CFB74" w:rsidR="00A36FCF" w:rsidRPr="00312CAA" w:rsidRDefault="00514F09">
            <w:pPr>
              <w:pStyle w:val="ListParagraph"/>
              <w:numPr>
                <w:ilvl w:val="0"/>
                <w:numId w:val="53"/>
              </w:numPr>
              <w:rPr>
                <w:rFonts w:asciiTheme="minorHAnsi" w:hAnsiTheme="minorHAnsi" w:cstheme="minorHAnsi"/>
              </w:rPr>
            </w:pPr>
            <w:r>
              <w:rPr>
                <w:rFonts w:asciiTheme="minorHAnsi" w:hAnsiTheme="minorHAnsi" w:cstheme="minorHAnsi"/>
              </w:rPr>
              <w:t>c</w:t>
            </w:r>
            <w:r w:rsidR="002B03A0">
              <w:rPr>
                <w:rFonts w:asciiTheme="minorHAnsi" w:hAnsiTheme="minorHAnsi" w:cstheme="minorHAnsi"/>
              </w:rPr>
              <w:t>apture</w:t>
            </w:r>
            <w:r w:rsidR="006C2804">
              <w:rPr>
                <w:rFonts w:asciiTheme="minorHAnsi" w:hAnsiTheme="minorHAnsi" w:cstheme="minorHAnsi"/>
              </w:rPr>
              <w:t>s</w:t>
            </w:r>
            <w:r w:rsidR="002B03A0">
              <w:rPr>
                <w:rFonts w:asciiTheme="minorHAnsi" w:hAnsiTheme="minorHAnsi" w:cstheme="minorHAnsi"/>
              </w:rPr>
              <w:t xml:space="preserve"> the </w:t>
            </w:r>
            <w:r w:rsidR="0034660E">
              <w:rPr>
                <w:rFonts w:asciiTheme="minorHAnsi" w:hAnsiTheme="minorHAnsi" w:cstheme="minorHAnsi"/>
              </w:rPr>
              <w:t xml:space="preserve">essence of Think Local, Act Personal ‘I’ statements </w:t>
            </w:r>
            <w:r w:rsidR="006C2804">
              <w:rPr>
                <w:rFonts w:asciiTheme="minorHAnsi" w:hAnsiTheme="minorHAnsi" w:cstheme="minorHAnsi"/>
              </w:rPr>
              <w:t>(an example is noted in the table below)</w:t>
            </w:r>
          </w:p>
          <w:p w14:paraId="47745E20" w14:textId="1117648A" w:rsidR="009244BF" w:rsidRPr="00312CAA" w:rsidRDefault="00514F09">
            <w:pPr>
              <w:pStyle w:val="ListParagraph"/>
              <w:numPr>
                <w:ilvl w:val="0"/>
                <w:numId w:val="53"/>
              </w:numPr>
              <w:rPr>
                <w:rFonts w:asciiTheme="minorHAnsi" w:hAnsiTheme="minorHAnsi" w:cstheme="minorHAnsi"/>
              </w:rPr>
            </w:pPr>
            <w:proofErr w:type="gramStart"/>
            <w:r>
              <w:rPr>
                <w:rFonts w:asciiTheme="minorHAnsi" w:hAnsiTheme="minorHAnsi" w:cstheme="minorHAnsi"/>
              </w:rPr>
              <w:t>i</w:t>
            </w:r>
            <w:r w:rsidR="009244BF" w:rsidRPr="00312CAA">
              <w:rPr>
                <w:rFonts w:asciiTheme="minorHAnsi" w:hAnsiTheme="minorHAnsi" w:cstheme="minorHAnsi"/>
              </w:rPr>
              <w:t>nclude</w:t>
            </w:r>
            <w:r w:rsidR="00FD5FC5">
              <w:rPr>
                <w:rFonts w:asciiTheme="minorHAnsi" w:hAnsiTheme="minorHAnsi" w:cstheme="minorHAnsi"/>
              </w:rPr>
              <w:t>s</w:t>
            </w:r>
            <w:r w:rsidR="009244BF" w:rsidRPr="00312CAA">
              <w:rPr>
                <w:rFonts w:asciiTheme="minorHAnsi" w:hAnsiTheme="minorHAnsi" w:cstheme="minorHAnsi"/>
              </w:rPr>
              <w:t xml:space="preserve"> the individual</w:t>
            </w:r>
            <w:r w:rsidR="009244BF">
              <w:rPr>
                <w:rFonts w:asciiTheme="minorHAnsi" w:hAnsiTheme="minorHAnsi" w:cstheme="minorHAnsi"/>
              </w:rPr>
              <w:t xml:space="preserve"> (and/or their representatives where necessary) in the development and review of the plan</w:t>
            </w:r>
            <w:r w:rsidR="009244BF" w:rsidRPr="00312CAA">
              <w:rPr>
                <w:rFonts w:asciiTheme="minorHAnsi" w:hAnsiTheme="minorHAnsi" w:cstheme="minorHAnsi"/>
              </w:rPr>
              <w:t xml:space="preserve"> at all times</w:t>
            </w:r>
            <w:proofErr w:type="gramEnd"/>
            <w:r w:rsidR="009244BF" w:rsidRPr="00312CAA">
              <w:rPr>
                <w:rFonts w:asciiTheme="minorHAnsi" w:hAnsiTheme="minorHAnsi" w:cstheme="minorHAnsi"/>
              </w:rPr>
              <w:t xml:space="preserve"> </w:t>
            </w:r>
          </w:p>
          <w:p w14:paraId="564BBBE1" w14:textId="4978BBFA" w:rsidR="009244BF" w:rsidRDefault="00514F09">
            <w:pPr>
              <w:pStyle w:val="ListParagraph"/>
              <w:numPr>
                <w:ilvl w:val="0"/>
                <w:numId w:val="53"/>
              </w:numPr>
              <w:rPr>
                <w:rFonts w:asciiTheme="minorHAnsi" w:hAnsiTheme="minorHAnsi" w:cstheme="minorHAnsi"/>
              </w:rPr>
            </w:pPr>
            <w:r>
              <w:rPr>
                <w:rFonts w:asciiTheme="minorHAnsi" w:hAnsiTheme="minorHAnsi" w:cstheme="minorHAnsi"/>
              </w:rPr>
              <w:t>e</w:t>
            </w:r>
            <w:r w:rsidR="009244BF" w:rsidRPr="00312CAA">
              <w:rPr>
                <w:rFonts w:asciiTheme="minorHAnsi" w:hAnsiTheme="minorHAnsi" w:cstheme="minorHAnsi"/>
              </w:rPr>
              <w:t>xplore</w:t>
            </w:r>
            <w:r w:rsidR="00FD5FC5">
              <w:rPr>
                <w:rFonts w:asciiTheme="minorHAnsi" w:hAnsiTheme="minorHAnsi" w:cstheme="minorHAnsi"/>
              </w:rPr>
              <w:t>s</w:t>
            </w:r>
            <w:r w:rsidR="009244BF" w:rsidRPr="00312CAA">
              <w:rPr>
                <w:rFonts w:asciiTheme="minorHAnsi" w:hAnsiTheme="minorHAnsi" w:cstheme="minorHAnsi"/>
              </w:rPr>
              <w:t xml:space="preserve"> community resources, wherever possible, to enhance the support provided to individuals </w:t>
            </w:r>
          </w:p>
          <w:p w14:paraId="0C957284" w14:textId="77777777" w:rsidR="00904443" w:rsidRDefault="00904443" w:rsidP="00904443">
            <w:pPr>
              <w:rPr>
                <w:rFonts w:asciiTheme="minorHAnsi" w:hAnsiTheme="minorHAnsi" w:cstheme="minorHAnsi"/>
              </w:rPr>
            </w:pPr>
          </w:p>
          <w:p w14:paraId="29182EBC" w14:textId="28A8AF65" w:rsidR="00904443" w:rsidRDefault="008718AD" w:rsidP="00904443">
            <w:pPr>
              <w:rPr>
                <w:rFonts w:asciiTheme="minorHAnsi" w:hAnsiTheme="minorHAnsi" w:cstheme="minorHAnsi"/>
              </w:rPr>
            </w:pPr>
            <w:r w:rsidRPr="008718AD">
              <w:rPr>
                <w:rFonts w:asciiTheme="minorHAnsi" w:hAnsiTheme="minorHAnsi" w:cstheme="minorHAnsi"/>
                <w:noProof/>
              </w:rPr>
              <mc:AlternateContent>
                <mc:Choice Requires="wps">
                  <w:drawing>
                    <wp:anchor distT="45720" distB="45720" distL="114300" distR="114300" simplePos="0" relativeHeight="251658255" behindDoc="0" locked="0" layoutInCell="1" allowOverlap="1" wp14:anchorId="435D5D18" wp14:editId="07A00455">
                      <wp:simplePos x="0" y="0"/>
                      <wp:positionH relativeFrom="column">
                        <wp:posOffset>4786630</wp:posOffset>
                      </wp:positionH>
                      <wp:positionV relativeFrom="paragraph">
                        <wp:posOffset>137160</wp:posOffset>
                      </wp:positionV>
                      <wp:extent cx="1289685" cy="438785"/>
                      <wp:effectExtent l="0" t="0" r="24765" b="18415"/>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9685" cy="438785"/>
                              </a:xfrm>
                              <a:prstGeom prst="rect">
                                <a:avLst/>
                              </a:prstGeom>
                              <a:solidFill>
                                <a:srgbClr val="FFFFFF"/>
                              </a:solidFill>
                              <a:ln w="9525">
                                <a:solidFill>
                                  <a:srgbClr val="000000"/>
                                </a:solidFill>
                                <a:miter lim="800000"/>
                                <a:headEnd/>
                                <a:tailEnd/>
                              </a:ln>
                            </wps:spPr>
                            <wps:txbx>
                              <w:txbxContent>
                                <w:p w14:paraId="0C9562FC" w14:textId="722F743D" w:rsidR="008718AD" w:rsidRDefault="008718AD">
                                  <w:r w:rsidRPr="008718AD">
                                    <w:rPr>
                                      <w:noProof/>
                                    </w:rPr>
                                    <w:drawing>
                                      <wp:inline distT="0" distB="0" distL="0" distR="0" wp14:anchorId="669824CB" wp14:editId="12D86BD7">
                                        <wp:extent cx="1048385" cy="32893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48385" cy="32893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5D5D18" id="_x0000_t202" coordsize="21600,21600" o:spt="202" path="m,l,21600r21600,l21600,xe">
                      <v:stroke joinstyle="miter"/>
                      <v:path gradientshapeok="t" o:connecttype="rect"/>
                    </v:shapetype>
                    <v:shape id="Text Box 217" o:spid="_x0000_s1026" type="#_x0000_t202" style="position:absolute;margin-left:376.9pt;margin-top:10.8pt;width:101.55pt;height:34.55pt;z-index:25165825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">
                      <v:textbox>
                        <w:txbxContent>
                          <w:p w14:paraId="0C9562FC" w14:textId="722F743D" w:rsidR="008718AD" w:rsidRDefault="008718AD">
                            <w:r w:rsidRPr="008718AD">
                              <w:rPr>
                                <w:noProof/>
                              </w:rPr>
                              <w:drawing>
                                <wp:inline distT="0" distB="0" distL="0" distR="0" wp14:anchorId="669824CB" wp14:editId="12D86BD7">
                                  <wp:extent cx="1048385" cy="32893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48385" cy="328930"/>
                                          </a:xfrm>
                                          <a:prstGeom prst="rect">
                                            <a:avLst/>
                                          </a:prstGeom>
                                          <a:noFill/>
                                          <a:ln>
                                            <a:noFill/>
                                          </a:ln>
                                        </pic:spPr>
                                      </pic:pic>
                                    </a:graphicData>
                                  </a:graphic>
                                </wp:inline>
                              </w:drawing>
                            </w:r>
                          </w:p>
                        </w:txbxContent>
                      </v:textbox>
                      <w10:wrap type="square"/>
                    </v:shape>
                  </w:pict>
                </mc:Fallback>
              </mc:AlternateContent>
            </w:r>
          </w:p>
          <w:p w14:paraId="7AB936F8" w14:textId="14C8885A" w:rsidR="00904443" w:rsidRDefault="00904443" w:rsidP="00904443">
            <w:pPr>
              <w:rPr>
                <w:rFonts w:asciiTheme="minorHAnsi" w:hAnsiTheme="minorHAnsi" w:cstheme="minorHAnsi"/>
              </w:rPr>
            </w:pPr>
          </w:p>
          <w:p w14:paraId="4ED4546E" w14:textId="141FC48B" w:rsidR="00904443" w:rsidRDefault="00904443" w:rsidP="006F3E4B">
            <w:pPr>
              <w:jc w:val="center"/>
              <w:rPr>
                <w:rFonts w:asciiTheme="minorHAnsi" w:hAnsiTheme="minorHAnsi" w:cstheme="minorHAnsi"/>
              </w:rPr>
            </w:pPr>
          </w:p>
          <w:p w14:paraId="59A5A6FC" w14:textId="52CB4E3E" w:rsidR="00780FE9" w:rsidRDefault="00DC1D94" w:rsidP="006F3E4B">
            <w:pPr>
              <w:jc w:val="center"/>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58257" behindDoc="0" locked="0" layoutInCell="1" allowOverlap="1" wp14:anchorId="6DC43F41" wp14:editId="10EDE6B3">
                      <wp:simplePos x="0" y="0"/>
                      <wp:positionH relativeFrom="column">
                        <wp:posOffset>4701540</wp:posOffset>
                      </wp:positionH>
                      <wp:positionV relativeFrom="paragraph">
                        <wp:posOffset>1419860</wp:posOffset>
                      </wp:positionV>
                      <wp:extent cx="1121156" cy="1736725"/>
                      <wp:effectExtent l="0" t="0" r="22225" b="15875"/>
                      <wp:wrapNone/>
                      <wp:docPr id="28" name="Text Box 28"/>
                      <wp:cNvGraphicFramePr/>
                      <a:graphic xmlns:a="http://schemas.openxmlformats.org/drawingml/2006/main">
                        <a:graphicData uri="http://schemas.microsoft.com/office/word/2010/wordprocessingShape">
                          <wps:wsp>
                            <wps:cNvSpPr txBox="1"/>
                            <wps:spPr>
                              <a:xfrm>
                                <a:off x="0" y="0"/>
                                <a:ext cx="1121156" cy="1736725"/>
                              </a:xfrm>
                              <a:prstGeom prst="rect">
                                <a:avLst/>
                              </a:prstGeom>
                              <a:solidFill>
                                <a:schemeClr val="lt1"/>
                              </a:solidFill>
                              <a:ln w="6350">
                                <a:solidFill>
                                  <a:prstClr val="black"/>
                                </a:solidFill>
                              </a:ln>
                            </wps:spPr>
                            <wps:txbx>
                              <w:txbxContent>
                                <w:p w14:paraId="7AA5C86B" w14:textId="703B8CAB" w:rsidR="00CF2E07" w:rsidRPr="00DC1D94" w:rsidRDefault="00DC1D94">
                                  <w:pPr>
                                    <w:rPr>
                                      <w:rFonts w:asciiTheme="minorHAnsi" w:hAnsiTheme="minorHAnsi" w:cstheme="minorHAnsi"/>
                                      <w:sz w:val="20"/>
                                      <w:szCs w:val="20"/>
                                    </w:rPr>
                                  </w:pPr>
                                  <w:r w:rsidRPr="00DC1D94">
                                    <w:rPr>
                                      <w:rFonts w:ascii="Calibri" w:hAnsi="Calibri" w:cs="Calibri"/>
                                      <w:sz w:val="20"/>
                                      <w:szCs w:val="20"/>
                                    </w:rPr>
                                    <w:t>I am supported to make decisions by people who see things from my point of view, with concern for what</w:t>
                                  </w:r>
                                  <w:r w:rsidRPr="00DC1D94">
                                    <w:t xml:space="preserve"> </w:t>
                                  </w:r>
                                  <w:r w:rsidRPr="00DC1D94">
                                    <w:rPr>
                                      <w:rFonts w:asciiTheme="minorHAnsi" w:hAnsiTheme="minorHAnsi" w:cstheme="minorHAnsi"/>
                                      <w:sz w:val="20"/>
                                      <w:szCs w:val="20"/>
                                    </w:rPr>
                                    <w:t>matters to me, my wellbeing and health.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C43F41" id="Text Box 28" o:spid="_x0000_s1027" type="#_x0000_t202" style="position:absolute;left:0;text-align:left;margin-left:370.2pt;margin-top:111.8pt;width:88.3pt;height:136.7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" fillcolor="white [3201]" strokeweight=".5pt">
                      <v:textbox>
                        <w:txbxContent>
                          <w:p w14:paraId="7AA5C86B" w14:textId="703B8CAB" w:rsidR="00CF2E07" w:rsidRPr="00DC1D94" w:rsidRDefault="00DC1D94">
                            <w:pPr>
                              <w:rPr>
                                <w:rFonts w:asciiTheme="minorHAnsi" w:hAnsiTheme="minorHAnsi" w:cstheme="minorHAnsi"/>
                                <w:sz w:val="20"/>
                                <w:szCs w:val="20"/>
                              </w:rPr>
                            </w:pPr>
                            <w:r w:rsidRPr="00DC1D94">
                              <w:rPr>
                                <w:rFonts w:ascii="Calibri" w:hAnsi="Calibri" w:cs="Calibri"/>
                                <w:sz w:val="20"/>
                                <w:szCs w:val="20"/>
                              </w:rPr>
                              <w:t>I am supported to make decisions by people who see things from my point of view, with concern for what</w:t>
                            </w:r>
                            <w:r w:rsidRPr="00DC1D94">
                              <w:t xml:space="preserve"> </w:t>
                            </w:r>
                            <w:r w:rsidRPr="00DC1D94">
                              <w:rPr>
                                <w:rFonts w:asciiTheme="minorHAnsi" w:hAnsiTheme="minorHAnsi" w:cstheme="minorHAnsi"/>
                                <w:sz w:val="20"/>
                                <w:szCs w:val="20"/>
                              </w:rPr>
                              <w:t>matters to me, my wellbeing and health.</w:t>
                            </w:r>
                          </w:p>
                        </w:txbxContent>
                      </v:textbox>
                    </v:shape>
                  </w:pict>
                </mc:Fallback>
              </mc:AlternateContent>
            </w:r>
            <w:r>
              <w:rPr>
                <w:rFonts w:asciiTheme="minorHAnsi" w:hAnsiTheme="minorHAnsi" w:cstheme="minorHAnsi"/>
                <w:noProof/>
              </w:rPr>
              <mc:AlternateContent>
                <mc:Choice Requires="wps">
                  <w:drawing>
                    <wp:anchor distT="0" distB="0" distL="114300" distR="114300" simplePos="0" relativeHeight="251658258" behindDoc="0" locked="0" layoutInCell="1" allowOverlap="1" wp14:anchorId="0C370BB3" wp14:editId="6678ACBF">
                      <wp:simplePos x="0" y="0"/>
                      <wp:positionH relativeFrom="column">
                        <wp:posOffset>3561207</wp:posOffset>
                      </wp:positionH>
                      <wp:positionV relativeFrom="paragraph">
                        <wp:posOffset>1419860</wp:posOffset>
                      </wp:positionV>
                      <wp:extent cx="999490" cy="1736979"/>
                      <wp:effectExtent l="0" t="0" r="10160" b="15875"/>
                      <wp:wrapNone/>
                      <wp:docPr id="193" name="Text Box 193"/>
                      <wp:cNvGraphicFramePr/>
                      <a:graphic xmlns:a="http://schemas.openxmlformats.org/drawingml/2006/main">
                        <a:graphicData uri="http://schemas.microsoft.com/office/word/2010/wordprocessingShape">
                          <wps:wsp>
                            <wps:cNvSpPr txBox="1"/>
                            <wps:spPr>
                              <a:xfrm>
                                <a:off x="0" y="0"/>
                                <a:ext cx="999490" cy="1736979"/>
                              </a:xfrm>
                              <a:prstGeom prst="rect">
                                <a:avLst/>
                              </a:prstGeom>
                              <a:solidFill>
                                <a:schemeClr val="lt1"/>
                              </a:solidFill>
                              <a:ln w="6350">
                                <a:solidFill>
                                  <a:prstClr val="black"/>
                                </a:solidFill>
                              </a:ln>
                            </wps:spPr>
                            <wps:txbx>
                              <w:txbxContent>
                                <w:p w14:paraId="7C1BB494" w14:textId="34B81D1E" w:rsidR="00614AAA" w:rsidRPr="00B07227" w:rsidRDefault="00B07227">
                                  <w:pPr>
                                    <w:rPr>
                                      <w:rFonts w:asciiTheme="minorHAnsi" w:hAnsiTheme="minorHAnsi" w:cstheme="minorHAnsi"/>
                                      <w:sz w:val="20"/>
                                      <w:szCs w:val="20"/>
                                    </w:rPr>
                                  </w:pPr>
                                  <w:r w:rsidRPr="00B07227">
                                    <w:rPr>
                                      <w:rFonts w:asciiTheme="minorHAnsi" w:hAnsiTheme="minorHAnsi" w:cstheme="minorHAnsi"/>
                                      <w:sz w:val="20"/>
                                      <w:szCs w:val="20"/>
                                    </w:rPr>
                                    <w:t>I am supported by people who listen carefully, so they know what matters to me and how to support me to live the life I want.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370BB3" id="Text Box 193" o:spid="_x0000_s1028" type="#_x0000_t202" style="position:absolute;left:0;text-align:left;margin-left:280.4pt;margin-top:111.8pt;width:78.7pt;height:136.7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" fillcolor="white [3201]" strokeweight=".5pt">
                      <v:textbox>
                        <w:txbxContent>
                          <w:p w14:paraId="7C1BB494" w14:textId="34B81D1E" w:rsidR="00614AAA" w:rsidRPr="00B07227" w:rsidRDefault="00B07227">
                            <w:pPr>
                              <w:rPr>
                                <w:rFonts w:asciiTheme="minorHAnsi" w:hAnsiTheme="minorHAnsi" w:cstheme="minorHAnsi"/>
                                <w:sz w:val="20"/>
                                <w:szCs w:val="20"/>
                              </w:rPr>
                            </w:pPr>
                            <w:r w:rsidRPr="00B07227">
                              <w:rPr>
                                <w:rFonts w:asciiTheme="minorHAnsi" w:hAnsiTheme="minorHAnsi" w:cstheme="minorHAnsi"/>
                                <w:sz w:val="20"/>
                                <w:szCs w:val="20"/>
                              </w:rPr>
                              <w:t>I am supported by people who listen carefully, so they know what matters to me and how to support me to live the life I want.</w:t>
                            </w:r>
                          </w:p>
                        </w:txbxContent>
                      </v:textbox>
                    </v:shape>
                  </w:pict>
                </mc:Fallback>
              </mc:AlternateContent>
            </w:r>
            <w:r>
              <w:rPr>
                <w:rFonts w:asciiTheme="minorHAnsi" w:hAnsiTheme="minorHAnsi" w:cstheme="minorHAnsi"/>
                <w:noProof/>
              </w:rPr>
              <mc:AlternateContent>
                <mc:Choice Requires="wps">
                  <w:drawing>
                    <wp:anchor distT="0" distB="0" distL="114300" distR="114300" simplePos="0" relativeHeight="251658259" behindDoc="0" locked="0" layoutInCell="1" allowOverlap="1" wp14:anchorId="577BCAD6" wp14:editId="4C859166">
                      <wp:simplePos x="0" y="0"/>
                      <wp:positionH relativeFrom="column">
                        <wp:posOffset>2463927</wp:posOffset>
                      </wp:positionH>
                      <wp:positionV relativeFrom="paragraph">
                        <wp:posOffset>1419860</wp:posOffset>
                      </wp:positionV>
                      <wp:extent cx="956945" cy="1736979"/>
                      <wp:effectExtent l="0" t="0" r="14605" b="15875"/>
                      <wp:wrapNone/>
                      <wp:docPr id="194" name="Text Box 194"/>
                      <wp:cNvGraphicFramePr/>
                      <a:graphic xmlns:a="http://schemas.openxmlformats.org/drawingml/2006/main">
                        <a:graphicData uri="http://schemas.microsoft.com/office/word/2010/wordprocessingShape">
                          <wps:wsp>
                            <wps:cNvSpPr txBox="1"/>
                            <wps:spPr>
                              <a:xfrm>
                                <a:off x="0" y="0"/>
                                <a:ext cx="956945" cy="1736979"/>
                              </a:xfrm>
                              <a:prstGeom prst="rect">
                                <a:avLst/>
                              </a:prstGeom>
                              <a:solidFill>
                                <a:schemeClr val="lt1"/>
                              </a:solidFill>
                              <a:ln w="6350">
                                <a:solidFill>
                                  <a:prstClr val="black"/>
                                </a:solidFill>
                              </a:ln>
                            </wps:spPr>
                            <wps:txbx>
                              <w:txbxContent>
                                <w:p w14:paraId="5687C24E" w14:textId="50D5C894" w:rsidR="00614AAA" w:rsidRPr="002C2EC1" w:rsidRDefault="002C2EC1">
                                  <w:pPr>
                                    <w:rPr>
                                      <w:rFonts w:asciiTheme="minorHAnsi" w:hAnsiTheme="minorHAnsi" w:cstheme="minorHAnsi"/>
                                      <w:sz w:val="20"/>
                                      <w:szCs w:val="20"/>
                                    </w:rPr>
                                  </w:pPr>
                                  <w:r w:rsidRPr="002C2EC1">
                                    <w:rPr>
                                      <w:rFonts w:asciiTheme="minorHAnsi" w:hAnsiTheme="minorHAnsi" w:cstheme="minorHAnsi"/>
                                      <w:sz w:val="20"/>
                                      <w:szCs w:val="20"/>
                                    </w:rPr>
                                    <w:t xml:space="preserve">I am in control of planning my care and support. If I need help </w:t>
                                  </w:r>
                                  <w:r w:rsidRPr="002C2EC1">
                                    <w:rPr>
                                      <w:rFonts w:ascii="Calibri" w:hAnsi="Calibri" w:cs="Calibri"/>
                                      <w:sz w:val="20"/>
                                      <w:szCs w:val="20"/>
                                    </w:rPr>
                                    <w:t xml:space="preserve">with this, people who </w:t>
                                  </w:r>
                                  <w:r w:rsidRPr="002C2EC1">
                                    <w:rPr>
                                      <w:rFonts w:asciiTheme="minorHAnsi" w:hAnsiTheme="minorHAnsi" w:cstheme="minorHAnsi"/>
                                      <w:sz w:val="20"/>
                                      <w:szCs w:val="20"/>
                                    </w:rPr>
                                    <w:t>know and care about me are involved.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7BCAD6" id="Text Box 194" o:spid="_x0000_s1029" type="#_x0000_t202" style="position:absolute;left:0;text-align:left;margin-left:194pt;margin-top:111.8pt;width:75.35pt;height:136.7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" fillcolor="white [3201]" strokeweight=".5pt">
                      <v:textbox>
                        <w:txbxContent>
                          <w:p w14:paraId="5687C24E" w14:textId="50D5C894" w:rsidR="00614AAA" w:rsidRPr="002C2EC1" w:rsidRDefault="002C2EC1">
                            <w:pPr>
                              <w:rPr>
                                <w:rFonts w:asciiTheme="minorHAnsi" w:hAnsiTheme="minorHAnsi" w:cstheme="minorHAnsi"/>
                                <w:sz w:val="20"/>
                                <w:szCs w:val="20"/>
                              </w:rPr>
                            </w:pPr>
                            <w:r w:rsidRPr="002C2EC1">
                              <w:rPr>
                                <w:rFonts w:asciiTheme="minorHAnsi" w:hAnsiTheme="minorHAnsi" w:cstheme="minorHAnsi"/>
                                <w:sz w:val="20"/>
                                <w:szCs w:val="20"/>
                              </w:rPr>
                              <w:t xml:space="preserve">I am in control of planning my care and support. If I need help </w:t>
                            </w:r>
                            <w:r w:rsidRPr="002C2EC1">
                              <w:rPr>
                                <w:rFonts w:ascii="Calibri" w:hAnsi="Calibri" w:cs="Calibri"/>
                                <w:sz w:val="20"/>
                                <w:szCs w:val="20"/>
                              </w:rPr>
                              <w:t xml:space="preserve">with this, people who </w:t>
                            </w:r>
                            <w:r w:rsidRPr="002C2EC1">
                              <w:rPr>
                                <w:rFonts w:asciiTheme="minorHAnsi" w:hAnsiTheme="minorHAnsi" w:cstheme="minorHAnsi"/>
                                <w:sz w:val="20"/>
                                <w:szCs w:val="20"/>
                              </w:rPr>
                              <w:t>know and care about me are involved.</w:t>
                            </w:r>
                          </w:p>
                        </w:txbxContent>
                      </v:textbox>
                    </v:shape>
                  </w:pict>
                </mc:Fallback>
              </mc:AlternateContent>
            </w:r>
            <w:r>
              <w:rPr>
                <w:rFonts w:asciiTheme="minorHAnsi" w:hAnsiTheme="minorHAnsi" w:cstheme="minorHAnsi"/>
                <w:noProof/>
              </w:rPr>
              <mc:AlternateContent>
                <mc:Choice Requires="wps">
                  <w:drawing>
                    <wp:anchor distT="0" distB="0" distL="114300" distR="114300" simplePos="0" relativeHeight="251658260" behindDoc="0" locked="0" layoutInCell="1" allowOverlap="1" wp14:anchorId="42C61DB6" wp14:editId="5F82C1FE">
                      <wp:simplePos x="0" y="0"/>
                      <wp:positionH relativeFrom="column">
                        <wp:posOffset>1324102</wp:posOffset>
                      </wp:positionH>
                      <wp:positionV relativeFrom="paragraph">
                        <wp:posOffset>1419860</wp:posOffset>
                      </wp:positionV>
                      <wp:extent cx="1018032" cy="1736979"/>
                      <wp:effectExtent l="0" t="0" r="10795" b="15875"/>
                      <wp:wrapNone/>
                      <wp:docPr id="195" name="Text Box 195"/>
                      <wp:cNvGraphicFramePr/>
                      <a:graphic xmlns:a="http://schemas.openxmlformats.org/drawingml/2006/main">
                        <a:graphicData uri="http://schemas.microsoft.com/office/word/2010/wordprocessingShape">
                          <wps:wsp>
                            <wps:cNvSpPr txBox="1"/>
                            <wps:spPr>
                              <a:xfrm>
                                <a:off x="0" y="0"/>
                                <a:ext cx="1018032" cy="1736979"/>
                              </a:xfrm>
                              <a:prstGeom prst="rect">
                                <a:avLst/>
                              </a:prstGeom>
                              <a:solidFill>
                                <a:schemeClr val="lt1"/>
                              </a:solidFill>
                              <a:ln w="6350">
                                <a:solidFill>
                                  <a:prstClr val="black"/>
                                </a:solidFill>
                              </a:ln>
                            </wps:spPr>
                            <wps:txbx>
                              <w:txbxContent>
                                <w:p w14:paraId="2795E0C3" w14:textId="68CEEF30" w:rsidR="00614AAA" w:rsidRDefault="00775329">
                                  <w:r w:rsidRPr="00775329">
                                    <w:rPr>
                                      <w:rFonts w:asciiTheme="minorHAnsi" w:hAnsiTheme="minorHAnsi" w:cstheme="minorHAnsi"/>
                                      <w:sz w:val="20"/>
                                      <w:szCs w:val="20"/>
                                    </w:rPr>
                                    <w:t>I have care and support that enables me to live as I want to, seeing me as a unique person with skills, strengths, and personal goals.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C61DB6" id="Text Box 195" o:spid="_x0000_s1030" type="#_x0000_t202" style="position:absolute;left:0;text-align:left;margin-left:104.25pt;margin-top:111.8pt;width:80.15pt;height:136.7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" fillcolor="white [3201]" strokeweight=".5pt">
                      <v:textbox>
                        <w:txbxContent>
                          <w:p w14:paraId="2795E0C3" w14:textId="68CEEF30" w:rsidR="00614AAA" w:rsidRDefault="00775329">
                            <w:r w:rsidRPr="00775329">
                              <w:rPr>
                                <w:rFonts w:asciiTheme="minorHAnsi" w:hAnsiTheme="minorHAnsi" w:cstheme="minorHAnsi"/>
                                <w:sz w:val="20"/>
                                <w:szCs w:val="20"/>
                              </w:rPr>
                              <w:t>I have care and support that enables me to live as I want to, seeing me as a unique person with skills, strengths, and personal goals.</w:t>
                            </w:r>
                          </w:p>
                        </w:txbxContent>
                      </v:textbox>
                    </v:shape>
                  </w:pict>
                </mc:Fallback>
              </mc:AlternateContent>
            </w:r>
            <w:r>
              <w:rPr>
                <w:rFonts w:asciiTheme="minorHAnsi" w:hAnsiTheme="minorHAnsi" w:cstheme="minorHAnsi"/>
                <w:noProof/>
              </w:rPr>
              <mc:AlternateContent>
                <mc:Choice Requires="wps">
                  <w:drawing>
                    <wp:anchor distT="0" distB="0" distL="114300" distR="114300" simplePos="0" relativeHeight="251658261" behindDoc="0" locked="0" layoutInCell="1" allowOverlap="1" wp14:anchorId="378F2259" wp14:editId="38810A99">
                      <wp:simplePos x="0" y="0"/>
                      <wp:positionH relativeFrom="column">
                        <wp:posOffset>397383</wp:posOffset>
                      </wp:positionH>
                      <wp:positionV relativeFrom="paragraph">
                        <wp:posOffset>1419860</wp:posOffset>
                      </wp:positionV>
                      <wp:extent cx="804672" cy="1737106"/>
                      <wp:effectExtent l="0" t="0" r="14605" b="15875"/>
                      <wp:wrapNone/>
                      <wp:docPr id="196" name="Text Box 196"/>
                      <wp:cNvGraphicFramePr/>
                      <a:graphic xmlns:a="http://schemas.openxmlformats.org/drawingml/2006/main">
                        <a:graphicData uri="http://schemas.microsoft.com/office/word/2010/wordprocessingShape">
                          <wps:wsp>
                            <wps:cNvSpPr txBox="1"/>
                            <wps:spPr>
                              <a:xfrm>
                                <a:off x="0" y="0"/>
                                <a:ext cx="804672" cy="1737106"/>
                              </a:xfrm>
                              <a:prstGeom prst="rect">
                                <a:avLst/>
                              </a:prstGeom>
                              <a:solidFill>
                                <a:schemeClr val="lt1"/>
                              </a:solidFill>
                              <a:ln w="6350">
                                <a:solidFill>
                                  <a:prstClr val="black"/>
                                </a:solidFill>
                              </a:ln>
                            </wps:spPr>
                            <wps:txbx>
                              <w:txbxContent>
                                <w:p w14:paraId="0A731EFE" w14:textId="03A294BF" w:rsidR="00614AAA" w:rsidRDefault="00B10116">
                                  <w:r w:rsidRPr="00B10116">
                                    <w:rPr>
                                      <w:rFonts w:asciiTheme="minorHAnsi" w:hAnsiTheme="minorHAnsi" w:cstheme="minorHAnsi"/>
                                      <w:sz w:val="20"/>
                                      <w:szCs w:val="20"/>
                                    </w:rPr>
                                    <w:t>I feel safe and am supported to understand and</w:t>
                                  </w:r>
                                  <w:r w:rsidRPr="00B10116">
                                    <w:t xml:space="preserve"> </w:t>
                                  </w:r>
                                  <w:r w:rsidRPr="00B10116">
                                    <w:rPr>
                                      <w:rFonts w:asciiTheme="minorHAnsi" w:hAnsiTheme="minorHAnsi" w:cstheme="minorHAnsi"/>
                                      <w:sz w:val="20"/>
                                      <w:szCs w:val="20"/>
                                    </w:rPr>
                                    <w:t>manage any risks.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8F2259" id="Text Box 196" o:spid="_x0000_s1031" type="#_x0000_t202" style="position:absolute;left:0;text-align:left;margin-left:31.3pt;margin-top:111.8pt;width:63.35pt;height:136.8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" fillcolor="white [3201]" strokeweight=".5pt">
                      <v:textbox>
                        <w:txbxContent>
                          <w:p w14:paraId="0A731EFE" w14:textId="03A294BF" w:rsidR="00614AAA" w:rsidRDefault="00B10116">
                            <w:r w:rsidRPr="00B10116">
                              <w:rPr>
                                <w:rFonts w:asciiTheme="minorHAnsi" w:hAnsiTheme="minorHAnsi" w:cstheme="minorHAnsi"/>
                                <w:sz w:val="20"/>
                                <w:szCs w:val="20"/>
                              </w:rPr>
                              <w:t>I feel safe and am supported to understand and</w:t>
                            </w:r>
                            <w:r w:rsidRPr="00B10116">
                              <w:t xml:space="preserve"> </w:t>
                            </w:r>
                            <w:r w:rsidRPr="00B10116">
                              <w:rPr>
                                <w:rFonts w:asciiTheme="minorHAnsi" w:hAnsiTheme="minorHAnsi" w:cstheme="minorHAnsi"/>
                                <w:sz w:val="20"/>
                                <w:szCs w:val="20"/>
                              </w:rPr>
                              <w:t>manage any risks.</w:t>
                            </w:r>
                          </w:p>
                        </w:txbxContent>
                      </v:textbox>
                    </v:shape>
                  </w:pict>
                </mc:Fallback>
              </mc:AlternateContent>
            </w:r>
            <w:r w:rsidR="00775329" w:rsidRPr="00780FE9">
              <w:rPr>
                <w:rFonts w:asciiTheme="minorHAnsi" w:hAnsiTheme="minorHAnsi" w:cstheme="minorHAnsi"/>
                <w:noProof/>
              </w:rPr>
              <mc:AlternateContent>
                <mc:Choice Requires="wps">
                  <w:drawing>
                    <wp:anchor distT="45720" distB="45720" distL="114300" distR="114300" simplePos="0" relativeHeight="251658256" behindDoc="0" locked="0" layoutInCell="1" allowOverlap="1" wp14:anchorId="08261C48" wp14:editId="0388257A">
                      <wp:simplePos x="0" y="0"/>
                      <wp:positionH relativeFrom="column">
                        <wp:posOffset>281940</wp:posOffset>
                      </wp:positionH>
                      <wp:positionV relativeFrom="paragraph">
                        <wp:posOffset>310515</wp:posOffset>
                      </wp:positionV>
                      <wp:extent cx="5681345" cy="2980690"/>
                      <wp:effectExtent l="0" t="0" r="14605" b="10160"/>
                      <wp:wrapSquare wrapText="bothSides"/>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1345" cy="2980690"/>
                              </a:xfrm>
                              <a:prstGeom prst="rect">
                                <a:avLst/>
                              </a:prstGeom>
                              <a:solidFill>
                                <a:schemeClr val="bg1">
                                  <a:lumMod val="85000"/>
                                </a:schemeClr>
                              </a:solidFill>
                              <a:ln w="9525">
                                <a:solidFill>
                                  <a:srgbClr val="000000"/>
                                </a:solidFill>
                                <a:miter lim="800000"/>
                                <a:headEnd/>
                                <a:tailEnd/>
                              </a:ln>
                            </wps:spPr>
                            <wps:txbx>
                              <w:txbxContent>
                                <w:p w14:paraId="2D1CF618" w14:textId="5B5740BA" w:rsidR="00CA6F9D" w:rsidRDefault="00CA6F9D" w:rsidP="00CA6F9D">
                                  <w:pPr>
                                    <w:jc w:val="center"/>
                                    <w:rPr>
                                      <w:rFonts w:asciiTheme="minorHAnsi" w:hAnsiTheme="minorHAnsi" w:cstheme="minorHAnsi"/>
                                    </w:rPr>
                                  </w:pPr>
                                  <w:r w:rsidRPr="006F3E4B">
                                    <w:rPr>
                                      <w:rFonts w:asciiTheme="minorHAnsi" w:hAnsiTheme="minorHAnsi" w:cstheme="minorHAnsi"/>
                                    </w:rPr>
                                    <w:t>Think Local Act Personal (TLAP)</w:t>
                                  </w:r>
                                  <w:r w:rsidRPr="006F3E4B">
                                    <w:rPr>
                                      <w:rFonts w:asciiTheme="minorHAnsi" w:hAnsiTheme="minorHAnsi" w:cstheme="minorHAnsi"/>
                                    </w:rPr>
                                    <w:br/>
                                    <w:t>Making it Real ‘I’ Statements</w:t>
                                  </w:r>
                                </w:p>
                                <w:p w14:paraId="38882DF1" w14:textId="77777777" w:rsidR="00CA6F9D" w:rsidRDefault="00CA6F9D" w:rsidP="00780FE9">
                                  <w:pPr>
                                    <w:rPr>
                                      <w:rFonts w:asciiTheme="minorHAnsi" w:hAnsiTheme="minorHAnsi" w:cstheme="minorHAnsi"/>
                                    </w:rPr>
                                  </w:pPr>
                                </w:p>
                                <w:p w14:paraId="76AC192E" w14:textId="01DD16DC" w:rsidR="00CF2E07" w:rsidRPr="00780FE9" w:rsidRDefault="00780FE9" w:rsidP="00780FE9">
                                  <w:pPr>
                                    <w:rPr>
                                      <w:rFonts w:asciiTheme="minorHAnsi" w:hAnsiTheme="minorHAnsi" w:cstheme="minorHAnsi"/>
                                    </w:rPr>
                                  </w:pPr>
                                  <w:r w:rsidRPr="00780FE9">
                                    <w:rPr>
                                      <w:rFonts w:asciiTheme="minorHAnsi" w:hAnsiTheme="minorHAnsi" w:cstheme="minorHAnsi"/>
                                    </w:rPr>
                                    <w:t xml:space="preserve">Making it Real is a framework for how to </w:t>
                                  </w:r>
                                  <w:r w:rsidR="00514F09">
                                    <w:rPr>
                                      <w:rFonts w:asciiTheme="minorHAnsi" w:hAnsiTheme="minorHAnsi" w:cstheme="minorHAnsi"/>
                                    </w:rPr>
                                    <w:t>‘</w:t>
                                  </w:r>
                                  <w:r w:rsidRPr="00780FE9">
                                    <w:rPr>
                                      <w:rFonts w:asciiTheme="minorHAnsi" w:hAnsiTheme="minorHAnsi" w:cstheme="minorHAnsi"/>
                                    </w:rPr>
                                    <w:t>do</w:t>
                                  </w:r>
                                  <w:r w:rsidR="00514F09">
                                    <w:rPr>
                                      <w:rFonts w:asciiTheme="minorHAnsi" w:hAnsiTheme="minorHAnsi" w:cstheme="minorHAnsi"/>
                                    </w:rPr>
                                    <w:t>’</w:t>
                                  </w:r>
                                  <w:r w:rsidRPr="00780FE9">
                                    <w:rPr>
                                      <w:rFonts w:asciiTheme="minorHAnsi" w:hAnsiTheme="minorHAnsi" w:cstheme="minorHAnsi"/>
                                    </w:rPr>
                                    <w:t> personalised care and support. It’s for people working in health, adult social care, housing and for people who access services.  </w:t>
                                  </w:r>
                                </w:p>
                                <w:p w14:paraId="24D32C81" w14:textId="5096B695" w:rsidR="00780FE9" w:rsidRDefault="00780FE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261C48" id="Text Box 27" o:spid="_x0000_s1032" type="#_x0000_t202" style="position:absolute;left:0;text-align:left;margin-left:22.2pt;margin-top:24.45pt;width:447.35pt;height:234.7pt;z-index:2516582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" fillcolor="#d8d8d8 [2732]">
                      <v:textbox>
                        <w:txbxContent>
                          <w:p w14:paraId="2D1CF618" w14:textId="5B5740BA" w:rsidR="00CA6F9D" w:rsidRDefault="00CA6F9D" w:rsidP="00CA6F9D">
                            <w:pPr>
                              <w:jc w:val="center"/>
                              <w:rPr>
                                <w:rFonts w:asciiTheme="minorHAnsi" w:hAnsiTheme="minorHAnsi" w:cstheme="minorHAnsi"/>
                              </w:rPr>
                            </w:pPr>
                            <w:r w:rsidRPr="006F3E4B">
                              <w:rPr>
                                <w:rFonts w:asciiTheme="minorHAnsi" w:hAnsiTheme="minorHAnsi" w:cstheme="minorHAnsi"/>
                              </w:rPr>
                              <w:t>Think Local Act Personal (TLAP)</w:t>
                            </w:r>
                            <w:r w:rsidRPr="006F3E4B">
                              <w:rPr>
                                <w:rFonts w:asciiTheme="minorHAnsi" w:hAnsiTheme="minorHAnsi" w:cstheme="minorHAnsi"/>
                              </w:rPr>
                              <w:br/>
                              <w:t>Making it Real ‘I’ Statements</w:t>
                            </w:r>
                          </w:p>
                          <w:p w14:paraId="38882DF1" w14:textId="77777777" w:rsidR="00CA6F9D" w:rsidRDefault="00CA6F9D" w:rsidP="00780FE9">
                            <w:pPr>
                              <w:rPr>
                                <w:rFonts w:asciiTheme="minorHAnsi" w:hAnsiTheme="minorHAnsi" w:cstheme="minorHAnsi"/>
                              </w:rPr>
                            </w:pPr>
                          </w:p>
                          <w:p w14:paraId="76AC192E" w14:textId="01DD16DC" w:rsidR="00CF2E07" w:rsidRPr="00780FE9" w:rsidRDefault="00780FE9" w:rsidP="00780FE9">
                            <w:pPr>
                              <w:rPr>
                                <w:rFonts w:asciiTheme="minorHAnsi" w:hAnsiTheme="minorHAnsi" w:cstheme="minorHAnsi"/>
                              </w:rPr>
                            </w:pPr>
                            <w:r w:rsidRPr="00780FE9">
                              <w:rPr>
                                <w:rFonts w:asciiTheme="minorHAnsi" w:hAnsiTheme="minorHAnsi" w:cstheme="minorHAnsi"/>
                              </w:rPr>
                              <w:t xml:space="preserve">Making it Real is a framework for how to </w:t>
                            </w:r>
                            <w:r w:rsidR="00514F09">
                              <w:rPr>
                                <w:rFonts w:asciiTheme="minorHAnsi" w:hAnsiTheme="minorHAnsi" w:cstheme="minorHAnsi"/>
                              </w:rPr>
                              <w:t>‘</w:t>
                            </w:r>
                            <w:r w:rsidRPr="00780FE9">
                              <w:rPr>
                                <w:rFonts w:asciiTheme="minorHAnsi" w:hAnsiTheme="minorHAnsi" w:cstheme="minorHAnsi"/>
                              </w:rPr>
                              <w:t>do</w:t>
                            </w:r>
                            <w:r w:rsidR="00514F09">
                              <w:rPr>
                                <w:rFonts w:asciiTheme="minorHAnsi" w:hAnsiTheme="minorHAnsi" w:cstheme="minorHAnsi"/>
                              </w:rPr>
                              <w:t>’</w:t>
                            </w:r>
                            <w:r w:rsidRPr="00780FE9">
                              <w:rPr>
                                <w:rFonts w:asciiTheme="minorHAnsi" w:hAnsiTheme="minorHAnsi" w:cstheme="minorHAnsi"/>
                              </w:rPr>
                              <w:t> personalised care and support. It’s for people working in health, adult social care, housing and for people who access services.  </w:t>
                            </w:r>
                          </w:p>
                          <w:p w14:paraId="24D32C81" w14:textId="5096B695" w:rsidR="00780FE9" w:rsidRDefault="00780FE9"/>
                        </w:txbxContent>
                      </v:textbox>
                      <w10:wrap type="square"/>
                    </v:shape>
                  </w:pict>
                </mc:Fallback>
              </mc:AlternateContent>
            </w:r>
          </w:p>
          <w:p w14:paraId="4AA1639D" w14:textId="60CB05BF" w:rsidR="00780FE9" w:rsidRDefault="00780FE9" w:rsidP="006F3E4B">
            <w:pPr>
              <w:jc w:val="center"/>
              <w:rPr>
                <w:rFonts w:asciiTheme="minorHAnsi" w:hAnsiTheme="minorHAnsi" w:cstheme="minorHAnsi"/>
              </w:rPr>
            </w:pPr>
          </w:p>
          <w:p w14:paraId="236A70CB" w14:textId="3DEB5D8F" w:rsidR="00904443" w:rsidRDefault="00904443" w:rsidP="00904443">
            <w:pPr>
              <w:rPr>
                <w:rFonts w:asciiTheme="minorHAnsi" w:hAnsiTheme="minorHAnsi" w:cstheme="minorHAnsi"/>
              </w:rPr>
            </w:pPr>
          </w:p>
          <w:p w14:paraId="2C505F48" w14:textId="77777777" w:rsidR="00904443" w:rsidRDefault="00904443" w:rsidP="00904443">
            <w:pPr>
              <w:rPr>
                <w:rFonts w:asciiTheme="minorHAnsi" w:hAnsiTheme="minorHAnsi" w:cstheme="minorHAnsi"/>
              </w:rPr>
            </w:pPr>
          </w:p>
          <w:p w14:paraId="2D5CCD3A" w14:textId="77777777" w:rsidR="00A36FCF" w:rsidRDefault="00A36FCF" w:rsidP="00904443">
            <w:pPr>
              <w:rPr>
                <w:rFonts w:asciiTheme="minorHAnsi" w:hAnsiTheme="minorHAnsi" w:cstheme="minorHAnsi"/>
              </w:rPr>
            </w:pPr>
          </w:p>
          <w:p w14:paraId="732B24FE" w14:textId="77777777" w:rsidR="00904443" w:rsidRDefault="00904443" w:rsidP="00904443">
            <w:pPr>
              <w:rPr>
                <w:rFonts w:asciiTheme="minorHAnsi" w:hAnsiTheme="minorHAnsi" w:cstheme="minorHAnsi"/>
              </w:rPr>
            </w:pPr>
          </w:p>
          <w:p w14:paraId="32291D62" w14:textId="77777777" w:rsidR="00904443" w:rsidRDefault="00904443" w:rsidP="00904443">
            <w:pPr>
              <w:rPr>
                <w:rFonts w:asciiTheme="minorHAnsi" w:hAnsiTheme="minorHAnsi" w:cstheme="minorHAnsi"/>
              </w:rPr>
            </w:pPr>
          </w:p>
          <w:p w14:paraId="68D4F9DA" w14:textId="77777777" w:rsidR="00904443" w:rsidRDefault="00904443" w:rsidP="00904443">
            <w:pPr>
              <w:rPr>
                <w:rFonts w:asciiTheme="minorHAnsi" w:hAnsiTheme="minorHAnsi" w:cstheme="minorHAnsi"/>
              </w:rPr>
            </w:pPr>
          </w:p>
          <w:p w14:paraId="119817F5" w14:textId="77777777" w:rsidR="00904443" w:rsidRDefault="00904443" w:rsidP="00904443">
            <w:pPr>
              <w:rPr>
                <w:rFonts w:asciiTheme="minorHAnsi" w:hAnsiTheme="minorHAnsi" w:cstheme="minorHAnsi"/>
              </w:rPr>
            </w:pPr>
          </w:p>
          <w:p w14:paraId="15BABFC5" w14:textId="77777777" w:rsidR="00904443" w:rsidRDefault="00904443" w:rsidP="00904443">
            <w:pPr>
              <w:rPr>
                <w:rFonts w:asciiTheme="minorHAnsi" w:hAnsiTheme="minorHAnsi" w:cstheme="minorHAnsi"/>
              </w:rPr>
            </w:pPr>
          </w:p>
          <w:p w14:paraId="2FABCA94" w14:textId="77777777" w:rsidR="00904443" w:rsidRPr="00904443" w:rsidRDefault="00904443" w:rsidP="00904443">
            <w:pPr>
              <w:rPr>
                <w:rFonts w:asciiTheme="minorHAnsi" w:hAnsiTheme="minorHAnsi" w:cstheme="minorHAnsi"/>
              </w:rPr>
            </w:pPr>
          </w:p>
          <w:p w14:paraId="11ADAF69" w14:textId="77777777" w:rsidR="009244BF" w:rsidRPr="000A39DA" w:rsidRDefault="009244BF" w:rsidP="00A77BA4">
            <w:pPr>
              <w:widowControl w:val="0"/>
              <w:tabs>
                <w:tab w:val="left" w:pos="1424"/>
              </w:tabs>
              <w:kinsoku w:val="0"/>
              <w:overflowPunct w:val="0"/>
              <w:autoSpaceDE w:val="0"/>
              <w:autoSpaceDN w:val="0"/>
              <w:adjustRightInd w:val="0"/>
              <w:ind w:right="189"/>
              <w:rPr>
                <w:rFonts w:asciiTheme="minorHAnsi" w:hAnsiTheme="minorHAnsi" w:cstheme="minorHAnsi"/>
                <w:b/>
                <w:sz w:val="22"/>
                <w:szCs w:val="22"/>
                <w:lang w:eastAsia="en-US"/>
              </w:rPr>
            </w:pPr>
          </w:p>
        </w:tc>
      </w:tr>
    </w:tbl>
    <w:p w14:paraId="64B70267" w14:textId="6486763A" w:rsidR="00921F01" w:rsidRPr="00FC48C6" w:rsidRDefault="00921F01" w:rsidP="00921F01">
      <w:pPr>
        <w:pStyle w:val="BodyText"/>
        <w:widowControl w:val="0"/>
        <w:tabs>
          <w:tab w:val="left" w:pos="817"/>
        </w:tabs>
        <w:kinsoku w:val="0"/>
        <w:overflowPunct w:val="0"/>
        <w:autoSpaceDE w:val="0"/>
        <w:autoSpaceDN w:val="0"/>
        <w:adjustRightInd w:val="0"/>
        <w:spacing w:after="0" w:line="240" w:lineRule="auto"/>
        <w:ind w:right="326"/>
        <w:rPr>
          <w:b/>
          <w:spacing w:val="-1"/>
          <w:sz w:val="28"/>
          <w:szCs w:val="28"/>
        </w:rPr>
      </w:pPr>
    </w:p>
    <w:p w14:paraId="39442754" w14:textId="77777777" w:rsidR="00514F09" w:rsidRDefault="00514F09" w:rsidP="00FC48C6">
      <w:pPr>
        <w:jc w:val="center"/>
        <w:rPr>
          <w:rFonts w:asciiTheme="minorHAnsi" w:hAnsiTheme="minorHAnsi" w:cstheme="minorHAnsi"/>
          <w:b/>
          <w:bCs/>
          <w:sz w:val="28"/>
          <w:szCs w:val="28"/>
        </w:rPr>
      </w:pPr>
    </w:p>
    <w:p w14:paraId="6986EDC0" w14:textId="7E81165F" w:rsidR="00FC48C6" w:rsidRDefault="008D2733" w:rsidP="00FC48C6">
      <w:pPr>
        <w:jc w:val="center"/>
        <w:rPr>
          <w:rFonts w:asciiTheme="minorHAnsi" w:hAnsiTheme="minorHAnsi" w:cstheme="minorHAnsi"/>
          <w:b/>
          <w:bCs/>
          <w:sz w:val="28"/>
          <w:szCs w:val="28"/>
        </w:rPr>
      </w:pPr>
      <w:r>
        <w:rPr>
          <w:rFonts w:asciiTheme="minorHAnsi" w:hAnsiTheme="minorHAnsi" w:cstheme="minorHAnsi"/>
          <w:b/>
          <w:bCs/>
          <w:sz w:val="28"/>
          <w:szCs w:val="28"/>
        </w:rPr>
        <w:lastRenderedPageBreak/>
        <w:t xml:space="preserve">The </w:t>
      </w:r>
      <w:r w:rsidR="009C195A">
        <w:rPr>
          <w:rFonts w:asciiTheme="minorHAnsi" w:hAnsiTheme="minorHAnsi" w:cstheme="minorHAnsi"/>
          <w:b/>
          <w:bCs/>
          <w:sz w:val="28"/>
          <w:szCs w:val="28"/>
        </w:rPr>
        <w:t>strengths based, outcome focused approach</w:t>
      </w:r>
    </w:p>
    <w:p w14:paraId="0F1D5521" w14:textId="77777777" w:rsidR="009C195A" w:rsidRPr="00FC48C6" w:rsidRDefault="009C195A" w:rsidP="00FC48C6">
      <w:pPr>
        <w:jc w:val="center"/>
        <w:rPr>
          <w:rFonts w:asciiTheme="minorHAnsi" w:hAnsiTheme="minorHAnsi" w:cstheme="minorHAnsi"/>
          <w:b/>
          <w:bCs/>
          <w:color w:val="984806" w:themeColor="accent6" w:themeShade="80"/>
          <w:sz w:val="22"/>
          <w:szCs w:val="22"/>
        </w:rPr>
      </w:pPr>
    </w:p>
    <w:p w14:paraId="4F0C82D1" w14:textId="00ED552F" w:rsidR="00FC48C6" w:rsidRPr="00FC48C6" w:rsidRDefault="00FC48C6" w:rsidP="00FC48C6">
      <w:pPr>
        <w:pStyle w:val="Footer"/>
        <w:rPr>
          <w:rFonts w:asciiTheme="minorHAnsi" w:hAnsiTheme="minorHAnsi" w:cstheme="minorHAnsi"/>
          <w:sz w:val="22"/>
          <w:szCs w:val="22"/>
        </w:rPr>
      </w:pPr>
      <w:r w:rsidRPr="00FC48C6">
        <w:rPr>
          <w:rFonts w:asciiTheme="minorHAnsi" w:hAnsiTheme="minorHAnsi" w:cstheme="minorHAnsi"/>
          <w:sz w:val="22"/>
          <w:szCs w:val="22"/>
        </w:rPr>
        <w:t xml:space="preserve">The following table includes a summary of some of the key differences between a traditional,  deficits (or problems) based approach and a </w:t>
      </w:r>
      <w:proofErr w:type="gramStart"/>
      <w:r w:rsidRPr="00FC48C6">
        <w:rPr>
          <w:rFonts w:asciiTheme="minorHAnsi" w:hAnsiTheme="minorHAnsi" w:cstheme="minorHAnsi"/>
          <w:sz w:val="22"/>
          <w:szCs w:val="22"/>
        </w:rPr>
        <w:t>strengths based</w:t>
      </w:r>
      <w:proofErr w:type="gramEnd"/>
      <w:r w:rsidRPr="00FC48C6">
        <w:rPr>
          <w:rFonts w:asciiTheme="minorHAnsi" w:hAnsiTheme="minorHAnsi" w:cstheme="minorHAnsi"/>
          <w:sz w:val="22"/>
          <w:szCs w:val="22"/>
        </w:rPr>
        <w:t xml:space="preserve"> approach.  This list is not exhaustive, but highlights some of the important features of each approach</w:t>
      </w:r>
      <w:r w:rsidR="008D2733">
        <w:rPr>
          <w:rFonts w:asciiTheme="minorHAnsi" w:hAnsiTheme="minorHAnsi" w:cstheme="minorHAnsi"/>
          <w:sz w:val="22"/>
          <w:szCs w:val="22"/>
        </w:rPr>
        <w:t xml:space="preserve">. </w:t>
      </w:r>
    </w:p>
    <w:p w14:paraId="1EC28E21" w14:textId="1C0DC2BF" w:rsidR="00FC48C6" w:rsidRDefault="00FC48C6" w:rsidP="00921F01">
      <w:pPr>
        <w:pStyle w:val="BodyText"/>
        <w:widowControl w:val="0"/>
        <w:tabs>
          <w:tab w:val="left" w:pos="817"/>
        </w:tabs>
        <w:kinsoku w:val="0"/>
        <w:overflowPunct w:val="0"/>
        <w:autoSpaceDE w:val="0"/>
        <w:autoSpaceDN w:val="0"/>
        <w:adjustRightInd w:val="0"/>
        <w:spacing w:after="0" w:line="240" w:lineRule="auto"/>
        <w:ind w:right="326"/>
        <w:rPr>
          <w:b/>
          <w:spacing w:val="-1"/>
          <w:sz w:val="24"/>
          <w:szCs w:val="24"/>
        </w:rPr>
      </w:pPr>
    </w:p>
    <w:p w14:paraId="586DB8DD" w14:textId="545C1AA0" w:rsidR="00FC48C6" w:rsidRPr="00246791" w:rsidRDefault="00FC48C6" w:rsidP="00921F01">
      <w:pPr>
        <w:pStyle w:val="BodyText"/>
        <w:widowControl w:val="0"/>
        <w:tabs>
          <w:tab w:val="left" w:pos="817"/>
        </w:tabs>
        <w:kinsoku w:val="0"/>
        <w:overflowPunct w:val="0"/>
        <w:autoSpaceDE w:val="0"/>
        <w:autoSpaceDN w:val="0"/>
        <w:adjustRightInd w:val="0"/>
        <w:spacing w:after="0" w:line="240" w:lineRule="auto"/>
        <w:ind w:right="326"/>
        <w:rPr>
          <w:b/>
          <w:color w:val="808080" w:themeColor="background1" w:themeShade="80"/>
          <w:spacing w:val="-1"/>
          <w:sz w:val="24"/>
          <w:szCs w:val="24"/>
        </w:rPr>
      </w:pPr>
    </w:p>
    <w:p w14:paraId="72CE5FE4" w14:textId="35E3DF23" w:rsidR="009F7CE6" w:rsidRDefault="00242ABE" w:rsidP="00C838BA">
      <w:pPr>
        <w:spacing w:line="360" w:lineRule="auto"/>
        <w:ind w:left="360"/>
        <w:jc w:val="both"/>
        <w:rPr>
          <w:rFonts w:asciiTheme="minorHAnsi" w:hAnsiTheme="minorHAnsi" w:cstheme="minorHAnsi"/>
          <w:color w:val="7030A0"/>
          <w:sz w:val="22"/>
          <w:szCs w:val="22"/>
        </w:rPr>
      </w:pPr>
      <w:r w:rsidRPr="00246791">
        <w:rPr>
          <w:rFonts w:eastAsia="Calibri" w:cs="Arial"/>
          <w:b/>
          <w:bCs/>
          <w:color w:val="808080" w:themeColor="background1" w:themeShade="80"/>
          <w:sz w:val="22"/>
          <w:szCs w:val="22"/>
          <w:lang w:eastAsia="en-US"/>
        </w:rPr>
        <w:t xml:space="preserve">                     Deficits / </w:t>
      </w:r>
      <w:proofErr w:type="gramStart"/>
      <w:r w:rsidRPr="00246791">
        <w:rPr>
          <w:rFonts w:eastAsia="Calibri" w:cs="Arial"/>
          <w:b/>
          <w:bCs/>
          <w:color w:val="808080" w:themeColor="background1" w:themeShade="80"/>
          <w:sz w:val="22"/>
          <w:szCs w:val="22"/>
          <w:lang w:eastAsia="en-US"/>
        </w:rPr>
        <w:t>problem based</w:t>
      </w:r>
      <w:proofErr w:type="gramEnd"/>
      <w:r w:rsidRPr="00246791">
        <w:rPr>
          <w:rFonts w:eastAsia="Calibri" w:cs="Arial"/>
          <w:b/>
          <w:bCs/>
          <w:color w:val="808080" w:themeColor="background1" w:themeShade="80"/>
          <w:sz w:val="22"/>
          <w:szCs w:val="22"/>
          <w:lang w:eastAsia="en-US"/>
        </w:rPr>
        <w:t xml:space="preserve"> approach   </w:t>
      </w:r>
      <w:r w:rsidR="00A16797" w:rsidRPr="00246791">
        <w:rPr>
          <w:rFonts w:eastAsia="Calibri" w:cs="Arial"/>
          <w:b/>
          <w:bCs/>
          <w:color w:val="808080" w:themeColor="background1" w:themeShade="80"/>
          <w:sz w:val="22"/>
          <w:szCs w:val="22"/>
          <w:lang w:eastAsia="en-US"/>
        </w:rPr>
        <w:t xml:space="preserve">                   </w:t>
      </w:r>
      <w:r w:rsidR="00A16797" w:rsidRPr="00246791">
        <w:rPr>
          <w:rFonts w:eastAsia="Calibri" w:cs="Arial"/>
          <w:b/>
          <w:bCs/>
          <w:color w:val="404040" w:themeColor="text1" w:themeTint="BF"/>
          <w:sz w:val="22"/>
          <w:szCs w:val="22"/>
          <w:lang w:eastAsia="en-US"/>
        </w:rPr>
        <w:t>Strengths based approach</w:t>
      </w:r>
      <w:r w:rsidRPr="00242ABE">
        <w:rPr>
          <w:rFonts w:eastAsia="Calibri" w:cs="Arial"/>
          <w:b/>
          <w:bCs/>
          <w:color w:val="538135"/>
          <w:sz w:val="22"/>
          <w:szCs w:val="22"/>
          <w:lang w:eastAsia="en-US"/>
        </w:rPr>
        <w:t xml:space="preserve">                     </w:t>
      </w:r>
    </w:p>
    <w:p w14:paraId="1AF9AE33" w14:textId="48E8F76B" w:rsidR="00904443" w:rsidRDefault="004E1AF9" w:rsidP="00C838BA">
      <w:pPr>
        <w:spacing w:line="360" w:lineRule="auto"/>
        <w:ind w:left="360"/>
        <w:jc w:val="both"/>
        <w:rPr>
          <w:rFonts w:asciiTheme="minorHAnsi" w:hAnsiTheme="minorHAnsi" w:cstheme="minorHAnsi"/>
          <w:color w:val="7030A0"/>
          <w:sz w:val="22"/>
          <w:szCs w:val="22"/>
        </w:rPr>
      </w:pPr>
      <w:r w:rsidRPr="0085124E">
        <w:rPr>
          <w:rFonts w:eastAsia="Calibri" w:cs="Arial"/>
          <w:noProof/>
          <w:sz w:val="22"/>
          <w:szCs w:val="22"/>
          <w:lang w:eastAsia="en-US"/>
        </w:rPr>
        <mc:AlternateContent>
          <mc:Choice Requires="wps">
            <w:drawing>
              <wp:anchor distT="0" distB="0" distL="114300" distR="114300" simplePos="0" relativeHeight="251658240" behindDoc="0" locked="0" layoutInCell="1" allowOverlap="1" wp14:anchorId="2FB858AA" wp14:editId="764A8AFA">
                <wp:simplePos x="0" y="0"/>
                <wp:positionH relativeFrom="column">
                  <wp:posOffset>-200660</wp:posOffset>
                </wp:positionH>
                <wp:positionV relativeFrom="paragraph">
                  <wp:posOffset>120015</wp:posOffset>
                </wp:positionV>
                <wp:extent cx="885825" cy="1514475"/>
                <wp:effectExtent l="0" t="0" r="28575" b="28575"/>
                <wp:wrapNone/>
                <wp:docPr id="4" name="Rectangle: Diagonal Corners Rounded 4"/>
                <wp:cNvGraphicFramePr/>
                <a:graphic xmlns:a="http://schemas.openxmlformats.org/drawingml/2006/main">
                  <a:graphicData uri="http://schemas.microsoft.com/office/word/2010/wordprocessingShape">
                    <wps:wsp>
                      <wps:cNvSpPr/>
                      <wps:spPr>
                        <a:xfrm>
                          <a:off x="0" y="0"/>
                          <a:ext cx="885825" cy="1514475"/>
                        </a:xfrm>
                        <a:prstGeom prst="round2DiagRect">
                          <a:avLst/>
                        </a:prstGeom>
                        <a:solidFill>
                          <a:schemeClr val="bg1">
                            <a:lumMod val="75000"/>
                          </a:schemeClr>
                        </a:solidFill>
                        <a:ln w="12700" cap="flat" cmpd="sng" algn="ctr">
                          <a:solidFill>
                            <a:srgbClr val="70AD47">
                              <a:lumMod val="50000"/>
                            </a:srgbClr>
                          </a:solidFill>
                          <a:prstDash val="solid"/>
                          <a:miter lim="800000"/>
                        </a:ln>
                        <a:effectLst/>
                      </wps:spPr>
                      <wps:txbx>
                        <w:txbxContent>
                          <w:p w14:paraId="12C02F5E" w14:textId="77777777" w:rsidR="0085124E" w:rsidRPr="00817EA5" w:rsidRDefault="0085124E" w:rsidP="0085124E">
                            <w:pPr>
                              <w:rPr>
                                <w:rFonts w:asciiTheme="minorHAnsi" w:hAnsiTheme="minorHAnsi" w:cstheme="minorHAnsi"/>
                                <w:color w:val="FFFFFF" w:themeColor="background1"/>
                                <w:sz w:val="22"/>
                                <w:szCs w:val="22"/>
                              </w:rPr>
                            </w:pPr>
                            <w:r w:rsidRPr="00817EA5">
                              <w:rPr>
                                <w:rFonts w:asciiTheme="minorHAnsi" w:hAnsiTheme="minorHAnsi" w:cstheme="minorHAnsi"/>
                                <w:color w:val="FFFFFF" w:themeColor="background1"/>
                                <w:sz w:val="22"/>
                                <w:szCs w:val="22"/>
                              </w:rPr>
                              <w:t>Roles</w:t>
                            </w:r>
                          </w:p>
                          <w:p w14:paraId="71E5F798" w14:textId="77777777" w:rsidR="0085124E" w:rsidRDefault="0085124E" w:rsidP="0085124E"/>
                          <w:p w14:paraId="1E58893E" w14:textId="77777777" w:rsidR="0085124E" w:rsidRDefault="0085124E" w:rsidP="0085124E"/>
                          <w:p w14:paraId="4595CF4A" w14:textId="77777777" w:rsidR="0085124E" w:rsidRDefault="0085124E" w:rsidP="0085124E"/>
                          <w:p w14:paraId="1F3E1377" w14:textId="77777777" w:rsidR="0085124E" w:rsidRDefault="0085124E" w:rsidP="0085124E"/>
                          <w:p w14:paraId="2B7D7DF2" w14:textId="77777777" w:rsidR="0085124E" w:rsidRDefault="0085124E" w:rsidP="0085124E"/>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B858AA" id="Rectangle: Diagonal Corners Rounded 4" o:spid="_x0000_s1033" style="position:absolute;left:0;text-align:left;margin-left:-15.8pt;margin-top:9.45pt;width:69.75pt;height:119.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885825,15144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" adj="-11796480,,5400" path="m147640,l885825,r,l885825,1366835v,81539,-66101,147640,-147640,147640l,1514475r,l,147640c,66101,66101,,147640,xe" fillcolor="#bfbfbf [2412]" strokecolor="#385723" strokeweight="1pt">
                <v:stroke joinstyle="miter"/>
                <v:formulas/>
                <v:path arrowok="t" o:connecttype="custom" o:connectlocs="147640,0;885825,0;885825,0;885825,1366835;738185,1514475;0,1514475;0,1514475;0,147640;147640,0" o:connectangles="0,0,0,0,0,0,0,0,0" textboxrect="0,0,885825,1514475"/>
                <v:textbox>
                  <w:txbxContent>
                    <w:p w14:paraId="12C02F5E" w14:textId="77777777" w:rsidR="0085124E" w:rsidRPr="00817EA5" w:rsidRDefault="0085124E" w:rsidP="0085124E">
                      <w:pPr>
                        <w:rPr>
                          <w:rFonts w:asciiTheme="minorHAnsi" w:hAnsiTheme="minorHAnsi" w:cstheme="minorHAnsi"/>
                          <w:color w:val="FFFFFF" w:themeColor="background1"/>
                          <w:sz w:val="22"/>
                          <w:szCs w:val="22"/>
                        </w:rPr>
                      </w:pPr>
                      <w:r w:rsidRPr="00817EA5">
                        <w:rPr>
                          <w:rFonts w:asciiTheme="minorHAnsi" w:hAnsiTheme="minorHAnsi" w:cstheme="minorHAnsi"/>
                          <w:color w:val="FFFFFF" w:themeColor="background1"/>
                          <w:sz w:val="22"/>
                          <w:szCs w:val="22"/>
                        </w:rPr>
                        <w:t>Roles</w:t>
                      </w:r>
                    </w:p>
                    <w:p w14:paraId="71E5F798" w14:textId="77777777" w:rsidR="0085124E" w:rsidRDefault="0085124E" w:rsidP="0085124E"/>
                    <w:p w14:paraId="1E58893E" w14:textId="77777777" w:rsidR="0085124E" w:rsidRDefault="0085124E" w:rsidP="0085124E"/>
                    <w:p w14:paraId="4595CF4A" w14:textId="77777777" w:rsidR="0085124E" w:rsidRDefault="0085124E" w:rsidP="0085124E"/>
                    <w:p w14:paraId="1F3E1377" w14:textId="77777777" w:rsidR="0085124E" w:rsidRDefault="0085124E" w:rsidP="0085124E"/>
                    <w:p w14:paraId="2B7D7DF2" w14:textId="77777777" w:rsidR="0085124E" w:rsidRDefault="0085124E" w:rsidP="0085124E"/>
                  </w:txbxContent>
                </v:textbox>
              </v:shape>
            </w:pict>
          </mc:Fallback>
        </mc:AlternateContent>
      </w:r>
      <w:r w:rsidR="00BB4E80" w:rsidRPr="00BB4E80">
        <w:rPr>
          <w:rFonts w:eastAsia="Calibri" w:cs="Arial"/>
          <w:noProof/>
          <w:sz w:val="22"/>
          <w:szCs w:val="22"/>
          <w:lang w:eastAsia="en-US"/>
        </w:rPr>
        <mc:AlternateContent>
          <mc:Choice Requires="wps">
            <w:drawing>
              <wp:anchor distT="0" distB="0" distL="114300" distR="114300" simplePos="0" relativeHeight="251658246" behindDoc="0" locked="0" layoutInCell="1" allowOverlap="1" wp14:anchorId="6285C283" wp14:editId="1E0F888E">
                <wp:simplePos x="0" y="0"/>
                <wp:positionH relativeFrom="column">
                  <wp:posOffset>3565652</wp:posOffset>
                </wp:positionH>
                <wp:positionV relativeFrom="paragraph">
                  <wp:posOffset>109982</wp:posOffset>
                </wp:positionV>
                <wp:extent cx="3095625" cy="1493100"/>
                <wp:effectExtent l="0" t="0" r="28575" b="12065"/>
                <wp:wrapNone/>
                <wp:docPr id="7" name="Rectangle: Diagonal Corners Rounded 7"/>
                <wp:cNvGraphicFramePr/>
                <a:graphic xmlns:a="http://schemas.openxmlformats.org/drawingml/2006/main">
                  <a:graphicData uri="http://schemas.microsoft.com/office/word/2010/wordprocessingShape">
                    <wps:wsp>
                      <wps:cNvSpPr/>
                      <wps:spPr>
                        <a:xfrm>
                          <a:off x="0" y="0"/>
                          <a:ext cx="3095625" cy="1493100"/>
                        </a:xfrm>
                        <a:prstGeom prst="round2DiagRect">
                          <a:avLst/>
                        </a:prstGeom>
                        <a:solidFill>
                          <a:schemeClr val="tx1">
                            <a:lumMod val="65000"/>
                            <a:lumOff val="35000"/>
                          </a:schemeClr>
                        </a:solidFill>
                        <a:ln w="12700" cap="flat" cmpd="sng" algn="ctr">
                          <a:solidFill>
                            <a:srgbClr val="70AD47">
                              <a:lumMod val="50000"/>
                            </a:srgbClr>
                          </a:solidFill>
                          <a:prstDash val="solid"/>
                          <a:miter lim="800000"/>
                        </a:ln>
                        <a:effectLst/>
                      </wps:spPr>
                      <wps:txbx>
                        <w:txbxContent>
                          <w:p w14:paraId="7999BF00" w14:textId="77777777" w:rsidR="00BB4E80" w:rsidRPr="00BB4E80" w:rsidRDefault="00BB4E80" w:rsidP="00BB4E80">
                            <w:pPr>
                              <w:rPr>
                                <w:rFonts w:asciiTheme="minorHAnsi" w:hAnsiTheme="minorHAnsi" w:cstheme="minorHAnsi"/>
                                <w:color w:val="FFFFFF" w:themeColor="background1"/>
                                <w:sz w:val="22"/>
                                <w:szCs w:val="22"/>
                              </w:rPr>
                            </w:pPr>
                            <w:r w:rsidRPr="00BB4E80">
                              <w:rPr>
                                <w:rFonts w:asciiTheme="minorHAnsi" w:hAnsiTheme="minorHAnsi" w:cstheme="minorHAnsi"/>
                                <w:color w:val="FFFFFF" w:themeColor="background1"/>
                                <w:sz w:val="22"/>
                                <w:szCs w:val="22"/>
                              </w:rPr>
                              <w:t>• Collaboration between staff and client / carer                                                                        • Client is the expert and drives the decision making process                                                                   • Staff’s role is to empower each client to identify solutions that are right for them, make informed choices and work</w:t>
                            </w:r>
                            <w:r w:rsidRPr="00BB4E80">
                              <w:rPr>
                                <w:color w:val="FFFFFF" w:themeColor="background1"/>
                              </w:rPr>
                              <w:t xml:space="preserve"> </w:t>
                            </w:r>
                            <w:r w:rsidRPr="00BB4E80">
                              <w:rPr>
                                <w:rFonts w:asciiTheme="minorHAnsi" w:hAnsiTheme="minorHAnsi" w:cstheme="minorHAnsi"/>
                                <w:color w:val="FFFFFF" w:themeColor="background1"/>
                                <w:sz w:val="22"/>
                                <w:szCs w:val="22"/>
                              </w:rPr>
                              <w:t>collaboratively with staff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85C283" id="Rectangle: Diagonal Corners Rounded 7" o:spid="_x0000_s1034" style="position:absolute;left:0;text-align:left;margin-left:280.75pt;margin-top:8.65pt;width:243.75pt;height:117.5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95625,14931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" adj="-11796480,,5400" path="m248855,l3095625,r,l3095625,1244245v,137439,-111416,248855,-248855,248855l,1493100r,l,248855c,111416,111416,,248855,xe" fillcolor="#5a5a5a [2109]" strokecolor="#385723" strokeweight="1pt">
                <v:stroke joinstyle="miter"/>
                <v:formulas/>
                <v:path arrowok="t" o:connecttype="custom" o:connectlocs="248855,0;3095625,0;3095625,0;3095625,1244245;2846770,1493100;0,1493100;0,1493100;0,248855;248855,0" o:connectangles="0,0,0,0,0,0,0,0,0" textboxrect="0,0,3095625,1493100"/>
                <v:textbox>
                  <w:txbxContent>
                    <w:p w14:paraId="7999BF00" w14:textId="77777777" w:rsidR="00BB4E80" w:rsidRPr="00BB4E80" w:rsidRDefault="00BB4E80" w:rsidP="00BB4E80">
                      <w:pPr>
                        <w:rPr>
                          <w:rFonts w:asciiTheme="minorHAnsi" w:hAnsiTheme="minorHAnsi" w:cstheme="minorHAnsi"/>
                          <w:color w:val="FFFFFF" w:themeColor="background1"/>
                          <w:sz w:val="22"/>
                          <w:szCs w:val="22"/>
                        </w:rPr>
                      </w:pPr>
                      <w:r w:rsidRPr="00BB4E80">
                        <w:rPr>
                          <w:rFonts w:asciiTheme="minorHAnsi" w:hAnsiTheme="minorHAnsi" w:cstheme="minorHAnsi"/>
                          <w:color w:val="FFFFFF" w:themeColor="background1"/>
                          <w:sz w:val="22"/>
                          <w:szCs w:val="22"/>
                        </w:rPr>
                        <w:t>• Collaboration between staff and client / carer                                                                        • Client is the expert and drives the decision making process                                                                   • Staff’s role is to empower each client to identify solutions that are right for them, make informed choices and work</w:t>
                      </w:r>
                      <w:r w:rsidRPr="00BB4E80">
                        <w:rPr>
                          <w:color w:val="FFFFFF" w:themeColor="background1"/>
                        </w:rPr>
                        <w:t xml:space="preserve"> </w:t>
                      </w:r>
                      <w:r w:rsidRPr="00BB4E80">
                        <w:rPr>
                          <w:rFonts w:asciiTheme="minorHAnsi" w:hAnsiTheme="minorHAnsi" w:cstheme="minorHAnsi"/>
                          <w:color w:val="FFFFFF" w:themeColor="background1"/>
                          <w:sz w:val="22"/>
                          <w:szCs w:val="22"/>
                        </w:rPr>
                        <w:t>collaboratively with staff</w:t>
                      </w:r>
                    </w:p>
                  </w:txbxContent>
                </v:textbox>
              </v:shape>
            </w:pict>
          </mc:Fallback>
        </mc:AlternateContent>
      </w:r>
      <w:r w:rsidR="00BB4E80" w:rsidRPr="005D492C">
        <w:rPr>
          <w:rFonts w:eastAsia="Calibri" w:cs="Arial"/>
          <w:noProof/>
          <w:sz w:val="22"/>
          <w:szCs w:val="22"/>
          <w:lang w:eastAsia="en-US"/>
        </w:rPr>
        <mc:AlternateContent>
          <mc:Choice Requires="wps">
            <w:drawing>
              <wp:anchor distT="0" distB="0" distL="114300" distR="114300" simplePos="0" relativeHeight="251658241" behindDoc="0" locked="0" layoutInCell="1" allowOverlap="1" wp14:anchorId="5C634FE8" wp14:editId="092378C5">
                <wp:simplePos x="0" y="0"/>
                <wp:positionH relativeFrom="column">
                  <wp:posOffset>816102</wp:posOffset>
                </wp:positionH>
                <wp:positionV relativeFrom="paragraph">
                  <wp:posOffset>102743</wp:posOffset>
                </wp:positionV>
                <wp:extent cx="2647950" cy="1504950"/>
                <wp:effectExtent l="0" t="0" r="19050" b="19050"/>
                <wp:wrapNone/>
                <wp:docPr id="3" name="Rectangle: Diagonal Corners Rounded 3"/>
                <wp:cNvGraphicFramePr/>
                <a:graphic xmlns:a="http://schemas.openxmlformats.org/drawingml/2006/main">
                  <a:graphicData uri="http://schemas.microsoft.com/office/word/2010/wordprocessingShape">
                    <wps:wsp>
                      <wps:cNvSpPr/>
                      <wps:spPr>
                        <a:xfrm>
                          <a:off x="0" y="0"/>
                          <a:ext cx="2647950" cy="1504950"/>
                        </a:xfrm>
                        <a:prstGeom prst="round2DiagRect">
                          <a:avLst/>
                        </a:prstGeom>
                        <a:solidFill>
                          <a:schemeClr val="bg1">
                            <a:lumMod val="50000"/>
                          </a:schemeClr>
                        </a:solidFill>
                        <a:ln w="12700" cap="flat" cmpd="sng" algn="ctr">
                          <a:solidFill>
                            <a:srgbClr val="70AD47">
                              <a:lumMod val="50000"/>
                            </a:srgbClr>
                          </a:solidFill>
                          <a:prstDash val="solid"/>
                          <a:miter lim="800000"/>
                        </a:ln>
                        <a:effectLst/>
                      </wps:spPr>
                      <wps:txbx>
                        <w:txbxContent>
                          <w:p w14:paraId="6778D7CF" w14:textId="77777777" w:rsidR="005D492C" w:rsidRPr="00817EA5" w:rsidRDefault="005D492C" w:rsidP="005D492C">
                            <w:pPr>
                              <w:rPr>
                                <w:rFonts w:asciiTheme="minorHAnsi" w:hAnsiTheme="minorHAnsi" w:cstheme="minorHAnsi"/>
                                <w:color w:val="FFFFFF"/>
                              </w:rPr>
                            </w:pPr>
                            <w:r w:rsidRPr="00817EA5">
                              <w:rPr>
                                <w:rFonts w:asciiTheme="minorHAnsi" w:hAnsiTheme="minorHAnsi" w:cstheme="minorHAnsi"/>
                                <w:color w:val="FFFFFF"/>
                              </w:rPr>
                              <w:t xml:space="preserve">• </w:t>
                            </w:r>
                            <w:r w:rsidRPr="00C27BAF">
                              <w:rPr>
                                <w:rFonts w:asciiTheme="minorHAnsi" w:hAnsiTheme="minorHAnsi" w:cstheme="minorHAnsi"/>
                                <w:color w:val="FFFFFF"/>
                                <w:sz w:val="22"/>
                                <w:szCs w:val="22"/>
                              </w:rPr>
                              <w:t>Conversation is led by the staff member                                                        • Staff are the experts and use their professional judgement / expertise to determine the best approach                                                     • Clients can become passive recipients of care / services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634FE8" id="Rectangle: Diagonal Corners Rounded 3" o:spid="_x0000_s1035" style="position:absolute;left:0;text-align:left;margin-left:64.25pt;margin-top:8.1pt;width:208.5pt;height:1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47950,1504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" adj="-11796480,,5400" path="m250830,l2647950,r,l2647950,1254120v,138530,-112300,250830,-250830,250830l,1504950r,l,250830c,112300,112300,,250830,xe" fillcolor="#7f7f7f [1612]" strokecolor="#385723" strokeweight="1pt">
                <v:stroke joinstyle="miter"/>
                <v:formulas/>
                <v:path arrowok="t" o:connecttype="custom" o:connectlocs="250830,0;2647950,0;2647950,0;2647950,1254120;2397120,1504950;0,1504950;0,1504950;0,250830;250830,0" o:connectangles="0,0,0,0,0,0,0,0,0" textboxrect="0,0,2647950,1504950"/>
                <v:textbox>
                  <w:txbxContent>
                    <w:p w14:paraId="6778D7CF" w14:textId="77777777" w:rsidR="005D492C" w:rsidRPr="00817EA5" w:rsidRDefault="005D492C" w:rsidP="005D492C">
                      <w:pPr>
                        <w:rPr>
                          <w:rFonts w:asciiTheme="minorHAnsi" w:hAnsiTheme="minorHAnsi" w:cstheme="minorHAnsi"/>
                          <w:color w:val="FFFFFF"/>
                        </w:rPr>
                      </w:pPr>
                      <w:r w:rsidRPr="00817EA5">
                        <w:rPr>
                          <w:rFonts w:asciiTheme="minorHAnsi" w:hAnsiTheme="minorHAnsi" w:cstheme="minorHAnsi"/>
                          <w:color w:val="FFFFFF"/>
                        </w:rPr>
                        <w:t xml:space="preserve">• </w:t>
                      </w:r>
                      <w:r w:rsidRPr="00C27BAF">
                        <w:rPr>
                          <w:rFonts w:asciiTheme="minorHAnsi" w:hAnsiTheme="minorHAnsi" w:cstheme="minorHAnsi"/>
                          <w:color w:val="FFFFFF"/>
                          <w:sz w:val="22"/>
                          <w:szCs w:val="22"/>
                        </w:rPr>
                        <w:t>Conversation is led by the staff member                                                        • Staff are the experts and use their professional judgement / expertise to determine the best approach                                                     • Clients can become passive recipients of care / services</w:t>
                      </w:r>
                    </w:p>
                  </w:txbxContent>
                </v:textbox>
              </v:shape>
            </w:pict>
          </mc:Fallback>
        </mc:AlternateContent>
      </w:r>
    </w:p>
    <w:p w14:paraId="4E1A15DA" w14:textId="1E874451" w:rsidR="00904443" w:rsidRDefault="005D492C" w:rsidP="005D492C">
      <w:pPr>
        <w:tabs>
          <w:tab w:val="left" w:pos="2496"/>
        </w:tabs>
        <w:spacing w:line="360" w:lineRule="auto"/>
        <w:ind w:left="360"/>
        <w:jc w:val="both"/>
        <w:rPr>
          <w:rFonts w:asciiTheme="minorHAnsi" w:hAnsiTheme="minorHAnsi" w:cstheme="minorHAnsi"/>
          <w:color w:val="7030A0"/>
          <w:sz w:val="22"/>
          <w:szCs w:val="22"/>
        </w:rPr>
      </w:pPr>
      <w:r>
        <w:rPr>
          <w:rFonts w:asciiTheme="minorHAnsi" w:hAnsiTheme="minorHAnsi" w:cstheme="minorHAnsi"/>
          <w:color w:val="7030A0"/>
          <w:sz w:val="22"/>
          <w:szCs w:val="22"/>
        </w:rPr>
        <w:tab/>
      </w:r>
    </w:p>
    <w:p w14:paraId="7AC13F68" w14:textId="77777777" w:rsidR="00904443" w:rsidRDefault="00904443" w:rsidP="00C838BA">
      <w:pPr>
        <w:spacing w:line="360" w:lineRule="auto"/>
        <w:ind w:left="360"/>
        <w:jc w:val="both"/>
        <w:rPr>
          <w:rFonts w:asciiTheme="minorHAnsi" w:hAnsiTheme="minorHAnsi" w:cstheme="minorHAnsi"/>
          <w:color w:val="7030A0"/>
          <w:sz w:val="22"/>
          <w:szCs w:val="22"/>
        </w:rPr>
      </w:pPr>
    </w:p>
    <w:p w14:paraId="3D4157B7" w14:textId="77777777" w:rsidR="00904443" w:rsidRDefault="00904443" w:rsidP="00C838BA">
      <w:pPr>
        <w:spacing w:line="360" w:lineRule="auto"/>
        <w:ind w:left="360"/>
        <w:jc w:val="both"/>
        <w:rPr>
          <w:rFonts w:asciiTheme="minorHAnsi" w:hAnsiTheme="minorHAnsi" w:cstheme="minorHAnsi"/>
          <w:color w:val="7030A0"/>
          <w:sz w:val="22"/>
          <w:szCs w:val="22"/>
        </w:rPr>
      </w:pPr>
    </w:p>
    <w:p w14:paraId="2E3A1FE8" w14:textId="77777777" w:rsidR="00904443" w:rsidRDefault="00904443" w:rsidP="00C838BA">
      <w:pPr>
        <w:spacing w:line="360" w:lineRule="auto"/>
        <w:ind w:left="360"/>
        <w:jc w:val="both"/>
        <w:rPr>
          <w:rFonts w:asciiTheme="minorHAnsi" w:hAnsiTheme="minorHAnsi" w:cstheme="minorHAnsi"/>
          <w:color w:val="7030A0"/>
          <w:sz w:val="22"/>
          <w:szCs w:val="22"/>
        </w:rPr>
      </w:pPr>
    </w:p>
    <w:p w14:paraId="60EA245B" w14:textId="77777777" w:rsidR="00904443" w:rsidRDefault="00904443" w:rsidP="00C838BA">
      <w:pPr>
        <w:spacing w:line="360" w:lineRule="auto"/>
        <w:ind w:left="360"/>
        <w:jc w:val="both"/>
        <w:rPr>
          <w:rFonts w:asciiTheme="minorHAnsi" w:hAnsiTheme="minorHAnsi" w:cstheme="minorHAnsi"/>
          <w:color w:val="7030A0"/>
          <w:sz w:val="22"/>
          <w:szCs w:val="22"/>
        </w:rPr>
      </w:pPr>
    </w:p>
    <w:p w14:paraId="36410F75" w14:textId="1033B3A8" w:rsidR="00904443" w:rsidRDefault="00EB0A3C" w:rsidP="00C838BA">
      <w:pPr>
        <w:spacing w:line="360" w:lineRule="auto"/>
        <w:ind w:left="360"/>
        <w:jc w:val="both"/>
        <w:rPr>
          <w:rFonts w:asciiTheme="minorHAnsi" w:hAnsiTheme="minorHAnsi" w:cstheme="minorHAnsi"/>
          <w:color w:val="7030A0"/>
          <w:sz w:val="22"/>
          <w:szCs w:val="22"/>
        </w:rPr>
      </w:pPr>
      <w:r w:rsidRPr="004E1AF9">
        <w:rPr>
          <w:rFonts w:eastAsia="Calibri" w:cs="Arial"/>
          <w:noProof/>
          <w:sz w:val="22"/>
          <w:szCs w:val="22"/>
          <w:lang w:eastAsia="en-US"/>
        </w:rPr>
        <mc:AlternateContent>
          <mc:Choice Requires="wps">
            <w:drawing>
              <wp:anchor distT="0" distB="0" distL="114300" distR="114300" simplePos="0" relativeHeight="251658247" behindDoc="0" locked="0" layoutInCell="1" allowOverlap="1" wp14:anchorId="0B9573F1" wp14:editId="54F68275">
                <wp:simplePos x="0" y="0"/>
                <wp:positionH relativeFrom="column">
                  <wp:posOffset>3566160</wp:posOffset>
                </wp:positionH>
                <wp:positionV relativeFrom="paragraph">
                  <wp:posOffset>149479</wp:posOffset>
                </wp:positionV>
                <wp:extent cx="3095625" cy="1743075"/>
                <wp:effectExtent l="0" t="0" r="28575" b="28575"/>
                <wp:wrapNone/>
                <wp:docPr id="5" name="Rectangle: Diagonal Corners Rounded 5"/>
                <wp:cNvGraphicFramePr/>
                <a:graphic xmlns:a="http://schemas.openxmlformats.org/drawingml/2006/main">
                  <a:graphicData uri="http://schemas.microsoft.com/office/word/2010/wordprocessingShape">
                    <wps:wsp>
                      <wps:cNvSpPr/>
                      <wps:spPr>
                        <a:xfrm>
                          <a:off x="0" y="0"/>
                          <a:ext cx="3095625" cy="1743075"/>
                        </a:xfrm>
                        <a:prstGeom prst="round2DiagRect">
                          <a:avLst/>
                        </a:prstGeom>
                        <a:solidFill>
                          <a:schemeClr val="tx1">
                            <a:lumMod val="65000"/>
                            <a:lumOff val="35000"/>
                          </a:schemeClr>
                        </a:solidFill>
                        <a:ln w="12700" cap="flat" cmpd="sng" algn="ctr">
                          <a:solidFill>
                            <a:srgbClr val="70AD47">
                              <a:lumMod val="50000"/>
                            </a:srgbClr>
                          </a:solidFill>
                          <a:prstDash val="solid"/>
                          <a:miter lim="800000"/>
                        </a:ln>
                        <a:effectLst/>
                      </wps:spPr>
                      <wps:txbx>
                        <w:txbxContent>
                          <w:p w14:paraId="08FAC2D0" w14:textId="77777777" w:rsidR="009C195A" w:rsidRDefault="004E1AF9" w:rsidP="004E1AF9">
                            <w:pPr>
                              <w:rPr>
                                <w:rFonts w:asciiTheme="minorHAnsi" w:hAnsiTheme="minorHAnsi" w:cstheme="minorHAnsi"/>
                                <w:color w:val="FFFFFF" w:themeColor="background1"/>
                                <w:sz w:val="22"/>
                                <w:szCs w:val="22"/>
                              </w:rPr>
                            </w:pPr>
                            <w:r w:rsidRPr="004E1AF9">
                              <w:rPr>
                                <w:rFonts w:asciiTheme="minorHAnsi" w:hAnsiTheme="minorHAnsi" w:cstheme="minorHAnsi"/>
                                <w:color w:val="FFFFFF" w:themeColor="background1"/>
                                <w:sz w:val="22"/>
                                <w:szCs w:val="22"/>
                              </w:rPr>
                              <w:t xml:space="preserve">• Goal oriented                                                         • Focus on understanding challenges and experiences in context of the person’s unique capabilities, strengths, resources, and resilience </w:t>
                            </w:r>
                          </w:p>
                          <w:p w14:paraId="6CF3B690" w14:textId="0F9F2EBF" w:rsidR="004E1AF9" w:rsidRPr="004E1AF9" w:rsidRDefault="004E1AF9" w:rsidP="004E1AF9">
                            <w:pPr>
                              <w:rPr>
                                <w:rFonts w:asciiTheme="minorHAnsi" w:hAnsiTheme="minorHAnsi" w:cstheme="minorHAnsi"/>
                                <w:color w:val="FFFFFF" w:themeColor="background1"/>
                                <w:sz w:val="22"/>
                                <w:szCs w:val="22"/>
                              </w:rPr>
                            </w:pPr>
                            <w:r w:rsidRPr="004E1AF9">
                              <w:rPr>
                                <w:rFonts w:asciiTheme="minorHAnsi" w:hAnsiTheme="minorHAnsi" w:cstheme="minorHAnsi"/>
                                <w:color w:val="FFFFFF" w:themeColor="background1"/>
                                <w:sz w:val="22"/>
                                <w:szCs w:val="22"/>
                              </w:rPr>
                              <w:t>• Avoids stereotypes and assumptions                            • Focus on outcomes</w:t>
                            </w:r>
                          </w:p>
                          <w:p w14:paraId="5CAFA5C7" w14:textId="77777777" w:rsidR="004E1AF9" w:rsidRDefault="004E1AF9" w:rsidP="004E1AF9"/>
                          <w:p w14:paraId="597799AF" w14:textId="77777777" w:rsidR="004E1AF9" w:rsidRDefault="004E1AF9" w:rsidP="004E1AF9"/>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9573F1" id="Rectangle: Diagonal Corners Rounded 5" o:spid="_x0000_s1036" style="position:absolute;left:0;text-align:left;margin-left:280.8pt;margin-top:11.75pt;width:243.75pt;height:137.2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95625,17430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" adj="-11796480,,5400" path="m290518,l3095625,r,l3095625,1452557v,160449,-130069,290518,-290518,290518l,1743075r,l,290518c,130069,130069,,290518,xe" fillcolor="#5a5a5a [2109]" strokecolor="#385723" strokeweight="1pt">
                <v:stroke joinstyle="miter"/>
                <v:formulas/>
                <v:path arrowok="t" o:connecttype="custom" o:connectlocs="290518,0;3095625,0;3095625,0;3095625,1452557;2805107,1743075;0,1743075;0,1743075;0,290518;290518,0" o:connectangles="0,0,0,0,0,0,0,0,0" textboxrect="0,0,3095625,1743075"/>
                <v:textbox>
                  <w:txbxContent>
                    <w:p w14:paraId="08FAC2D0" w14:textId="77777777" w:rsidR="009C195A" w:rsidRDefault="004E1AF9" w:rsidP="004E1AF9">
                      <w:pPr>
                        <w:rPr>
                          <w:rFonts w:asciiTheme="minorHAnsi" w:hAnsiTheme="minorHAnsi" w:cstheme="minorHAnsi"/>
                          <w:color w:val="FFFFFF" w:themeColor="background1"/>
                          <w:sz w:val="22"/>
                          <w:szCs w:val="22"/>
                        </w:rPr>
                      </w:pPr>
                      <w:r w:rsidRPr="004E1AF9">
                        <w:rPr>
                          <w:rFonts w:asciiTheme="minorHAnsi" w:hAnsiTheme="minorHAnsi" w:cstheme="minorHAnsi"/>
                          <w:color w:val="FFFFFF" w:themeColor="background1"/>
                          <w:sz w:val="22"/>
                          <w:szCs w:val="22"/>
                        </w:rPr>
                        <w:t xml:space="preserve">• Goal oriented                                                         • Focus on understanding challenges and experiences in context of the person’s unique capabilities, strengths, resources, and resilience </w:t>
                      </w:r>
                    </w:p>
                    <w:p w14:paraId="6CF3B690" w14:textId="0F9F2EBF" w:rsidR="004E1AF9" w:rsidRPr="004E1AF9" w:rsidRDefault="004E1AF9" w:rsidP="004E1AF9">
                      <w:pPr>
                        <w:rPr>
                          <w:rFonts w:asciiTheme="minorHAnsi" w:hAnsiTheme="minorHAnsi" w:cstheme="minorHAnsi"/>
                          <w:color w:val="FFFFFF" w:themeColor="background1"/>
                          <w:sz w:val="22"/>
                          <w:szCs w:val="22"/>
                        </w:rPr>
                      </w:pPr>
                      <w:r w:rsidRPr="004E1AF9">
                        <w:rPr>
                          <w:rFonts w:asciiTheme="minorHAnsi" w:hAnsiTheme="minorHAnsi" w:cstheme="minorHAnsi"/>
                          <w:color w:val="FFFFFF" w:themeColor="background1"/>
                          <w:sz w:val="22"/>
                          <w:szCs w:val="22"/>
                        </w:rPr>
                        <w:t>• Avoids stereotypes and assumptions                            • Focus on outcomes</w:t>
                      </w:r>
                    </w:p>
                    <w:p w14:paraId="5CAFA5C7" w14:textId="77777777" w:rsidR="004E1AF9" w:rsidRDefault="004E1AF9" w:rsidP="004E1AF9"/>
                    <w:p w14:paraId="597799AF" w14:textId="77777777" w:rsidR="004E1AF9" w:rsidRDefault="004E1AF9" w:rsidP="004E1AF9"/>
                  </w:txbxContent>
                </v:textbox>
              </v:shape>
            </w:pict>
          </mc:Fallback>
        </mc:AlternateContent>
      </w:r>
      <w:r w:rsidRPr="005D492C">
        <w:rPr>
          <w:rFonts w:eastAsia="Calibri" w:cs="Arial"/>
          <w:noProof/>
          <w:sz w:val="22"/>
          <w:szCs w:val="22"/>
          <w:lang w:eastAsia="en-US"/>
        </w:rPr>
        <mc:AlternateContent>
          <mc:Choice Requires="wps">
            <w:drawing>
              <wp:anchor distT="0" distB="0" distL="114300" distR="114300" simplePos="0" relativeHeight="251658254" behindDoc="0" locked="0" layoutInCell="1" allowOverlap="1" wp14:anchorId="773C1A34" wp14:editId="30DCD28B">
                <wp:simplePos x="0" y="0"/>
                <wp:positionH relativeFrom="column">
                  <wp:posOffset>816102</wp:posOffset>
                </wp:positionH>
                <wp:positionV relativeFrom="paragraph">
                  <wp:posOffset>169926</wp:posOffset>
                </wp:positionV>
                <wp:extent cx="2647950" cy="1723644"/>
                <wp:effectExtent l="0" t="0" r="19050" b="10160"/>
                <wp:wrapNone/>
                <wp:docPr id="21" name="Rectangle: Diagonal Corners Rounded 21"/>
                <wp:cNvGraphicFramePr/>
                <a:graphic xmlns:a="http://schemas.openxmlformats.org/drawingml/2006/main">
                  <a:graphicData uri="http://schemas.microsoft.com/office/word/2010/wordprocessingShape">
                    <wps:wsp>
                      <wps:cNvSpPr/>
                      <wps:spPr>
                        <a:xfrm>
                          <a:off x="0" y="0"/>
                          <a:ext cx="2647950" cy="1723644"/>
                        </a:xfrm>
                        <a:prstGeom prst="round2DiagRect">
                          <a:avLst/>
                        </a:prstGeom>
                        <a:solidFill>
                          <a:schemeClr val="bg1">
                            <a:lumMod val="50000"/>
                          </a:schemeClr>
                        </a:solidFill>
                        <a:ln w="12700" cap="flat" cmpd="sng" algn="ctr">
                          <a:solidFill>
                            <a:srgbClr val="70AD47">
                              <a:lumMod val="50000"/>
                            </a:srgbClr>
                          </a:solidFill>
                          <a:prstDash val="solid"/>
                          <a:miter lim="800000"/>
                        </a:ln>
                        <a:effectLst/>
                      </wps:spPr>
                      <wps:txbx>
                        <w:txbxContent>
                          <w:p w14:paraId="510ED751" w14:textId="77777777" w:rsidR="00EB0A3C" w:rsidRPr="00EB0A3C" w:rsidRDefault="0086321D" w:rsidP="00EB0A3C">
                            <w:pPr>
                              <w:pStyle w:val="ListParagraph"/>
                              <w:numPr>
                                <w:ilvl w:val="0"/>
                                <w:numId w:val="61"/>
                              </w:numPr>
                              <w:rPr>
                                <w:rFonts w:cs="Calibri"/>
                                <w:color w:val="FFFFFF" w:themeColor="background1"/>
                              </w:rPr>
                            </w:pPr>
                            <w:r w:rsidRPr="00EB0A3C">
                              <w:rPr>
                                <w:rFonts w:cs="Calibri"/>
                                <w:color w:val="FFFFFF" w:themeColor="background1"/>
                              </w:rPr>
                              <w:t xml:space="preserve">Problem oriented </w:t>
                            </w:r>
                          </w:p>
                          <w:p w14:paraId="11E51FEE" w14:textId="66A1322D" w:rsidR="00EB0A3C" w:rsidRPr="00EB0A3C" w:rsidRDefault="0086321D" w:rsidP="00EB0A3C">
                            <w:pPr>
                              <w:pStyle w:val="ListParagraph"/>
                              <w:numPr>
                                <w:ilvl w:val="0"/>
                                <w:numId w:val="61"/>
                              </w:numPr>
                              <w:rPr>
                                <w:rFonts w:cs="Calibri"/>
                                <w:color w:val="FFFFFF" w:themeColor="background1"/>
                              </w:rPr>
                            </w:pPr>
                            <w:r w:rsidRPr="00EB0A3C">
                              <w:rPr>
                                <w:rFonts w:cs="Calibri"/>
                                <w:color w:val="FFFFFF" w:themeColor="background1"/>
                              </w:rPr>
                              <w:t xml:space="preserve">Focus on risks, problems,  challenges, issues, and barriers           </w:t>
                            </w:r>
                          </w:p>
                          <w:p w14:paraId="5F16FB13" w14:textId="01115B38" w:rsidR="0086321D" w:rsidRPr="00EB0A3C" w:rsidRDefault="0086321D" w:rsidP="00EB0A3C">
                            <w:pPr>
                              <w:pStyle w:val="ListParagraph"/>
                              <w:numPr>
                                <w:ilvl w:val="0"/>
                                <w:numId w:val="61"/>
                              </w:numPr>
                              <w:rPr>
                                <w:rFonts w:cs="Calibri"/>
                                <w:color w:val="FFFFFF" w:themeColor="background1"/>
                              </w:rPr>
                            </w:pPr>
                            <w:r w:rsidRPr="00EB0A3C">
                              <w:rPr>
                                <w:rFonts w:cs="Calibri"/>
                                <w:color w:val="FFFFFF" w:themeColor="background1"/>
                              </w:rPr>
                              <w:t xml:space="preserve">Emphasis on diagnosis, symptoms &amp; staff’s perception of needs (can limit options for potential solutions) </w:t>
                            </w:r>
                          </w:p>
                          <w:p w14:paraId="01D47508" w14:textId="42CAD569" w:rsidR="00A723CB" w:rsidRPr="00EB0A3C" w:rsidRDefault="00A723CB" w:rsidP="00EB0A3C">
                            <w:pPr>
                              <w:pStyle w:val="ListParagraph"/>
                              <w:numPr>
                                <w:ilvl w:val="0"/>
                                <w:numId w:val="61"/>
                              </w:numPr>
                              <w:rPr>
                                <w:rFonts w:cs="Calibri"/>
                                <w:color w:val="FFFFFF" w:themeColor="background1"/>
                              </w:rPr>
                            </w:pPr>
                            <w:r w:rsidRPr="00EB0A3C">
                              <w:rPr>
                                <w:rFonts w:cs="Calibri"/>
                                <w:color w:val="FFFFFF" w:themeColor="background1"/>
                              </w:rPr>
                              <w:t>Focus on outp</w:t>
                            </w:r>
                            <w:r w:rsidR="00EB0A3C" w:rsidRPr="00EB0A3C">
                              <w:rPr>
                                <w:rFonts w:cs="Calibri"/>
                                <w:color w:val="FFFFFF" w:themeColor="background1"/>
                              </w:rPr>
                              <w:t>uts</w:t>
                            </w:r>
                          </w:p>
                          <w:p w14:paraId="35F12494" w14:textId="77777777" w:rsidR="0086321D" w:rsidRPr="00A723CB" w:rsidRDefault="0086321D" w:rsidP="00A723CB">
                            <w:pPr>
                              <w:rPr>
                                <w:rFonts w:asciiTheme="minorHAnsi" w:hAnsiTheme="minorHAnsi" w:cstheme="minorHAnsi"/>
                                <w:color w:val="FFFFFF" w:themeColor="background1"/>
                              </w:rPr>
                            </w:pPr>
                          </w:p>
                          <w:p w14:paraId="2AB82667" w14:textId="57792F43" w:rsidR="0086321D" w:rsidRPr="00817EA5" w:rsidRDefault="0086321D" w:rsidP="0086321D">
                            <w:pPr>
                              <w:rPr>
                                <w:rFonts w:asciiTheme="minorHAnsi" w:hAnsiTheme="minorHAnsi" w:cstheme="minorHAnsi"/>
                                <w:color w:val="FFFFFF"/>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3C1A34" id="Rectangle: Diagonal Corners Rounded 21" o:spid="_x0000_s1037" style="position:absolute;left:0;text-align:left;margin-left:64.25pt;margin-top:13.4pt;width:208.5pt;height:135.7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47950,172364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" adj="-11796480,,5400" path="m287280,l2647950,r,l2647950,1436364v,158660,-128620,287280,-287280,287280l,1723644r,l,287280c,128620,128620,,287280,xe" fillcolor="#7f7f7f [1612]" strokecolor="#385723" strokeweight="1pt">
                <v:stroke joinstyle="miter"/>
                <v:formulas/>
                <v:path arrowok="t" o:connecttype="custom" o:connectlocs="287280,0;2647950,0;2647950,0;2647950,1436364;2360670,1723644;0,1723644;0,1723644;0,287280;287280,0" o:connectangles="0,0,0,0,0,0,0,0,0" textboxrect="0,0,2647950,1723644"/>
                <v:textbox>
                  <w:txbxContent>
                    <w:p w14:paraId="510ED751" w14:textId="77777777" w:rsidR="00EB0A3C" w:rsidRPr="00EB0A3C" w:rsidRDefault="0086321D" w:rsidP="00EB0A3C">
                      <w:pPr>
                        <w:pStyle w:val="ListParagraph"/>
                        <w:numPr>
                          <w:ilvl w:val="0"/>
                          <w:numId w:val="61"/>
                        </w:numPr>
                        <w:rPr>
                          <w:rFonts w:cs="Calibri"/>
                          <w:color w:val="FFFFFF" w:themeColor="background1"/>
                        </w:rPr>
                      </w:pPr>
                      <w:r w:rsidRPr="00EB0A3C">
                        <w:rPr>
                          <w:rFonts w:cs="Calibri"/>
                          <w:color w:val="FFFFFF" w:themeColor="background1"/>
                        </w:rPr>
                        <w:t xml:space="preserve">Problem oriented </w:t>
                      </w:r>
                    </w:p>
                    <w:p w14:paraId="11E51FEE" w14:textId="66A1322D" w:rsidR="00EB0A3C" w:rsidRPr="00EB0A3C" w:rsidRDefault="0086321D" w:rsidP="00EB0A3C">
                      <w:pPr>
                        <w:pStyle w:val="ListParagraph"/>
                        <w:numPr>
                          <w:ilvl w:val="0"/>
                          <w:numId w:val="61"/>
                        </w:numPr>
                        <w:rPr>
                          <w:rFonts w:cs="Calibri"/>
                          <w:color w:val="FFFFFF" w:themeColor="background1"/>
                        </w:rPr>
                      </w:pPr>
                      <w:r w:rsidRPr="00EB0A3C">
                        <w:rPr>
                          <w:rFonts w:cs="Calibri"/>
                          <w:color w:val="FFFFFF" w:themeColor="background1"/>
                        </w:rPr>
                        <w:t xml:space="preserve">Focus on risks, problems,  challenges, issues, and barriers           </w:t>
                      </w:r>
                    </w:p>
                    <w:p w14:paraId="5F16FB13" w14:textId="01115B38" w:rsidR="0086321D" w:rsidRPr="00EB0A3C" w:rsidRDefault="0086321D" w:rsidP="00EB0A3C">
                      <w:pPr>
                        <w:pStyle w:val="ListParagraph"/>
                        <w:numPr>
                          <w:ilvl w:val="0"/>
                          <w:numId w:val="61"/>
                        </w:numPr>
                        <w:rPr>
                          <w:rFonts w:cs="Calibri"/>
                          <w:color w:val="FFFFFF" w:themeColor="background1"/>
                        </w:rPr>
                      </w:pPr>
                      <w:r w:rsidRPr="00EB0A3C">
                        <w:rPr>
                          <w:rFonts w:cs="Calibri"/>
                          <w:color w:val="FFFFFF" w:themeColor="background1"/>
                        </w:rPr>
                        <w:t xml:space="preserve">Emphasis on diagnosis, symptoms &amp; staff’s perception of needs (can limit options for potential solutions) </w:t>
                      </w:r>
                    </w:p>
                    <w:p w14:paraId="01D47508" w14:textId="42CAD569" w:rsidR="00A723CB" w:rsidRPr="00EB0A3C" w:rsidRDefault="00A723CB" w:rsidP="00EB0A3C">
                      <w:pPr>
                        <w:pStyle w:val="ListParagraph"/>
                        <w:numPr>
                          <w:ilvl w:val="0"/>
                          <w:numId w:val="61"/>
                        </w:numPr>
                        <w:rPr>
                          <w:rFonts w:cs="Calibri"/>
                          <w:color w:val="FFFFFF" w:themeColor="background1"/>
                        </w:rPr>
                      </w:pPr>
                      <w:r w:rsidRPr="00EB0A3C">
                        <w:rPr>
                          <w:rFonts w:cs="Calibri"/>
                          <w:color w:val="FFFFFF" w:themeColor="background1"/>
                        </w:rPr>
                        <w:t>Focus on outp</w:t>
                      </w:r>
                      <w:r w:rsidR="00EB0A3C" w:rsidRPr="00EB0A3C">
                        <w:rPr>
                          <w:rFonts w:cs="Calibri"/>
                          <w:color w:val="FFFFFF" w:themeColor="background1"/>
                        </w:rPr>
                        <w:t>uts</w:t>
                      </w:r>
                    </w:p>
                    <w:p w14:paraId="35F12494" w14:textId="77777777" w:rsidR="0086321D" w:rsidRPr="00A723CB" w:rsidRDefault="0086321D" w:rsidP="00A723CB">
                      <w:pPr>
                        <w:rPr>
                          <w:rFonts w:asciiTheme="minorHAnsi" w:hAnsiTheme="minorHAnsi" w:cstheme="minorHAnsi"/>
                          <w:color w:val="FFFFFF" w:themeColor="background1"/>
                        </w:rPr>
                      </w:pPr>
                    </w:p>
                    <w:p w14:paraId="2AB82667" w14:textId="57792F43" w:rsidR="0086321D" w:rsidRPr="00817EA5" w:rsidRDefault="0086321D" w:rsidP="0086321D">
                      <w:pPr>
                        <w:rPr>
                          <w:rFonts w:asciiTheme="minorHAnsi" w:hAnsiTheme="minorHAnsi" w:cstheme="minorHAnsi"/>
                          <w:color w:val="FFFFFF"/>
                        </w:rPr>
                      </w:pPr>
                    </w:p>
                  </w:txbxContent>
                </v:textbox>
              </v:shape>
            </w:pict>
          </mc:Fallback>
        </mc:AlternateContent>
      </w:r>
      <w:r w:rsidR="004E1AF9" w:rsidRPr="007D5767">
        <w:rPr>
          <w:rFonts w:eastAsia="Calibri" w:cs="Arial"/>
          <w:noProof/>
          <w:sz w:val="22"/>
          <w:szCs w:val="22"/>
          <w:lang w:eastAsia="en-US"/>
        </w:rPr>
        <mc:AlternateContent>
          <mc:Choice Requires="wps">
            <w:drawing>
              <wp:anchor distT="0" distB="0" distL="114300" distR="114300" simplePos="0" relativeHeight="251658242" behindDoc="0" locked="0" layoutInCell="1" allowOverlap="1" wp14:anchorId="2E2C1118" wp14:editId="24C29919">
                <wp:simplePos x="0" y="0"/>
                <wp:positionH relativeFrom="column">
                  <wp:posOffset>-193040</wp:posOffset>
                </wp:positionH>
                <wp:positionV relativeFrom="paragraph">
                  <wp:posOffset>198120</wp:posOffset>
                </wp:positionV>
                <wp:extent cx="885825" cy="1699260"/>
                <wp:effectExtent l="0" t="0" r="28575" b="15240"/>
                <wp:wrapNone/>
                <wp:docPr id="11" name="Rectangle: Diagonal Corners Rounded 11"/>
                <wp:cNvGraphicFramePr/>
                <a:graphic xmlns:a="http://schemas.openxmlformats.org/drawingml/2006/main">
                  <a:graphicData uri="http://schemas.microsoft.com/office/word/2010/wordprocessingShape">
                    <wps:wsp>
                      <wps:cNvSpPr/>
                      <wps:spPr>
                        <a:xfrm>
                          <a:off x="0" y="0"/>
                          <a:ext cx="885825" cy="1699260"/>
                        </a:xfrm>
                        <a:prstGeom prst="round2DiagRect">
                          <a:avLst/>
                        </a:prstGeom>
                        <a:solidFill>
                          <a:schemeClr val="bg1">
                            <a:lumMod val="75000"/>
                          </a:schemeClr>
                        </a:solidFill>
                        <a:ln w="12700" cap="flat" cmpd="sng" algn="ctr">
                          <a:solidFill>
                            <a:srgbClr val="70AD47">
                              <a:lumMod val="50000"/>
                            </a:srgbClr>
                          </a:solidFill>
                          <a:prstDash val="solid"/>
                          <a:miter lim="800000"/>
                        </a:ln>
                        <a:effectLst/>
                      </wps:spPr>
                      <wps:txbx>
                        <w:txbxContent>
                          <w:p w14:paraId="37AE6DB9" w14:textId="77777777" w:rsidR="007D5767" w:rsidRPr="00817EA5" w:rsidRDefault="007D5767" w:rsidP="007D5767">
                            <w:pPr>
                              <w:rPr>
                                <w:rFonts w:asciiTheme="minorHAnsi" w:hAnsiTheme="minorHAnsi" w:cstheme="minorHAnsi"/>
                                <w:color w:val="FFFFFF" w:themeColor="background1"/>
                                <w:sz w:val="22"/>
                                <w:szCs w:val="22"/>
                              </w:rPr>
                            </w:pPr>
                            <w:r w:rsidRPr="00817EA5">
                              <w:rPr>
                                <w:rFonts w:asciiTheme="minorHAnsi" w:hAnsiTheme="minorHAnsi" w:cstheme="minorHAnsi"/>
                                <w:color w:val="FFFFFF" w:themeColor="background1"/>
                                <w:sz w:val="22"/>
                                <w:szCs w:val="22"/>
                              </w:rPr>
                              <w:t>Focus</w:t>
                            </w:r>
                          </w:p>
                          <w:p w14:paraId="39B429F3" w14:textId="77777777" w:rsidR="007D5767" w:rsidRDefault="007D5767" w:rsidP="007D5767">
                            <w:pPr>
                              <w:jc w:val="center"/>
                            </w:pPr>
                          </w:p>
                          <w:p w14:paraId="4FBA1DA7" w14:textId="77777777" w:rsidR="007D5767" w:rsidRDefault="007D5767" w:rsidP="007D5767">
                            <w:pPr>
                              <w:jc w:val="center"/>
                            </w:pPr>
                          </w:p>
                          <w:p w14:paraId="3210695C" w14:textId="77777777" w:rsidR="007D5767" w:rsidRDefault="007D5767" w:rsidP="007D5767">
                            <w:pPr>
                              <w:jc w:val="center"/>
                            </w:pPr>
                          </w:p>
                          <w:p w14:paraId="3AA6B228" w14:textId="77777777" w:rsidR="007D5767" w:rsidRDefault="007D5767" w:rsidP="007D5767">
                            <w:pPr>
                              <w:jc w:val="center"/>
                            </w:pPr>
                          </w:p>
                          <w:p w14:paraId="280D8A2A" w14:textId="77777777" w:rsidR="007D5767" w:rsidRDefault="007D5767" w:rsidP="007D576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2C1118" id="Rectangle: Diagonal Corners Rounded 11" o:spid="_x0000_s1038" style="position:absolute;left:0;text-align:left;margin-left:-15.2pt;margin-top:15.6pt;width:69.75pt;height:133.8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885825,169926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" adj="-11796480,,5400" path="m147640,l885825,r,l885825,1551620v,81539,-66101,147640,-147640,147640l,1699260r,l,147640c,66101,66101,,147640,xe" fillcolor="#bfbfbf [2412]" strokecolor="#385723" strokeweight="1pt">
                <v:stroke joinstyle="miter"/>
                <v:formulas/>
                <v:path arrowok="t" o:connecttype="custom" o:connectlocs="147640,0;885825,0;885825,0;885825,1551620;738185,1699260;0,1699260;0,1699260;0,147640;147640,0" o:connectangles="0,0,0,0,0,0,0,0,0" textboxrect="0,0,885825,1699260"/>
                <v:textbox>
                  <w:txbxContent>
                    <w:p w14:paraId="37AE6DB9" w14:textId="77777777" w:rsidR="007D5767" w:rsidRPr="00817EA5" w:rsidRDefault="007D5767" w:rsidP="007D5767">
                      <w:pPr>
                        <w:rPr>
                          <w:rFonts w:asciiTheme="minorHAnsi" w:hAnsiTheme="minorHAnsi" w:cstheme="minorHAnsi"/>
                          <w:color w:val="FFFFFF" w:themeColor="background1"/>
                          <w:sz w:val="22"/>
                          <w:szCs w:val="22"/>
                        </w:rPr>
                      </w:pPr>
                      <w:r w:rsidRPr="00817EA5">
                        <w:rPr>
                          <w:rFonts w:asciiTheme="minorHAnsi" w:hAnsiTheme="minorHAnsi" w:cstheme="minorHAnsi"/>
                          <w:color w:val="FFFFFF" w:themeColor="background1"/>
                          <w:sz w:val="22"/>
                          <w:szCs w:val="22"/>
                        </w:rPr>
                        <w:t>Focus</w:t>
                      </w:r>
                    </w:p>
                    <w:p w14:paraId="39B429F3" w14:textId="77777777" w:rsidR="007D5767" w:rsidRDefault="007D5767" w:rsidP="007D5767">
                      <w:pPr>
                        <w:jc w:val="center"/>
                      </w:pPr>
                    </w:p>
                    <w:p w14:paraId="4FBA1DA7" w14:textId="77777777" w:rsidR="007D5767" w:rsidRDefault="007D5767" w:rsidP="007D5767">
                      <w:pPr>
                        <w:jc w:val="center"/>
                      </w:pPr>
                    </w:p>
                    <w:p w14:paraId="3210695C" w14:textId="77777777" w:rsidR="007D5767" w:rsidRDefault="007D5767" w:rsidP="007D5767">
                      <w:pPr>
                        <w:jc w:val="center"/>
                      </w:pPr>
                    </w:p>
                    <w:p w14:paraId="3AA6B228" w14:textId="77777777" w:rsidR="007D5767" w:rsidRDefault="007D5767" w:rsidP="007D5767">
                      <w:pPr>
                        <w:jc w:val="center"/>
                      </w:pPr>
                    </w:p>
                    <w:p w14:paraId="280D8A2A" w14:textId="77777777" w:rsidR="007D5767" w:rsidRDefault="007D5767" w:rsidP="007D5767">
                      <w:pPr>
                        <w:jc w:val="center"/>
                      </w:pPr>
                    </w:p>
                  </w:txbxContent>
                </v:textbox>
              </v:shape>
            </w:pict>
          </mc:Fallback>
        </mc:AlternateContent>
      </w:r>
    </w:p>
    <w:p w14:paraId="45C3F196" w14:textId="109BF1EB" w:rsidR="00904443" w:rsidRDefault="00904443" w:rsidP="00C838BA">
      <w:pPr>
        <w:spacing w:line="360" w:lineRule="auto"/>
        <w:ind w:left="360"/>
        <w:jc w:val="both"/>
        <w:rPr>
          <w:rFonts w:asciiTheme="minorHAnsi" w:hAnsiTheme="minorHAnsi" w:cstheme="minorHAnsi"/>
          <w:color w:val="7030A0"/>
          <w:sz w:val="22"/>
          <w:szCs w:val="22"/>
        </w:rPr>
      </w:pPr>
    </w:p>
    <w:p w14:paraId="74154C95" w14:textId="3A570676" w:rsidR="00904443" w:rsidRDefault="00904443" w:rsidP="00C838BA">
      <w:pPr>
        <w:spacing w:line="360" w:lineRule="auto"/>
        <w:ind w:left="360"/>
        <w:jc w:val="both"/>
        <w:rPr>
          <w:rFonts w:asciiTheme="minorHAnsi" w:hAnsiTheme="minorHAnsi" w:cstheme="minorHAnsi"/>
          <w:color w:val="7030A0"/>
          <w:sz w:val="22"/>
          <w:szCs w:val="22"/>
        </w:rPr>
      </w:pPr>
    </w:p>
    <w:p w14:paraId="465B88B7" w14:textId="6C683B14" w:rsidR="00904443" w:rsidRDefault="00904443" w:rsidP="00C838BA">
      <w:pPr>
        <w:spacing w:line="360" w:lineRule="auto"/>
        <w:ind w:left="360"/>
        <w:jc w:val="both"/>
        <w:rPr>
          <w:rFonts w:asciiTheme="minorHAnsi" w:hAnsiTheme="minorHAnsi" w:cstheme="minorHAnsi"/>
          <w:color w:val="7030A0"/>
          <w:sz w:val="22"/>
          <w:szCs w:val="22"/>
        </w:rPr>
      </w:pPr>
    </w:p>
    <w:p w14:paraId="39CF2F35" w14:textId="59875695" w:rsidR="00904443" w:rsidRDefault="00904443" w:rsidP="00C838BA">
      <w:pPr>
        <w:spacing w:line="360" w:lineRule="auto"/>
        <w:ind w:left="360"/>
        <w:jc w:val="both"/>
        <w:rPr>
          <w:rFonts w:asciiTheme="minorHAnsi" w:hAnsiTheme="minorHAnsi" w:cstheme="minorHAnsi"/>
          <w:color w:val="7030A0"/>
          <w:sz w:val="22"/>
          <w:szCs w:val="22"/>
        </w:rPr>
      </w:pPr>
    </w:p>
    <w:p w14:paraId="705EA490" w14:textId="57462251" w:rsidR="00904443" w:rsidRDefault="00EB0A3C" w:rsidP="00C838BA">
      <w:pPr>
        <w:spacing w:line="360" w:lineRule="auto"/>
        <w:ind w:left="360"/>
        <w:jc w:val="both"/>
        <w:rPr>
          <w:rFonts w:asciiTheme="minorHAnsi" w:hAnsiTheme="minorHAnsi" w:cstheme="minorHAnsi"/>
          <w:color w:val="7030A0"/>
          <w:sz w:val="22"/>
          <w:szCs w:val="22"/>
        </w:rPr>
      </w:pPr>
      <w:r w:rsidRPr="00635C05">
        <w:rPr>
          <w:rFonts w:eastAsia="Calibri" w:cs="Arial"/>
          <w:noProof/>
          <w:sz w:val="22"/>
          <w:szCs w:val="22"/>
          <w:lang w:eastAsia="en-US"/>
        </w:rPr>
        <mc:AlternateContent>
          <mc:Choice Requires="wps">
            <w:drawing>
              <wp:anchor distT="0" distB="0" distL="114300" distR="114300" simplePos="0" relativeHeight="251658248" behindDoc="0" locked="0" layoutInCell="1" allowOverlap="1" wp14:anchorId="04275718" wp14:editId="0FF7984D">
                <wp:simplePos x="0" y="0"/>
                <wp:positionH relativeFrom="column">
                  <wp:posOffset>3566160</wp:posOffset>
                </wp:positionH>
                <wp:positionV relativeFrom="paragraph">
                  <wp:posOffset>702945</wp:posOffset>
                </wp:positionV>
                <wp:extent cx="3095625" cy="1310005"/>
                <wp:effectExtent l="0" t="0" r="28575" b="23495"/>
                <wp:wrapNone/>
                <wp:docPr id="8" name="Rectangle: Diagonal Corners Rounded 8"/>
                <wp:cNvGraphicFramePr/>
                <a:graphic xmlns:a="http://schemas.openxmlformats.org/drawingml/2006/main">
                  <a:graphicData uri="http://schemas.microsoft.com/office/word/2010/wordprocessingShape">
                    <wps:wsp>
                      <wps:cNvSpPr/>
                      <wps:spPr>
                        <a:xfrm>
                          <a:off x="0" y="0"/>
                          <a:ext cx="3095625" cy="1310005"/>
                        </a:xfrm>
                        <a:prstGeom prst="round2DiagRect">
                          <a:avLst/>
                        </a:prstGeom>
                        <a:solidFill>
                          <a:schemeClr val="tx1">
                            <a:lumMod val="65000"/>
                            <a:lumOff val="35000"/>
                          </a:schemeClr>
                        </a:solidFill>
                        <a:ln w="12700" cap="flat" cmpd="sng" algn="ctr">
                          <a:solidFill>
                            <a:srgbClr val="70AD47">
                              <a:lumMod val="50000"/>
                            </a:srgbClr>
                          </a:solidFill>
                          <a:prstDash val="solid"/>
                          <a:miter lim="800000"/>
                        </a:ln>
                        <a:effectLst/>
                      </wps:spPr>
                      <wps:txbx>
                        <w:txbxContent>
                          <w:p w14:paraId="2F2F22EC" w14:textId="14F5DDC3" w:rsidR="00635C05" w:rsidRPr="00635C05" w:rsidRDefault="00635C05" w:rsidP="00635C05">
                            <w:pPr>
                              <w:rPr>
                                <w:rFonts w:asciiTheme="minorHAnsi" w:hAnsiTheme="minorHAnsi" w:cstheme="minorHAnsi"/>
                                <w:color w:val="FFFFFF" w:themeColor="background1"/>
                                <w:sz w:val="22"/>
                                <w:szCs w:val="22"/>
                              </w:rPr>
                            </w:pPr>
                            <w:r w:rsidRPr="007122C5">
                              <w:rPr>
                                <w:color w:val="FFFFFF" w:themeColor="background1"/>
                              </w:rPr>
                              <w:t xml:space="preserve">• </w:t>
                            </w:r>
                            <w:r w:rsidRPr="007122C5">
                              <w:rPr>
                                <w:rFonts w:asciiTheme="minorHAnsi" w:hAnsiTheme="minorHAnsi" w:cstheme="minorHAnsi"/>
                                <w:color w:val="FFFFFF" w:themeColor="background1"/>
                                <w:sz w:val="22"/>
                                <w:szCs w:val="22"/>
                              </w:rPr>
                              <w:t>W</w:t>
                            </w:r>
                            <w:r w:rsidRPr="00635C05">
                              <w:rPr>
                                <w:rFonts w:asciiTheme="minorHAnsi" w:hAnsiTheme="minorHAnsi" w:cstheme="minorHAnsi"/>
                                <w:color w:val="FFFFFF" w:themeColor="background1"/>
                                <w:sz w:val="22"/>
                                <w:szCs w:val="22"/>
                              </w:rPr>
                              <w:t>hat’</w:t>
                            </w:r>
                            <w:r>
                              <w:rPr>
                                <w:rFonts w:asciiTheme="minorHAnsi" w:hAnsiTheme="minorHAnsi" w:cstheme="minorHAnsi"/>
                                <w:color w:val="FFFFFF" w:themeColor="background1"/>
                                <w:sz w:val="22"/>
                                <w:szCs w:val="22"/>
                              </w:rPr>
                              <w:t xml:space="preserve">s </w:t>
                            </w:r>
                            <w:r w:rsidRPr="00635C05">
                              <w:rPr>
                                <w:rFonts w:asciiTheme="minorHAnsi" w:hAnsiTheme="minorHAnsi" w:cstheme="minorHAnsi"/>
                                <w:color w:val="FFFFFF" w:themeColor="background1"/>
                                <w:sz w:val="22"/>
                                <w:szCs w:val="22"/>
                              </w:rPr>
                              <w:t xml:space="preserve">happening now? / Where are we now?                                                                        • What’s working and not working?                                • What strengths, resources, knowledge, and skills does the client have?                                                                                • How can we build on existing strengths to move forward?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275718" id="Rectangle: Diagonal Corners Rounded 8" o:spid="_x0000_s1039" style="position:absolute;left:0;text-align:left;margin-left:280.8pt;margin-top:55.35pt;width:243.75pt;height:103.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95625,131000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" adj="-11796480,,5400" path="m218339,l3095625,r,l3095625,1091666v,120585,-97754,218339,-218339,218339l,1310005r,l,218339c,97754,97754,,218339,xe" fillcolor="#5a5a5a [2109]" strokecolor="#385723" strokeweight="1pt">
                <v:stroke joinstyle="miter"/>
                <v:formulas/>
                <v:path arrowok="t" o:connecttype="custom" o:connectlocs="218339,0;3095625,0;3095625,0;3095625,1091666;2877286,1310005;0,1310005;0,1310005;0,218339;218339,0" o:connectangles="0,0,0,0,0,0,0,0,0" textboxrect="0,0,3095625,1310005"/>
                <v:textbox>
                  <w:txbxContent>
                    <w:p w14:paraId="2F2F22EC" w14:textId="14F5DDC3" w:rsidR="00635C05" w:rsidRPr="00635C05" w:rsidRDefault="00635C05" w:rsidP="00635C05">
                      <w:pPr>
                        <w:rPr>
                          <w:rFonts w:asciiTheme="minorHAnsi" w:hAnsiTheme="minorHAnsi" w:cstheme="minorHAnsi"/>
                          <w:color w:val="FFFFFF" w:themeColor="background1"/>
                          <w:sz w:val="22"/>
                          <w:szCs w:val="22"/>
                        </w:rPr>
                      </w:pPr>
                      <w:r w:rsidRPr="007122C5">
                        <w:rPr>
                          <w:color w:val="FFFFFF" w:themeColor="background1"/>
                        </w:rPr>
                        <w:t xml:space="preserve">• </w:t>
                      </w:r>
                      <w:r w:rsidRPr="007122C5">
                        <w:rPr>
                          <w:rFonts w:asciiTheme="minorHAnsi" w:hAnsiTheme="minorHAnsi" w:cstheme="minorHAnsi"/>
                          <w:color w:val="FFFFFF" w:themeColor="background1"/>
                          <w:sz w:val="22"/>
                          <w:szCs w:val="22"/>
                        </w:rPr>
                        <w:t>W</w:t>
                      </w:r>
                      <w:r w:rsidRPr="00635C05">
                        <w:rPr>
                          <w:rFonts w:asciiTheme="minorHAnsi" w:hAnsiTheme="minorHAnsi" w:cstheme="minorHAnsi"/>
                          <w:color w:val="FFFFFF" w:themeColor="background1"/>
                          <w:sz w:val="22"/>
                          <w:szCs w:val="22"/>
                        </w:rPr>
                        <w:t>hat’</w:t>
                      </w:r>
                      <w:r>
                        <w:rPr>
                          <w:rFonts w:asciiTheme="minorHAnsi" w:hAnsiTheme="minorHAnsi" w:cstheme="minorHAnsi"/>
                          <w:color w:val="FFFFFF" w:themeColor="background1"/>
                          <w:sz w:val="22"/>
                          <w:szCs w:val="22"/>
                        </w:rPr>
                        <w:t xml:space="preserve">s </w:t>
                      </w:r>
                      <w:r w:rsidRPr="00635C05">
                        <w:rPr>
                          <w:rFonts w:asciiTheme="minorHAnsi" w:hAnsiTheme="minorHAnsi" w:cstheme="minorHAnsi"/>
                          <w:color w:val="FFFFFF" w:themeColor="background1"/>
                          <w:sz w:val="22"/>
                          <w:szCs w:val="22"/>
                        </w:rPr>
                        <w:t xml:space="preserve">happening now? / Where are we now?                                                                        • What’s working and not working?                                • What strengths, resources, knowledge, and skills does the client have?                                                                                • How can we build on existing strengths to move forward? </w:t>
                      </w:r>
                    </w:p>
                  </w:txbxContent>
                </v:textbox>
              </v:shape>
            </w:pict>
          </mc:Fallback>
        </mc:AlternateContent>
      </w:r>
      <w:r w:rsidRPr="00CD5256">
        <w:rPr>
          <w:rFonts w:eastAsia="Calibri" w:cs="Arial"/>
          <w:noProof/>
          <w:sz w:val="22"/>
          <w:szCs w:val="22"/>
          <w:lang w:eastAsia="en-US"/>
        </w:rPr>
        <mc:AlternateContent>
          <mc:Choice Requires="wps">
            <w:drawing>
              <wp:anchor distT="0" distB="0" distL="114300" distR="114300" simplePos="0" relativeHeight="251658253" behindDoc="0" locked="0" layoutInCell="1" allowOverlap="1" wp14:anchorId="3DBC1E70" wp14:editId="4878EFDF">
                <wp:simplePos x="0" y="0"/>
                <wp:positionH relativeFrom="column">
                  <wp:posOffset>3529330</wp:posOffset>
                </wp:positionH>
                <wp:positionV relativeFrom="paragraph">
                  <wp:posOffset>2715895</wp:posOffset>
                </wp:positionV>
                <wp:extent cx="3095625" cy="1645920"/>
                <wp:effectExtent l="0" t="0" r="28575" b="11430"/>
                <wp:wrapNone/>
                <wp:docPr id="18" name="Rectangle: Diagonal Corners Rounded 18"/>
                <wp:cNvGraphicFramePr/>
                <a:graphic xmlns:a="http://schemas.openxmlformats.org/drawingml/2006/main">
                  <a:graphicData uri="http://schemas.microsoft.com/office/word/2010/wordprocessingShape">
                    <wps:wsp>
                      <wps:cNvSpPr/>
                      <wps:spPr>
                        <a:xfrm>
                          <a:off x="0" y="0"/>
                          <a:ext cx="3095625" cy="1645920"/>
                        </a:xfrm>
                        <a:prstGeom prst="round2DiagRect">
                          <a:avLst/>
                        </a:prstGeom>
                        <a:solidFill>
                          <a:schemeClr val="tx1">
                            <a:lumMod val="65000"/>
                            <a:lumOff val="35000"/>
                          </a:schemeClr>
                        </a:solidFill>
                        <a:ln w="12700" cap="flat" cmpd="sng" algn="ctr">
                          <a:solidFill>
                            <a:srgbClr val="70AD47">
                              <a:lumMod val="50000"/>
                            </a:srgbClr>
                          </a:solidFill>
                          <a:prstDash val="solid"/>
                          <a:miter lim="800000"/>
                        </a:ln>
                        <a:effectLst/>
                      </wps:spPr>
                      <wps:txbx>
                        <w:txbxContent>
                          <w:p w14:paraId="7F3EB3FE" w14:textId="77777777" w:rsidR="00CD5256" w:rsidRDefault="00CD5256" w:rsidP="00CD5256">
                            <w:pPr>
                              <w:rPr>
                                <w:rFonts w:asciiTheme="minorHAnsi" w:hAnsiTheme="minorHAnsi" w:cstheme="minorHAnsi"/>
                                <w:color w:val="FFFFFF" w:themeColor="background1"/>
                                <w:sz w:val="22"/>
                                <w:szCs w:val="22"/>
                              </w:rPr>
                            </w:pPr>
                            <w:r w:rsidRPr="00CD5256">
                              <w:rPr>
                                <w:rFonts w:asciiTheme="minorHAnsi" w:hAnsiTheme="minorHAnsi" w:cstheme="minorHAnsi"/>
                                <w:color w:val="FFFFFF" w:themeColor="background1"/>
                                <w:sz w:val="22"/>
                                <w:szCs w:val="22"/>
                              </w:rPr>
                              <w:t>• Intervention seeks to build on, promote and enable positive action and client choice                                                 • Emphasis on seeking opportunities to promote wellbeing and positive outcomes                                                                     • Plan seeks to build on client’s</w:t>
                            </w:r>
                            <w:r w:rsidRPr="00CD5256">
                              <w:rPr>
                                <w:color w:val="FFFFFF" w:themeColor="background1"/>
                              </w:rPr>
                              <w:t xml:space="preserve"> </w:t>
                            </w:r>
                            <w:r w:rsidRPr="00CD5256">
                              <w:rPr>
                                <w:rFonts w:asciiTheme="minorHAnsi" w:hAnsiTheme="minorHAnsi" w:cstheme="minorHAnsi"/>
                                <w:color w:val="FFFFFF" w:themeColor="background1"/>
                                <w:sz w:val="22"/>
                                <w:szCs w:val="22"/>
                              </w:rPr>
                              <w:t>strengths, motivations and hope to work towards</w:t>
                            </w:r>
                            <w:r w:rsidRPr="00CD5256">
                              <w:rPr>
                                <w:color w:val="FFFFFF" w:themeColor="background1"/>
                              </w:rPr>
                              <w:t xml:space="preserve"> </w:t>
                            </w:r>
                            <w:r w:rsidRPr="00CD5256">
                              <w:rPr>
                                <w:rFonts w:asciiTheme="minorHAnsi" w:hAnsiTheme="minorHAnsi" w:cstheme="minorHAnsi"/>
                                <w:color w:val="FFFFFF" w:themeColor="background1"/>
                                <w:sz w:val="22"/>
                                <w:szCs w:val="22"/>
                              </w:rPr>
                              <w:t>what the client wants to achieve</w:t>
                            </w:r>
                          </w:p>
                          <w:p w14:paraId="15E2B3F3" w14:textId="77777777" w:rsidR="00FF4C7A" w:rsidRPr="00CD5256" w:rsidRDefault="00FF4C7A" w:rsidP="00CD5256">
                            <w:pPr>
                              <w:rPr>
                                <w:rFonts w:asciiTheme="minorHAnsi" w:hAnsiTheme="minorHAnsi" w:cstheme="minorHAnsi"/>
                                <w:color w:val="FFFFFF" w:themeColor="background1"/>
                                <w:sz w:val="22"/>
                                <w:szCs w:val="2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BC1E70" id="Rectangle: Diagonal Corners Rounded 18" o:spid="_x0000_s1040" style="position:absolute;left:0;text-align:left;margin-left:277.9pt;margin-top:213.85pt;width:243.75pt;height:129.6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95625,16459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" adj="-11796480,,5400" path="m274325,l3095625,r,l3095625,1371595v,151506,-122819,274325,-274325,274325l,1645920r,l,274325c,122819,122819,,274325,xe" fillcolor="#5a5a5a [2109]" strokecolor="#385723" strokeweight="1pt">
                <v:stroke joinstyle="miter"/>
                <v:formulas/>
                <v:path arrowok="t" o:connecttype="custom" o:connectlocs="274325,0;3095625,0;3095625,0;3095625,1371595;2821300,1645920;0,1645920;0,1645920;0,274325;274325,0" o:connectangles="0,0,0,0,0,0,0,0,0" textboxrect="0,0,3095625,1645920"/>
                <v:textbox>
                  <w:txbxContent>
                    <w:p w14:paraId="7F3EB3FE" w14:textId="77777777" w:rsidR="00CD5256" w:rsidRDefault="00CD5256" w:rsidP="00CD5256">
                      <w:pPr>
                        <w:rPr>
                          <w:rFonts w:asciiTheme="minorHAnsi" w:hAnsiTheme="minorHAnsi" w:cstheme="minorHAnsi"/>
                          <w:color w:val="FFFFFF" w:themeColor="background1"/>
                          <w:sz w:val="22"/>
                          <w:szCs w:val="22"/>
                        </w:rPr>
                      </w:pPr>
                      <w:r w:rsidRPr="00CD5256">
                        <w:rPr>
                          <w:rFonts w:asciiTheme="minorHAnsi" w:hAnsiTheme="minorHAnsi" w:cstheme="minorHAnsi"/>
                          <w:color w:val="FFFFFF" w:themeColor="background1"/>
                          <w:sz w:val="22"/>
                          <w:szCs w:val="22"/>
                        </w:rPr>
                        <w:t>• Intervention seeks to build on, promote and enable positive action and client choice                                                 • Emphasis on seeking opportunities to promote wellbeing and positive outcomes                                                                     • Plan seeks to build on client’s</w:t>
                      </w:r>
                      <w:r w:rsidRPr="00CD5256">
                        <w:rPr>
                          <w:color w:val="FFFFFF" w:themeColor="background1"/>
                        </w:rPr>
                        <w:t xml:space="preserve"> </w:t>
                      </w:r>
                      <w:r w:rsidRPr="00CD5256">
                        <w:rPr>
                          <w:rFonts w:asciiTheme="minorHAnsi" w:hAnsiTheme="minorHAnsi" w:cstheme="minorHAnsi"/>
                          <w:color w:val="FFFFFF" w:themeColor="background1"/>
                          <w:sz w:val="22"/>
                          <w:szCs w:val="22"/>
                        </w:rPr>
                        <w:t>strengths, motivations and hope to work towards</w:t>
                      </w:r>
                      <w:r w:rsidRPr="00CD5256">
                        <w:rPr>
                          <w:color w:val="FFFFFF" w:themeColor="background1"/>
                        </w:rPr>
                        <w:t xml:space="preserve"> </w:t>
                      </w:r>
                      <w:r w:rsidRPr="00CD5256">
                        <w:rPr>
                          <w:rFonts w:asciiTheme="minorHAnsi" w:hAnsiTheme="minorHAnsi" w:cstheme="minorHAnsi"/>
                          <w:color w:val="FFFFFF" w:themeColor="background1"/>
                          <w:sz w:val="22"/>
                          <w:szCs w:val="22"/>
                        </w:rPr>
                        <w:t>what the client wants to achieve</w:t>
                      </w:r>
                    </w:p>
                    <w:p w14:paraId="15E2B3F3" w14:textId="77777777" w:rsidR="00FF4C7A" w:rsidRPr="00CD5256" w:rsidRDefault="00FF4C7A" w:rsidP="00CD5256">
                      <w:pPr>
                        <w:rPr>
                          <w:rFonts w:asciiTheme="minorHAnsi" w:hAnsiTheme="minorHAnsi" w:cstheme="minorHAnsi"/>
                          <w:color w:val="FFFFFF" w:themeColor="background1"/>
                          <w:sz w:val="22"/>
                          <w:szCs w:val="22"/>
                        </w:rPr>
                      </w:pPr>
                    </w:p>
                  </w:txbxContent>
                </v:textbox>
              </v:shape>
            </w:pict>
          </mc:Fallback>
        </mc:AlternateContent>
      </w:r>
      <w:r w:rsidR="00FF4C7A" w:rsidRPr="00D93C93">
        <w:rPr>
          <w:rFonts w:eastAsia="Calibri" w:cs="Arial"/>
          <w:noProof/>
          <w:sz w:val="22"/>
          <w:szCs w:val="22"/>
          <w:lang w:eastAsia="en-US"/>
        </w:rPr>
        <mc:AlternateContent>
          <mc:Choice Requires="wps">
            <w:drawing>
              <wp:anchor distT="0" distB="0" distL="114300" distR="114300" simplePos="0" relativeHeight="251658245" behindDoc="0" locked="0" layoutInCell="1" allowOverlap="1" wp14:anchorId="6D5199ED" wp14:editId="00C538ED">
                <wp:simplePos x="0" y="0"/>
                <wp:positionH relativeFrom="column">
                  <wp:posOffset>-225298</wp:posOffset>
                </wp:positionH>
                <wp:positionV relativeFrom="paragraph">
                  <wp:posOffset>2716403</wp:posOffset>
                </wp:positionV>
                <wp:extent cx="914400" cy="1645920"/>
                <wp:effectExtent l="0" t="0" r="19050" b="11430"/>
                <wp:wrapNone/>
                <wp:docPr id="16" name="Rectangle: Diagonal Corners Rounded 16"/>
                <wp:cNvGraphicFramePr/>
                <a:graphic xmlns:a="http://schemas.openxmlformats.org/drawingml/2006/main">
                  <a:graphicData uri="http://schemas.microsoft.com/office/word/2010/wordprocessingShape">
                    <wps:wsp>
                      <wps:cNvSpPr/>
                      <wps:spPr>
                        <a:xfrm>
                          <a:off x="0" y="0"/>
                          <a:ext cx="914400" cy="1645920"/>
                        </a:xfrm>
                        <a:prstGeom prst="round2DiagRect">
                          <a:avLst/>
                        </a:prstGeom>
                        <a:solidFill>
                          <a:schemeClr val="bg1">
                            <a:lumMod val="75000"/>
                          </a:schemeClr>
                        </a:solidFill>
                        <a:ln w="12700" cap="flat" cmpd="sng" algn="ctr">
                          <a:solidFill>
                            <a:srgbClr val="70AD47">
                              <a:lumMod val="50000"/>
                            </a:srgbClr>
                          </a:solidFill>
                          <a:prstDash val="solid"/>
                          <a:miter lim="800000"/>
                        </a:ln>
                        <a:effectLst/>
                      </wps:spPr>
                      <wps:txbx>
                        <w:txbxContent>
                          <w:p w14:paraId="2034D826" w14:textId="77777777" w:rsidR="00E379B1" w:rsidRDefault="00E379B1" w:rsidP="00D93C93">
                            <w:pPr>
                              <w:rPr>
                                <w:rFonts w:asciiTheme="minorHAnsi" w:hAnsiTheme="minorHAnsi" w:cstheme="minorHAnsi"/>
                                <w:color w:val="FFFFFF" w:themeColor="background1"/>
                                <w:sz w:val="22"/>
                                <w:szCs w:val="22"/>
                              </w:rPr>
                            </w:pPr>
                          </w:p>
                          <w:p w14:paraId="7E08E11B" w14:textId="66CB4C23" w:rsidR="00D93C93" w:rsidRDefault="00D93C93" w:rsidP="00D93C93">
                            <w:pPr>
                              <w:rPr>
                                <w:rFonts w:asciiTheme="minorHAnsi" w:hAnsiTheme="minorHAnsi" w:cstheme="minorHAnsi"/>
                                <w:color w:val="FFFFFF" w:themeColor="background1"/>
                                <w:sz w:val="22"/>
                                <w:szCs w:val="22"/>
                              </w:rPr>
                            </w:pPr>
                            <w:r w:rsidRPr="00D93C93">
                              <w:rPr>
                                <w:rFonts w:asciiTheme="minorHAnsi" w:hAnsiTheme="minorHAnsi" w:cstheme="minorHAnsi"/>
                                <w:color w:val="FFFFFF" w:themeColor="background1"/>
                                <w:sz w:val="22"/>
                                <w:szCs w:val="22"/>
                              </w:rPr>
                              <w:t>Purpose</w:t>
                            </w:r>
                          </w:p>
                          <w:p w14:paraId="4B9B6455" w14:textId="77777777" w:rsidR="00E379B1" w:rsidRDefault="00E379B1" w:rsidP="00D93C93">
                            <w:pPr>
                              <w:rPr>
                                <w:rFonts w:asciiTheme="minorHAnsi" w:hAnsiTheme="minorHAnsi" w:cstheme="minorHAnsi"/>
                                <w:color w:val="FFFFFF" w:themeColor="background1"/>
                                <w:sz w:val="22"/>
                                <w:szCs w:val="22"/>
                              </w:rPr>
                            </w:pPr>
                          </w:p>
                          <w:p w14:paraId="7281BB85" w14:textId="77777777" w:rsidR="00E379B1" w:rsidRDefault="00E379B1" w:rsidP="00D93C93">
                            <w:pPr>
                              <w:rPr>
                                <w:rFonts w:asciiTheme="minorHAnsi" w:hAnsiTheme="minorHAnsi" w:cstheme="minorHAnsi"/>
                                <w:color w:val="FFFFFF" w:themeColor="background1"/>
                                <w:sz w:val="22"/>
                                <w:szCs w:val="22"/>
                              </w:rPr>
                            </w:pPr>
                          </w:p>
                          <w:p w14:paraId="0C843295" w14:textId="77777777" w:rsidR="00E379B1" w:rsidRDefault="00E379B1" w:rsidP="00D93C93">
                            <w:pPr>
                              <w:rPr>
                                <w:rFonts w:asciiTheme="minorHAnsi" w:hAnsiTheme="minorHAnsi" w:cstheme="minorHAnsi"/>
                                <w:color w:val="FFFFFF" w:themeColor="background1"/>
                                <w:sz w:val="22"/>
                                <w:szCs w:val="22"/>
                              </w:rPr>
                            </w:pPr>
                          </w:p>
                          <w:p w14:paraId="65BC4C0C" w14:textId="77777777" w:rsidR="00E379B1" w:rsidRPr="00D93C93" w:rsidRDefault="00E379B1" w:rsidP="00D93C93">
                            <w:pPr>
                              <w:rPr>
                                <w:rFonts w:asciiTheme="minorHAnsi" w:hAnsiTheme="minorHAnsi" w:cstheme="minorHAnsi"/>
                                <w:color w:val="FFFFFF" w:themeColor="background1"/>
                                <w:sz w:val="22"/>
                                <w:szCs w:val="22"/>
                              </w:rPr>
                            </w:pPr>
                          </w:p>
                          <w:p w14:paraId="35B0C5DD" w14:textId="77777777" w:rsidR="00D93C93" w:rsidRDefault="00D93C93" w:rsidP="00D93C93"/>
                          <w:p w14:paraId="59A38F44" w14:textId="77777777" w:rsidR="00D93C93" w:rsidRDefault="00D93C93" w:rsidP="00D93C93"/>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D5199ED" id="Rectangle: Diagonal Corners Rounded 16" o:spid="_x0000_s1041" style="position:absolute;left:0;text-align:left;margin-left:-17.75pt;margin-top:213.9pt;width:1in;height:129.6pt;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914400,16459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" adj="-11796480,,5400" path="m152403,l914400,r,l914400,1493517v,84170,-68233,152403,-152403,152403l,1645920r,l,152403c,68233,68233,,152403,xe" fillcolor="#bfbfbf [2412]" strokecolor="#385723" strokeweight="1pt">
                <v:stroke joinstyle="miter"/>
                <v:formulas/>
                <v:path arrowok="t" o:connecttype="custom" o:connectlocs="152403,0;914400,0;914400,0;914400,1493517;761997,1645920;0,1645920;0,1645920;0,152403;152403,0" o:connectangles="0,0,0,0,0,0,0,0,0" textboxrect="0,0,914400,1645920"/>
                <v:textbox>
                  <w:txbxContent>
                    <w:p w14:paraId="2034D826" w14:textId="77777777" w:rsidR="00E379B1" w:rsidRDefault="00E379B1" w:rsidP="00D93C93">
                      <w:pPr>
                        <w:rPr>
                          <w:rFonts w:asciiTheme="minorHAnsi" w:hAnsiTheme="minorHAnsi" w:cstheme="minorHAnsi"/>
                          <w:color w:val="FFFFFF" w:themeColor="background1"/>
                          <w:sz w:val="22"/>
                          <w:szCs w:val="22"/>
                        </w:rPr>
                      </w:pPr>
                    </w:p>
                    <w:p w14:paraId="7E08E11B" w14:textId="66CB4C23" w:rsidR="00D93C93" w:rsidRDefault="00D93C93" w:rsidP="00D93C93">
                      <w:pPr>
                        <w:rPr>
                          <w:rFonts w:asciiTheme="minorHAnsi" w:hAnsiTheme="minorHAnsi" w:cstheme="minorHAnsi"/>
                          <w:color w:val="FFFFFF" w:themeColor="background1"/>
                          <w:sz w:val="22"/>
                          <w:szCs w:val="22"/>
                        </w:rPr>
                      </w:pPr>
                      <w:r w:rsidRPr="00D93C93">
                        <w:rPr>
                          <w:rFonts w:asciiTheme="minorHAnsi" w:hAnsiTheme="minorHAnsi" w:cstheme="minorHAnsi"/>
                          <w:color w:val="FFFFFF" w:themeColor="background1"/>
                          <w:sz w:val="22"/>
                          <w:szCs w:val="22"/>
                        </w:rPr>
                        <w:t>Purpose</w:t>
                      </w:r>
                    </w:p>
                    <w:p w14:paraId="4B9B6455" w14:textId="77777777" w:rsidR="00E379B1" w:rsidRDefault="00E379B1" w:rsidP="00D93C93">
                      <w:pPr>
                        <w:rPr>
                          <w:rFonts w:asciiTheme="minorHAnsi" w:hAnsiTheme="minorHAnsi" w:cstheme="minorHAnsi"/>
                          <w:color w:val="FFFFFF" w:themeColor="background1"/>
                          <w:sz w:val="22"/>
                          <w:szCs w:val="22"/>
                        </w:rPr>
                      </w:pPr>
                    </w:p>
                    <w:p w14:paraId="7281BB85" w14:textId="77777777" w:rsidR="00E379B1" w:rsidRDefault="00E379B1" w:rsidP="00D93C93">
                      <w:pPr>
                        <w:rPr>
                          <w:rFonts w:asciiTheme="minorHAnsi" w:hAnsiTheme="minorHAnsi" w:cstheme="minorHAnsi"/>
                          <w:color w:val="FFFFFF" w:themeColor="background1"/>
                          <w:sz w:val="22"/>
                          <w:szCs w:val="22"/>
                        </w:rPr>
                      </w:pPr>
                    </w:p>
                    <w:p w14:paraId="0C843295" w14:textId="77777777" w:rsidR="00E379B1" w:rsidRDefault="00E379B1" w:rsidP="00D93C93">
                      <w:pPr>
                        <w:rPr>
                          <w:rFonts w:asciiTheme="minorHAnsi" w:hAnsiTheme="minorHAnsi" w:cstheme="minorHAnsi"/>
                          <w:color w:val="FFFFFF" w:themeColor="background1"/>
                          <w:sz w:val="22"/>
                          <w:szCs w:val="22"/>
                        </w:rPr>
                      </w:pPr>
                    </w:p>
                    <w:p w14:paraId="65BC4C0C" w14:textId="77777777" w:rsidR="00E379B1" w:rsidRPr="00D93C93" w:rsidRDefault="00E379B1" w:rsidP="00D93C93">
                      <w:pPr>
                        <w:rPr>
                          <w:rFonts w:asciiTheme="minorHAnsi" w:hAnsiTheme="minorHAnsi" w:cstheme="minorHAnsi"/>
                          <w:color w:val="FFFFFF" w:themeColor="background1"/>
                          <w:sz w:val="22"/>
                          <w:szCs w:val="22"/>
                        </w:rPr>
                      </w:pPr>
                    </w:p>
                    <w:p w14:paraId="35B0C5DD" w14:textId="77777777" w:rsidR="00D93C93" w:rsidRDefault="00D93C93" w:rsidP="00D93C93"/>
                    <w:p w14:paraId="59A38F44" w14:textId="77777777" w:rsidR="00D93C93" w:rsidRDefault="00D93C93" w:rsidP="00D93C93"/>
                  </w:txbxContent>
                </v:textbox>
              </v:shape>
            </w:pict>
          </mc:Fallback>
        </mc:AlternateContent>
      </w:r>
      <w:r w:rsidR="00FF4C7A" w:rsidRPr="00E379B1">
        <w:rPr>
          <w:rFonts w:eastAsia="Calibri" w:cs="Arial"/>
          <w:noProof/>
          <w:sz w:val="22"/>
          <w:szCs w:val="22"/>
          <w:lang w:eastAsia="en-US"/>
        </w:rPr>
        <mc:AlternateContent>
          <mc:Choice Requires="wps">
            <w:drawing>
              <wp:anchor distT="0" distB="0" distL="114300" distR="114300" simplePos="0" relativeHeight="251658252" behindDoc="0" locked="0" layoutInCell="1" allowOverlap="1" wp14:anchorId="37B68244" wp14:editId="5FD52CDE">
                <wp:simplePos x="0" y="0"/>
                <wp:positionH relativeFrom="column">
                  <wp:posOffset>786638</wp:posOffset>
                </wp:positionH>
                <wp:positionV relativeFrom="paragraph">
                  <wp:posOffset>2716404</wp:posOffset>
                </wp:positionV>
                <wp:extent cx="2647950" cy="1645920"/>
                <wp:effectExtent l="0" t="0" r="19050" b="11430"/>
                <wp:wrapNone/>
                <wp:docPr id="15" name="Rectangle: Diagonal Corners Rounded 15"/>
                <wp:cNvGraphicFramePr/>
                <a:graphic xmlns:a="http://schemas.openxmlformats.org/drawingml/2006/main">
                  <a:graphicData uri="http://schemas.microsoft.com/office/word/2010/wordprocessingShape">
                    <wps:wsp>
                      <wps:cNvSpPr/>
                      <wps:spPr>
                        <a:xfrm>
                          <a:off x="0" y="0"/>
                          <a:ext cx="2647950" cy="1645920"/>
                        </a:xfrm>
                        <a:prstGeom prst="round2DiagRect">
                          <a:avLst/>
                        </a:prstGeom>
                        <a:solidFill>
                          <a:schemeClr val="bg1">
                            <a:lumMod val="50000"/>
                          </a:schemeClr>
                        </a:solidFill>
                        <a:ln w="12700" cap="flat" cmpd="sng" algn="ctr">
                          <a:solidFill>
                            <a:srgbClr val="70AD47">
                              <a:lumMod val="50000"/>
                            </a:srgbClr>
                          </a:solidFill>
                          <a:prstDash val="solid"/>
                          <a:miter lim="800000"/>
                        </a:ln>
                        <a:effectLst/>
                      </wps:spPr>
                      <wps:txbx>
                        <w:txbxContent>
                          <w:p w14:paraId="758B12AC" w14:textId="77777777" w:rsidR="00E379B1" w:rsidRDefault="00E379B1" w:rsidP="00E379B1">
                            <w:pPr>
                              <w:rPr>
                                <w:rFonts w:asciiTheme="minorHAnsi" w:hAnsiTheme="minorHAnsi" w:cstheme="minorHAnsi"/>
                                <w:color w:val="FFFFFF" w:themeColor="background1"/>
                                <w:sz w:val="22"/>
                                <w:szCs w:val="22"/>
                              </w:rPr>
                            </w:pPr>
                            <w:r w:rsidRPr="00E379B1">
                              <w:rPr>
                                <w:rFonts w:asciiTheme="minorHAnsi" w:hAnsiTheme="minorHAnsi" w:cstheme="minorHAnsi"/>
                                <w:color w:val="FFFFFF" w:themeColor="background1"/>
                                <w:sz w:val="22"/>
                                <w:szCs w:val="22"/>
                              </w:rPr>
                              <w:t>• Intervention seeks to reduce the negative factors                                          • Plan seeks to mitigate risks and address problems by putting in place services, supports, clinical intervention etc.</w:t>
                            </w:r>
                          </w:p>
                          <w:p w14:paraId="1170B1ED" w14:textId="77777777" w:rsidR="00FF4C7A" w:rsidRDefault="00FF4C7A" w:rsidP="00E379B1">
                            <w:pPr>
                              <w:rPr>
                                <w:rFonts w:asciiTheme="minorHAnsi" w:hAnsiTheme="minorHAnsi" w:cstheme="minorHAnsi"/>
                                <w:color w:val="FFFFFF" w:themeColor="background1"/>
                                <w:sz w:val="22"/>
                                <w:szCs w:val="22"/>
                              </w:rPr>
                            </w:pPr>
                          </w:p>
                          <w:p w14:paraId="2BD25126" w14:textId="77777777" w:rsidR="00E379B1" w:rsidRPr="00E379B1" w:rsidRDefault="00E379B1" w:rsidP="00E379B1">
                            <w:pPr>
                              <w:rPr>
                                <w:rFonts w:asciiTheme="minorHAnsi" w:hAnsiTheme="minorHAnsi" w:cstheme="minorHAnsi"/>
                                <w:color w:val="FFFFFF" w:themeColor="background1"/>
                                <w:sz w:val="22"/>
                                <w:szCs w:val="2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B68244" id="Rectangle: Diagonal Corners Rounded 15" o:spid="_x0000_s1042" style="position:absolute;left:0;text-align:left;margin-left:61.95pt;margin-top:213.9pt;width:208.5pt;height:129.6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47950,16459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" adj="-11796480,,5400" path="m274325,l2647950,r,l2647950,1371595v,151506,-122819,274325,-274325,274325l,1645920r,l,274325c,122819,122819,,274325,xe" fillcolor="#7f7f7f [1612]" strokecolor="#385723" strokeweight="1pt">
                <v:stroke joinstyle="miter"/>
                <v:formulas/>
                <v:path arrowok="t" o:connecttype="custom" o:connectlocs="274325,0;2647950,0;2647950,0;2647950,1371595;2373625,1645920;0,1645920;0,1645920;0,274325;274325,0" o:connectangles="0,0,0,0,0,0,0,0,0" textboxrect="0,0,2647950,1645920"/>
                <v:textbox>
                  <w:txbxContent>
                    <w:p w14:paraId="758B12AC" w14:textId="77777777" w:rsidR="00E379B1" w:rsidRDefault="00E379B1" w:rsidP="00E379B1">
                      <w:pPr>
                        <w:rPr>
                          <w:rFonts w:asciiTheme="minorHAnsi" w:hAnsiTheme="minorHAnsi" w:cstheme="minorHAnsi"/>
                          <w:color w:val="FFFFFF" w:themeColor="background1"/>
                          <w:sz w:val="22"/>
                          <w:szCs w:val="22"/>
                        </w:rPr>
                      </w:pPr>
                      <w:r w:rsidRPr="00E379B1">
                        <w:rPr>
                          <w:rFonts w:asciiTheme="minorHAnsi" w:hAnsiTheme="minorHAnsi" w:cstheme="minorHAnsi"/>
                          <w:color w:val="FFFFFF" w:themeColor="background1"/>
                          <w:sz w:val="22"/>
                          <w:szCs w:val="22"/>
                        </w:rPr>
                        <w:t>• Intervention seeks to reduce the negative factors                                          • Plan seeks to mitigate risks and address problems by putting in place services, supports, clinical intervention etc.</w:t>
                      </w:r>
                    </w:p>
                    <w:p w14:paraId="1170B1ED" w14:textId="77777777" w:rsidR="00FF4C7A" w:rsidRDefault="00FF4C7A" w:rsidP="00E379B1">
                      <w:pPr>
                        <w:rPr>
                          <w:rFonts w:asciiTheme="minorHAnsi" w:hAnsiTheme="minorHAnsi" w:cstheme="minorHAnsi"/>
                          <w:color w:val="FFFFFF" w:themeColor="background1"/>
                          <w:sz w:val="22"/>
                          <w:szCs w:val="22"/>
                        </w:rPr>
                      </w:pPr>
                    </w:p>
                    <w:p w14:paraId="2BD25126" w14:textId="77777777" w:rsidR="00E379B1" w:rsidRPr="00E379B1" w:rsidRDefault="00E379B1" w:rsidP="00E379B1">
                      <w:pPr>
                        <w:rPr>
                          <w:rFonts w:asciiTheme="minorHAnsi" w:hAnsiTheme="minorHAnsi" w:cstheme="minorHAnsi"/>
                          <w:color w:val="FFFFFF" w:themeColor="background1"/>
                          <w:sz w:val="22"/>
                          <w:szCs w:val="22"/>
                        </w:rPr>
                      </w:pPr>
                    </w:p>
                  </w:txbxContent>
                </v:textbox>
              </v:shape>
            </w:pict>
          </mc:Fallback>
        </mc:AlternateContent>
      </w:r>
      <w:r w:rsidR="00FF4C7A" w:rsidRPr="007122C5">
        <w:rPr>
          <w:rFonts w:eastAsia="Calibri" w:cs="Arial"/>
          <w:noProof/>
          <w:sz w:val="22"/>
          <w:szCs w:val="22"/>
          <w:lang w:eastAsia="en-US"/>
        </w:rPr>
        <mc:AlternateContent>
          <mc:Choice Requires="wps">
            <w:drawing>
              <wp:anchor distT="0" distB="0" distL="114300" distR="114300" simplePos="0" relativeHeight="251658249" behindDoc="0" locked="0" layoutInCell="1" allowOverlap="1" wp14:anchorId="2339B41F" wp14:editId="289A74A0">
                <wp:simplePos x="0" y="0"/>
                <wp:positionH relativeFrom="column">
                  <wp:posOffset>3566160</wp:posOffset>
                </wp:positionH>
                <wp:positionV relativeFrom="paragraph">
                  <wp:posOffset>2096643</wp:posOffset>
                </wp:positionV>
                <wp:extent cx="3095625" cy="542925"/>
                <wp:effectExtent l="0" t="0" r="28575" b="28575"/>
                <wp:wrapNone/>
                <wp:docPr id="9" name="Rectangle: Diagonal Corners Rounded 9"/>
                <wp:cNvGraphicFramePr/>
                <a:graphic xmlns:a="http://schemas.openxmlformats.org/drawingml/2006/main">
                  <a:graphicData uri="http://schemas.microsoft.com/office/word/2010/wordprocessingShape">
                    <wps:wsp>
                      <wps:cNvSpPr/>
                      <wps:spPr>
                        <a:xfrm>
                          <a:off x="0" y="0"/>
                          <a:ext cx="3095625" cy="542925"/>
                        </a:xfrm>
                        <a:prstGeom prst="round2DiagRect">
                          <a:avLst/>
                        </a:prstGeom>
                        <a:solidFill>
                          <a:schemeClr val="tx1">
                            <a:lumMod val="65000"/>
                            <a:lumOff val="35000"/>
                          </a:schemeClr>
                        </a:solidFill>
                        <a:ln w="12700" cap="flat" cmpd="sng" algn="ctr">
                          <a:solidFill>
                            <a:srgbClr val="4472C4">
                              <a:shade val="50000"/>
                            </a:srgbClr>
                          </a:solidFill>
                          <a:prstDash val="solid"/>
                          <a:miter lim="800000"/>
                        </a:ln>
                        <a:effectLst/>
                      </wps:spPr>
                      <wps:txbx>
                        <w:txbxContent>
                          <w:p w14:paraId="22C0C592" w14:textId="77777777" w:rsidR="007122C5" w:rsidRPr="007122C5" w:rsidRDefault="007122C5" w:rsidP="007122C5">
                            <w:pPr>
                              <w:rPr>
                                <w:rFonts w:asciiTheme="minorHAnsi" w:hAnsiTheme="minorHAnsi" w:cstheme="minorHAnsi"/>
                                <w:color w:val="FFFFFF" w:themeColor="background1"/>
                                <w:sz w:val="22"/>
                                <w:szCs w:val="22"/>
                              </w:rPr>
                            </w:pPr>
                            <w:r w:rsidRPr="007122C5">
                              <w:rPr>
                                <w:rFonts w:asciiTheme="minorHAnsi" w:hAnsiTheme="minorHAnsi" w:cstheme="minorHAnsi"/>
                                <w:color w:val="FFFFFF" w:themeColor="background1"/>
                                <w:sz w:val="22"/>
                                <w:szCs w:val="22"/>
                              </w:rPr>
                              <w:t>• Utilises client language to make it meaningful and personalised</w:t>
                            </w:r>
                          </w:p>
                          <w:p w14:paraId="58683330" w14:textId="77777777" w:rsidR="007122C5" w:rsidRDefault="007122C5" w:rsidP="007122C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39B41F" id="Rectangle: Diagonal Corners Rounded 9" o:spid="_x0000_s1043" style="position:absolute;left:0;text-align:left;margin-left:280.8pt;margin-top:165.1pt;width:243.75pt;height:42.7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95625,5429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" adj="-11796480,,5400" path="m90489,l3095625,r,l3095625,452436v,49976,-40513,90489,-90489,90489l,542925r,l,90489c,40513,40513,,90489,xe" fillcolor="#5a5a5a [2109]" strokecolor="#2f528f" strokeweight="1pt">
                <v:stroke joinstyle="miter"/>
                <v:formulas/>
                <v:path arrowok="t" o:connecttype="custom" o:connectlocs="90489,0;3095625,0;3095625,0;3095625,452436;3005136,542925;0,542925;0,542925;0,90489;90489,0" o:connectangles="0,0,0,0,0,0,0,0,0" textboxrect="0,0,3095625,542925"/>
                <v:textbox>
                  <w:txbxContent>
                    <w:p w14:paraId="22C0C592" w14:textId="77777777" w:rsidR="007122C5" w:rsidRPr="007122C5" w:rsidRDefault="007122C5" w:rsidP="007122C5">
                      <w:pPr>
                        <w:rPr>
                          <w:rFonts w:asciiTheme="minorHAnsi" w:hAnsiTheme="minorHAnsi" w:cstheme="minorHAnsi"/>
                          <w:color w:val="FFFFFF" w:themeColor="background1"/>
                          <w:sz w:val="22"/>
                          <w:szCs w:val="22"/>
                        </w:rPr>
                      </w:pPr>
                      <w:r w:rsidRPr="007122C5">
                        <w:rPr>
                          <w:rFonts w:asciiTheme="minorHAnsi" w:hAnsiTheme="minorHAnsi" w:cstheme="minorHAnsi"/>
                          <w:color w:val="FFFFFF" w:themeColor="background1"/>
                          <w:sz w:val="22"/>
                          <w:szCs w:val="22"/>
                        </w:rPr>
                        <w:t>• Utilises client language to make it meaningful and personalised</w:t>
                      </w:r>
                    </w:p>
                    <w:p w14:paraId="58683330" w14:textId="77777777" w:rsidR="007122C5" w:rsidRDefault="007122C5" w:rsidP="007122C5">
                      <w:pPr>
                        <w:jc w:val="center"/>
                      </w:pPr>
                    </w:p>
                  </w:txbxContent>
                </v:textbox>
              </v:shape>
            </w:pict>
          </mc:Fallback>
        </mc:AlternateContent>
      </w:r>
      <w:r w:rsidR="001143C0" w:rsidRPr="001143C0">
        <w:rPr>
          <w:rFonts w:eastAsia="Calibri" w:cs="Arial"/>
          <w:noProof/>
          <w:sz w:val="22"/>
          <w:szCs w:val="22"/>
          <w:lang w:eastAsia="en-US"/>
        </w:rPr>
        <mc:AlternateContent>
          <mc:Choice Requires="wps">
            <w:drawing>
              <wp:anchor distT="0" distB="0" distL="114300" distR="114300" simplePos="0" relativeHeight="251658251" behindDoc="0" locked="0" layoutInCell="1" allowOverlap="1" wp14:anchorId="5320DF6E" wp14:editId="053F1354">
                <wp:simplePos x="0" y="0"/>
                <wp:positionH relativeFrom="column">
                  <wp:posOffset>786384</wp:posOffset>
                </wp:positionH>
                <wp:positionV relativeFrom="paragraph">
                  <wp:posOffset>2094357</wp:posOffset>
                </wp:positionV>
                <wp:extent cx="2647950" cy="542925"/>
                <wp:effectExtent l="0" t="0" r="19050" b="28575"/>
                <wp:wrapNone/>
                <wp:docPr id="14" name="Rectangle: Diagonal Corners Rounded 14"/>
                <wp:cNvGraphicFramePr/>
                <a:graphic xmlns:a="http://schemas.openxmlformats.org/drawingml/2006/main">
                  <a:graphicData uri="http://schemas.microsoft.com/office/word/2010/wordprocessingShape">
                    <wps:wsp>
                      <wps:cNvSpPr/>
                      <wps:spPr>
                        <a:xfrm>
                          <a:off x="0" y="0"/>
                          <a:ext cx="2647950" cy="542925"/>
                        </a:xfrm>
                        <a:prstGeom prst="round2DiagRect">
                          <a:avLst/>
                        </a:prstGeom>
                        <a:solidFill>
                          <a:schemeClr val="bg1">
                            <a:lumMod val="50000"/>
                          </a:schemeClr>
                        </a:solidFill>
                        <a:ln w="12700" cap="flat" cmpd="sng" algn="ctr">
                          <a:solidFill>
                            <a:srgbClr val="4472C4">
                              <a:shade val="50000"/>
                            </a:srgbClr>
                          </a:solidFill>
                          <a:prstDash val="solid"/>
                          <a:miter lim="800000"/>
                        </a:ln>
                        <a:effectLst/>
                      </wps:spPr>
                      <wps:txbx>
                        <w:txbxContent>
                          <w:p w14:paraId="5982B593" w14:textId="29136BC1" w:rsidR="001143C0" w:rsidRPr="001143C0" w:rsidRDefault="001143C0" w:rsidP="001143C0">
                            <w:pPr>
                              <w:rPr>
                                <w:rFonts w:asciiTheme="minorHAnsi" w:hAnsiTheme="minorHAnsi" w:cstheme="minorHAnsi"/>
                                <w:color w:val="FFFFFF" w:themeColor="background1"/>
                                <w:sz w:val="22"/>
                                <w:szCs w:val="22"/>
                              </w:rPr>
                            </w:pPr>
                            <w:r w:rsidRPr="001143C0">
                              <w:rPr>
                                <w:rFonts w:asciiTheme="minorHAnsi" w:hAnsiTheme="minorHAnsi" w:cstheme="minorHAnsi"/>
                                <w:color w:val="FFFFFF" w:themeColor="background1"/>
                                <w:sz w:val="22"/>
                                <w:szCs w:val="22"/>
                              </w:rPr>
                              <w:t>• Utilises professional language (e.g., jargon)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20DF6E" id="Rectangle: Diagonal Corners Rounded 14" o:spid="_x0000_s1044" style="position:absolute;left:0;text-align:left;margin-left:61.9pt;margin-top:164.9pt;width:208.5pt;height:42.7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47950,5429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" adj="-11796480,,5400" path="m90489,l2647950,r,l2647950,452436v,49976,-40513,90489,-90489,90489l,542925r,l,90489c,40513,40513,,90489,xe" fillcolor="#7f7f7f [1612]" strokecolor="#2f528f" strokeweight="1pt">
                <v:stroke joinstyle="miter"/>
                <v:formulas/>
                <v:path arrowok="t" o:connecttype="custom" o:connectlocs="90489,0;2647950,0;2647950,0;2647950,452436;2557461,542925;0,542925;0,542925;0,90489;90489,0" o:connectangles="0,0,0,0,0,0,0,0,0" textboxrect="0,0,2647950,542925"/>
                <v:textbox>
                  <w:txbxContent>
                    <w:p w14:paraId="5982B593" w14:textId="29136BC1" w:rsidR="001143C0" w:rsidRPr="001143C0" w:rsidRDefault="001143C0" w:rsidP="001143C0">
                      <w:pPr>
                        <w:rPr>
                          <w:rFonts w:asciiTheme="minorHAnsi" w:hAnsiTheme="minorHAnsi" w:cstheme="minorHAnsi"/>
                          <w:color w:val="FFFFFF" w:themeColor="background1"/>
                          <w:sz w:val="22"/>
                          <w:szCs w:val="22"/>
                        </w:rPr>
                      </w:pPr>
                      <w:r w:rsidRPr="001143C0">
                        <w:rPr>
                          <w:rFonts w:asciiTheme="minorHAnsi" w:hAnsiTheme="minorHAnsi" w:cstheme="minorHAnsi"/>
                          <w:color w:val="FFFFFF" w:themeColor="background1"/>
                          <w:sz w:val="22"/>
                          <w:szCs w:val="22"/>
                        </w:rPr>
                        <w:t>• Utilises professional language (e.g., jargon)</w:t>
                      </w:r>
                    </w:p>
                  </w:txbxContent>
                </v:textbox>
              </v:shape>
            </w:pict>
          </mc:Fallback>
        </mc:AlternateContent>
      </w:r>
      <w:r w:rsidR="00A30F3E" w:rsidRPr="00A30F3E">
        <w:rPr>
          <w:rFonts w:eastAsia="Calibri" w:cs="Arial"/>
          <w:noProof/>
          <w:sz w:val="22"/>
          <w:szCs w:val="22"/>
          <w:lang w:eastAsia="en-US"/>
        </w:rPr>
        <mc:AlternateContent>
          <mc:Choice Requires="wps">
            <w:drawing>
              <wp:anchor distT="0" distB="0" distL="114300" distR="114300" simplePos="0" relativeHeight="251658250" behindDoc="0" locked="0" layoutInCell="1" allowOverlap="1" wp14:anchorId="370BC940" wp14:editId="2285E215">
                <wp:simplePos x="0" y="0"/>
                <wp:positionH relativeFrom="column">
                  <wp:posOffset>786384</wp:posOffset>
                </wp:positionH>
                <wp:positionV relativeFrom="paragraph">
                  <wp:posOffset>725424</wp:posOffset>
                </wp:positionV>
                <wp:extent cx="2648400" cy="1287780"/>
                <wp:effectExtent l="0" t="0" r="19050" b="26670"/>
                <wp:wrapNone/>
                <wp:docPr id="10" name="Rectangle: Diagonal Corners Rounded 10"/>
                <wp:cNvGraphicFramePr/>
                <a:graphic xmlns:a="http://schemas.openxmlformats.org/drawingml/2006/main">
                  <a:graphicData uri="http://schemas.microsoft.com/office/word/2010/wordprocessingShape">
                    <wps:wsp>
                      <wps:cNvSpPr/>
                      <wps:spPr>
                        <a:xfrm>
                          <a:off x="0" y="0"/>
                          <a:ext cx="2648400" cy="1287780"/>
                        </a:xfrm>
                        <a:prstGeom prst="round2DiagRect">
                          <a:avLst/>
                        </a:prstGeom>
                        <a:solidFill>
                          <a:schemeClr val="bg1">
                            <a:lumMod val="50000"/>
                          </a:schemeClr>
                        </a:solidFill>
                        <a:ln w="12700" cap="flat" cmpd="sng" algn="ctr">
                          <a:solidFill>
                            <a:srgbClr val="70AD47">
                              <a:lumMod val="50000"/>
                            </a:srgbClr>
                          </a:solidFill>
                          <a:prstDash val="solid"/>
                          <a:miter lim="800000"/>
                        </a:ln>
                        <a:effectLst/>
                      </wps:spPr>
                      <wps:txbx>
                        <w:txbxContent>
                          <w:p w14:paraId="70870CD7" w14:textId="105A92F1" w:rsidR="00A30F3E" w:rsidRPr="00A30F3E" w:rsidRDefault="00A30F3E" w:rsidP="00A30F3E">
                            <w:pPr>
                              <w:rPr>
                                <w:rFonts w:asciiTheme="minorHAnsi" w:hAnsiTheme="minorHAnsi" w:cstheme="minorHAnsi"/>
                                <w:color w:val="FFFFFF" w:themeColor="background1"/>
                                <w:sz w:val="22"/>
                                <w:szCs w:val="22"/>
                              </w:rPr>
                            </w:pPr>
                            <w:r w:rsidRPr="00A30F3E">
                              <w:rPr>
                                <w:rFonts w:asciiTheme="minorHAnsi" w:hAnsiTheme="minorHAnsi" w:cstheme="minorHAnsi"/>
                                <w:color w:val="FFFFFF" w:themeColor="background1"/>
                                <w:sz w:val="22"/>
                                <w:szCs w:val="22"/>
                              </w:rPr>
                              <w:t>• What’s wrong?                                           • What’s the problem?                               • What’s not working?                                • What’s missing?                                            • What does the client nee</w:t>
                            </w:r>
                            <w:r>
                              <w:rPr>
                                <w:rFonts w:asciiTheme="minorHAnsi" w:hAnsiTheme="minorHAnsi" w:cstheme="minorHAnsi"/>
                                <w:color w:val="FFFFFF" w:themeColor="background1"/>
                                <w:sz w:val="22"/>
                                <w:szCs w:val="22"/>
                              </w:rPr>
                              <w:t>d</w:t>
                            </w:r>
                            <w:r w:rsidRPr="00A30F3E">
                              <w:rPr>
                                <w:rFonts w:asciiTheme="minorHAnsi" w:hAnsiTheme="minorHAnsi" w:cstheme="minorHAnsi"/>
                                <w:color w:val="FFFFFF" w:themeColor="background1"/>
                                <w:sz w:val="22"/>
                                <w:szCs w:val="22"/>
                              </w:rPr>
                              <w:t xml:space="preserve">?   </w:t>
                            </w:r>
                          </w:p>
                          <w:p w14:paraId="0804791D" w14:textId="77777777" w:rsidR="00A30F3E" w:rsidRDefault="00A30F3E" w:rsidP="00A30F3E"/>
                          <w:p w14:paraId="2EA6FB51" w14:textId="77777777" w:rsidR="00A30F3E" w:rsidRDefault="00A30F3E" w:rsidP="00A30F3E">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0BC940" id="Rectangle: Diagonal Corners Rounded 10" o:spid="_x0000_s1045" style="position:absolute;left:0;text-align:left;margin-left:61.9pt;margin-top:57.1pt;width:208.55pt;height:101.4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48400,12877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" adj="-11796480,,5400" path="m214634,l2648400,r,l2648400,1073146v,118539,-96095,214634,-214634,214634l,1287780r,l,214634c,96095,96095,,214634,xe" fillcolor="#7f7f7f [1612]" strokecolor="#385723" strokeweight="1pt">
                <v:stroke joinstyle="miter"/>
                <v:formulas/>
                <v:path arrowok="t" o:connecttype="custom" o:connectlocs="214634,0;2648400,0;2648400,0;2648400,1073146;2433766,1287780;0,1287780;0,1287780;0,214634;214634,0" o:connectangles="0,0,0,0,0,0,0,0,0" textboxrect="0,0,2648400,1287780"/>
                <v:textbox>
                  <w:txbxContent>
                    <w:p w14:paraId="70870CD7" w14:textId="105A92F1" w:rsidR="00A30F3E" w:rsidRPr="00A30F3E" w:rsidRDefault="00A30F3E" w:rsidP="00A30F3E">
                      <w:pPr>
                        <w:rPr>
                          <w:rFonts w:asciiTheme="minorHAnsi" w:hAnsiTheme="minorHAnsi" w:cstheme="minorHAnsi"/>
                          <w:color w:val="FFFFFF" w:themeColor="background1"/>
                          <w:sz w:val="22"/>
                          <w:szCs w:val="22"/>
                        </w:rPr>
                      </w:pPr>
                      <w:r w:rsidRPr="00A30F3E">
                        <w:rPr>
                          <w:rFonts w:asciiTheme="minorHAnsi" w:hAnsiTheme="minorHAnsi" w:cstheme="minorHAnsi"/>
                          <w:color w:val="FFFFFF" w:themeColor="background1"/>
                          <w:sz w:val="22"/>
                          <w:szCs w:val="22"/>
                        </w:rPr>
                        <w:t>• What’s wrong?                                           • What’s the problem?                               • What’s not working?                                • What’s missing?                                            • What does the client nee</w:t>
                      </w:r>
                      <w:r>
                        <w:rPr>
                          <w:rFonts w:asciiTheme="minorHAnsi" w:hAnsiTheme="minorHAnsi" w:cstheme="minorHAnsi"/>
                          <w:color w:val="FFFFFF" w:themeColor="background1"/>
                          <w:sz w:val="22"/>
                          <w:szCs w:val="22"/>
                        </w:rPr>
                        <w:t>d</w:t>
                      </w:r>
                      <w:r w:rsidRPr="00A30F3E">
                        <w:rPr>
                          <w:rFonts w:asciiTheme="minorHAnsi" w:hAnsiTheme="minorHAnsi" w:cstheme="minorHAnsi"/>
                          <w:color w:val="FFFFFF" w:themeColor="background1"/>
                          <w:sz w:val="22"/>
                          <w:szCs w:val="22"/>
                        </w:rPr>
                        <w:t xml:space="preserve">?   </w:t>
                      </w:r>
                    </w:p>
                    <w:p w14:paraId="0804791D" w14:textId="77777777" w:rsidR="00A30F3E" w:rsidRDefault="00A30F3E" w:rsidP="00A30F3E"/>
                    <w:p w14:paraId="2EA6FB51" w14:textId="77777777" w:rsidR="00A30F3E" w:rsidRDefault="00A30F3E" w:rsidP="00A30F3E">
                      <w:r>
                        <w:t xml:space="preserve">                                                                       </w:t>
                      </w:r>
                    </w:p>
                  </w:txbxContent>
                </v:textbox>
              </v:shape>
            </w:pict>
          </mc:Fallback>
        </mc:AlternateContent>
      </w:r>
      <w:r w:rsidR="004E1AF9" w:rsidRPr="00CC5B74">
        <w:rPr>
          <w:rFonts w:eastAsia="Calibri" w:cs="Arial"/>
          <w:noProof/>
          <w:sz w:val="22"/>
          <w:szCs w:val="22"/>
          <w:lang w:eastAsia="en-US"/>
        </w:rPr>
        <mc:AlternateContent>
          <mc:Choice Requires="wps">
            <w:drawing>
              <wp:anchor distT="0" distB="0" distL="114300" distR="114300" simplePos="0" relativeHeight="251658244" behindDoc="0" locked="0" layoutInCell="1" allowOverlap="1" wp14:anchorId="3C75B657" wp14:editId="15588A7A">
                <wp:simplePos x="0" y="0"/>
                <wp:positionH relativeFrom="column">
                  <wp:posOffset>-201168</wp:posOffset>
                </wp:positionH>
                <wp:positionV relativeFrom="paragraph">
                  <wp:posOffset>2084705</wp:posOffset>
                </wp:positionV>
                <wp:extent cx="885825" cy="552450"/>
                <wp:effectExtent l="0" t="0" r="28575" b="19050"/>
                <wp:wrapNone/>
                <wp:docPr id="13" name="Rectangle: Diagonal Corners Rounded 13"/>
                <wp:cNvGraphicFramePr/>
                <a:graphic xmlns:a="http://schemas.openxmlformats.org/drawingml/2006/main">
                  <a:graphicData uri="http://schemas.microsoft.com/office/word/2010/wordprocessingShape">
                    <wps:wsp>
                      <wps:cNvSpPr/>
                      <wps:spPr>
                        <a:xfrm>
                          <a:off x="0" y="0"/>
                          <a:ext cx="885825" cy="552450"/>
                        </a:xfrm>
                        <a:prstGeom prst="round2DiagRect">
                          <a:avLst/>
                        </a:prstGeom>
                        <a:solidFill>
                          <a:schemeClr val="bg1">
                            <a:lumMod val="75000"/>
                          </a:schemeClr>
                        </a:solidFill>
                        <a:ln w="12700" cap="flat" cmpd="sng" algn="ctr">
                          <a:solidFill>
                            <a:srgbClr val="70AD47">
                              <a:lumMod val="50000"/>
                            </a:srgbClr>
                          </a:solidFill>
                          <a:prstDash val="solid"/>
                          <a:miter lim="800000"/>
                        </a:ln>
                        <a:effectLst/>
                      </wps:spPr>
                      <wps:txbx>
                        <w:txbxContent>
                          <w:p w14:paraId="2C74BAAE" w14:textId="77777777" w:rsidR="00CC5B74" w:rsidRPr="00CC5B74" w:rsidRDefault="00CC5B74" w:rsidP="00CC5B74">
                            <w:pPr>
                              <w:rPr>
                                <w:rFonts w:asciiTheme="minorHAnsi" w:hAnsiTheme="minorHAnsi" w:cstheme="minorHAnsi"/>
                                <w:color w:val="FFFFFF" w:themeColor="background1"/>
                                <w:sz w:val="22"/>
                                <w:szCs w:val="22"/>
                              </w:rPr>
                            </w:pPr>
                            <w:r w:rsidRPr="00CC5B74">
                              <w:rPr>
                                <w:rFonts w:asciiTheme="minorHAnsi" w:hAnsiTheme="minorHAnsi" w:cstheme="minorHAnsi"/>
                                <w:color w:val="FFFFFF" w:themeColor="background1"/>
                                <w:sz w:val="22"/>
                                <w:szCs w:val="22"/>
                              </w:rPr>
                              <w:t>Language</w:t>
                            </w:r>
                          </w:p>
                          <w:p w14:paraId="152A7BE8" w14:textId="77777777" w:rsidR="00CC5B74" w:rsidRDefault="00CC5B74" w:rsidP="00CC5B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75B657" id="Rectangle: Diagonal Corners Rounded 13" o:spid="_x0000_s1046" style="position:absolute;left:0;text-align:left;margin-left:-15.85pt;margin-top:164.15pt;width:69.75pt;height:43.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885825,5524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" adj="-11796480,,5400" path="m92077,l885825,r,l885825,460373v,50853,-41224,92077,-92077,92077l,552450r,l,92077c,41224,41224,,92077,xe" fillcolor="#bfbfbf [2412]" strokecolor="#385723" strokeweight="1pt">
                <v:stroke joinstyle="miter"/>
                <v:formulas/>
                <v:path arrowok="t" o:connecttype="custom" o:connectlocs="92077,0;885825,0;885825,0;885825,460373;793748,552450;0,552450;0,552450;0,92077;92077,0" o:connectangles="0,0,0,0,0,0,0,0,0" textboxrect="0,0,885825,552450"/>
                <v:textbox>
                  <w:txbxContent>
                    <w:p w14:paraId="2C74BAAE" w14:textId="77777777" w:rsidR="00CC5B74" w:rsidRPr="00CC5B74" w:rsidRDefault="00CC5B74" w:rsidP="00CC5B74">
                      <w:pPr>
                        <w:rPr>
                          <w:rFonts w:asciiTheme="minorHAnsi" w:hAnsiTheme="minorHAnsi" w:cstheme="minorHAnsi"/>
                          <w:color w:val="FFFFFF" w:themeColor="background1"/>
                          <w:sz w:val="22"/>
                          <w:szCs w:val="22"/>
                        </w:rPr>
                      </w:pPr>
                      <w:r w:rsidRPr="00CC5B74">
                        <w:rPr>
                          <w:rFonts w:asciiTheme="minorHAnsi" w:hAnsiTheme="minorHAnsi" w:cstheme="minorHAnsi"/>
                          <w:color w:val="FFFFFF" w:themeColor="background1"/>
                          <w:sz w:val="22"/>
                          <w:szCs w:val="22"/>
                        </w:rPr>
                        <w:t>Language</w:t>
                      </w:r>
                    </w:p>
                    <w:p w14:paraId="152A7BE8" w14:textId="77777777" w:rsidR="00CC5B74" w:rsidRDefault="00CC5B74" w:rsidP="00CC5B74">
                      <w:pPr>
                        <w:jc w:val="center"/>
                      </w:pPr>
                    </w:p>
                  </w:txbxContent>
                </v:textbox>
              </v:shape>
            </w:pict>
          </mc:Fallback>
        </mc:AlternateContent>
      </w:r>
      <w:r w:rsidR="004E1AF9" w:rsidRPr="00F43A80">
        <w:rPr>
          <w:rFonts w:eastAsia="Calibri" w:cs="Arial"/>
          <w:noProof/>
          <w:sz w:val="22"/>
          <w:szCs w:val="22"/>
          <w:lang w:eastAsia="en-US"/>
        </w:rPr>
        <mc:AlternateContent>
          <mc:Choice Requires="wps">
            <w:drawing>
              <wp:anchor distT="0" distB="0" distL="114300" distR="114300" simplePos="0" relativeHeight="251658243" behindDoc="0" locked="0" layoutInCell="1" allowOverlap="1" wp14:anchorId="029ACF65" wp14:editId="58782CB9">
                <wp:simplePos x="0" y="0"/>
                <wp:positionH relativeFrom="column">
                  <wp:posOffset>-201168</wp:posOffset>
                </wp:positionH>
                <wp:positionV relativeFrom="paragraph">
                  <wp:posOffset>713232</wp:posOffset>
                </wp:positionV>
                <wp:extent cx="885825" cy="1280580"/>
                <wp:effectExtent l="0" t="0" r="28575" b="15240"/>
                <wp:wrapNone/>
                <wp:docPr id="12" name="Rectangle: Diagonal Corners Rounded 12"/>
                <wp:cNvGraphicFramePr/>
                <a:graphic xmlns:a="http://schemas.openxmlformats.org/drawingml/2006/main">
                  <a:graphicData uri="http://schemas.microsoft.com/office/word/2010/wordprocessingShape">
                    <wps:wsp>
                      <wps:cNvSpPr/>
                      <wps:spPr>
                        <a:xfrm>
                          <a:off x="0" y="0"/>
                          <a:ext cx="885825" cy="1280580"/>
                        </a:xfrm>
                        <a:prstGeom prst="round2DiagRect">
                          <a:avLst/>
                        </a:prstGeom>
                        <a:solidFill>
                          <a:schemeClr val="bg1">
                            <a:lumMod val="75000"/>
                          </a:schemeClr>
                        </a:solidFill>
                        <a:ln w="12700" cap="flat" cmpd="sng" algn="ctr">
                          <a:solidFill>
                            <a:srgbClr val="70AD47">
                              <a:lumMod val="50000"/>
                            </a:srgbClr>
                          </a:solidFill>
                          <a:prstDash val="solid"/>
                          <a:miter lim="800000"/>
                        </a:ln>
                        <a:effectLst/>
                      </wps:spPr>
                      <wps:txbx>
                        <w:txbxContent>
                          <w:p w14:paraId="36689FE8" w14:textId="77777777" w:rsidR="00E379B1" w:rsidRDefault="00F43A80" w:rsidP="00F43A80">
                            <w:r>
                              <w:t xml:space="preserve"> </w:t>
                            </w:r>
                          </w:p>
                          <w:p w14:paraId="706006C9" w14:textId="03BE4BA5" w:rsidR="00F43A80" w:rsidRPr="00F43A80" w:rsidRDefault="00F43A80" w:rsidP="00F43A80">
                            <w:pPr>
                              <w:rPr>
                                <w:rFonts w:asciiTheme="minorHAnsi" w:hAnsiTheme="minorHAnsi" w:cstheme="minorHAnsi"/>
                                <w:sz w:val="22"/>
                                <w:szCs w:val="22"/>
                              </w:rPr>
                            </w:pPr>
                            <w:r w:rsidRPr="00F43A80">
                              <w:rPr>
                                <w:rFonts w:asciiTheme="minorHAnsi" w:hAnsiTheme="minorHAnsi" w:cstheme="minorHAnsi"/>
                                <w:color w:val="FFFFFF" w:themeColor="background1"/>
                                <w:sz w:val="22"/>
                                <w:szCs w:val="22"/>
                              </w:rPr>
                              <w:t>Key Questions</w:t>
                            </w:r>
                          </w:p>
                          <w:p w14:paraId="2EF151B8" w14:textId="77777777" w:rsidR="00F43A80" w:rsidRDefault="00F43A80" w:rsidP="00F43A80">
                            <w:pPr>
                              <w:jc w:val="center"/>
                            </w:pPr>
                          </w:p>
                          <w:p w14:paraId="7AD8CDB1" w14:textId="77777777" w:rsidR="00F43A80" w:rsidRDefault="00F43A80" w:rsidP="00F43A80">
                            <w:pPr>
                              <w:jc w:val="center"/>
                            </w:pPr>
                          </w:p>
                          <w:p w14:paraId="6A57F4F0" w14:textId="77777777" w:rsidR="00F43A80" w:rsidRDefault="00F43A80" w:rsidP="00F43A80">
                            <w:pPr>
                              <w:jc w:val="center"/>
                            </w:pPr>
                          </w:p>
                          <w:p w14:paraId="4B5C7BEB" w14:textId="77777777" w:rsidR="00F43A80" w:rsidRDefault="00F43A80" w:rsidP="00F43A80">
                            <w:pPr>
                              <w:jc w:val="center"/>
                            </w:pPr>
                          </w:p>
                          <w:p w14:paraId="360AD351" w14:textId="77777777" w:rsidR="00F43A80" w:rsidRDefault="00F43A80" w:rsidP="00F43A8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9ACF65" id="Rectangle: Diagonal Corners Rounded 12" o:spid="_x0000_s1047" style="position:absolute;left:0;text-align:left;margin-left:-15.85pt;margin-top:56.15pt;width:69.75pt;height:100.8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885825,12805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" adj="-11796480,,5400" path="m147640,l885825,r,l885825,1132940v,81539,-66101,147640,-147640,147640l,1280580r,l,147640c,66101,66101,,147640,xe" fillcolor="#bfbfbf [2412]" strokecolor="#385723" strokeweight="1pt">
                <v:stroke joinstyle="miter"/>
                <v:formulas/>
                <v:path arrowok="t" o:connecttype="custom" o:connectlocs="147640,0;885825,0;885825,0;885825,1132940;738185,1280580;0,1280580;0,1280580;0,147640;147640,0" o:connectangles="0,0,0,0,0,0,0,0,0" textboxrect="0,0,885825,1280580"/>
                <v:textbox>
                  <w:txbxContent>
                    <w:p w14:paraId="36689FE8" w14:textId="77777777" w:rsidR="00E379B1" w:rsidRDefault="00F43A80" w:rsidP="00F43A80">
                      <w:r>
                        <w:t xml:space="preserve"> </w:t>
                      </w:r>
                    </w:p>
                    <w:p w14:paraId="706006C9" w14:textId="03BE4BA5" w:rsidR="00F43A80" w:rsidRPr="00F43A80" w:rsidRDefault="00F43A80" w:rsidP="00F43A80">
                      <w:pPr>
                        <w:rPr>
                          <w:rFonts w:asciiTheme="minorHAnsi" w:hAnsiTheme="minorHAnsi" w:cstheme="minorHAnsi"/>
                          <w:sz w:val="22"/>
                          <w:szCs w:val="22"/>
                        </w:rPr>
                      </w:pPr>
                      <w:r w:rsidRPr="00F43A80">
                        <w:rPr>
                          <w:rFonts w:asciiTheme="minorHAnsi" w:hAnsiTheme="minorHAnsi" w:cstheme="minorHAnsi"/>
                          <w:color w:val="FFFFFF" w:themeColor="background1"/>
                          <w:sz w:val="22"/>
                          <w:szCs w:val="22"/>
                        </w:rPr>
                        <w:t>Key Questions</w:t>
                      </w:r>
                    </w:p>
                    <w:p w14:paraId="2EF151B8" w14:textId="77777777" w:rsidR="00F43A80" w:rsidRDefault="00F43A80" w:rsidP="00F43A80">
                      <w:pPr>
                        <w:jc w:val="center"/>
                      </w:pPr>
                    </w:p>
                    <w:p w14:paraId="7AD8CDB1" w14:textId="77777777" w:rsidR="00F43A80" w:rsidRDefault="00F43A80" w:rsidP="00F43A80">
                      <w:pPr>
                        <w:jc w:val="center"/>
                      </w:pPr>
                    </w:p>
                    <w:p w14:paraId="6A57F4F0" w14:textId="77777777" w:rsidR="00F43A80" w:rsidRDefault="00F43A80" w:rsidP="00F43A80">
                      <w:pPr>
                        <w:jc w:val="center"/>
                      </w:pPr>
                    </w:p>
                    <w:p w14:paraId="4B5C7BEB" w14:textId="77777777" w:rsidR="00F43A80" w:rsidRDefault="00F43A80" w:rsidP="00F43A80">
                      <w:pPr>
                        <w:jc w:val="center"/>
                      </w:pPr>
                    </w:p>
                    <w:p w14:paraId="360AD351" w14:textId="77777777" w:rsidR="00F43A80" w:rsidRDefault="00F43A80" w:rsidP="00F43A80">
                      <w:pPr>
                        <w:jc w:val="center"/>
                      </w:pPr>
                    </w:p>
                  </w:txbxContent>
                </v:textbox>
              </v:shape>
            </w:pict>
          </mc:Fallback>
        </mc:AlternateContent>
      </w:r>
    </w:p>
    <w:p w14:paraId="5481B643" w14:textId="77777777" w:rsidR="00EB0A3C" w:rsidRPr="00EB0A3C" w:rsidRDefault="00EB0A3C" w:rsidP="00EB0A3C">
      <w:pPr>
        <w:rPr>
          <w:rFonts w:asciiTheme="minorHAnsi" w:hAnsiTheme="minorHAnsi" w:cstheme="minorHAnsi"/>
          <w:sz w:val="22"/>
          <w:szCs w:val="22"/>
        </w:rPr>
      </w:pPr>
    </w:p>
    <w:p w14:paraId="22131662" w14:textId="77777777" w:rsidR="00EB0A3C" w:rsidRPr="00EB0A3C" w:rsidRDefault="00EB0A3C" w:rsidP="00EB0A3C">
      <w:pPr>
        <w:rPr>
          <w:rFonts w:asciiTheme="minorHAnsi" w:hAnsiTheme="minorHAnsi" w:cstheme="minorHAnsi"/>
          <w:sz w:val="22"/>
          <w:szCs w:val="22"/>
        </w:rPr>
      </w:pPr>
    </w:p>
    <w:p w14:paraId="4A7B6512" w14:textId="77777777" w:rsidR="00EB0A3C" w:rsidRPr="00EB0A3C" w:rsidRDefault="00EB0A3C" w:rsidP="00EB0A3C">
      <w:pPr>
        <w:rPr>
          <w:rFonts w:asciiTheme="minorHAnsi" w:hAnsiTheme="minorHAnsi" w:cstheme="minorHAnsi"/>
          <w:sz w:val="22"/>
          <w:szCs w:val="22"/>
        </w:rPr>
      </w:pPr>
    </w:p>
    <w:p w14:paraId="2E3BC111" w14:textId="77777777" w:rsidR="00EB0A3C" w:rsidRPr="00EB0A3C" w:rsidRDefault="00EB0A3C" w:rsidP="00EB0A3C">
      <w:pPr>
        <w:rPr>
          <w:rFonts w:asciiTheme="minorHAnsi" w:hAnsiTheme="minorHAnsi" w:cstheme="minorHAnsi"/>
          <w:sz w:val="22"/>
          <w:szCs w:val="22"/>
        </w:rPr>
      </w:pPr>
    </w:p>
    <w:p w14:paraId="20091AF5" w14:textId="77777777" w:rsidR="00EB0A3C" w:rsidRPr="00EB0A3C" w:rsidRDefault="00EB0A3C" w:rsidP="00EB0A3C">
      <w:pPr>
        <w:rPr>
          <w:rFonts w:asciiTheme="minorHAnsi" w:hAnsiTheme="minorHAnsi" w:cstheme="minorHAnsi"/>
          <w:sz w:val="22"/>
          <w:szCs w:val="22"/>
        </w:rPr>
      </w:pPr>
    </w:p>
    <w:p w14:paraId="1AACC3C0" w14:textId="77777777" w:rsidR="00EB0A3C" w:rsidRPr="00EB0A3C" w:rsidRDefault="00EB0A3C" w:rsidP="00EB0A3C">
      <w:pPr>
        <w:rPr>
          <w:rFonts w:asciiTheme="minorHAnsi" w:hAnsiTheme="minorHAnsi" w:cstheme="minorHAnsi"/>
          <w:sz w:val="22"/>
          <w:szCs w:val="22"/>
        </w:rPr>
      </w:pPr>
    </w:p>
    <w:p w14:paraId="1D3401AC" w14:textId="77777777" w:rsidR="00EB0A3C" w:rsidRPr="00EB0A3C" w:rsidRDefault="00EB0A3C" w:rsidP="00EB0A3C">
      <w:pPr>
        <w:rPr>
          <w:rFonts w:asciiTheme="minorHAnsi" w:hAnsiTheme="minorHAnsi" w:cstheme="minorHAnsi"/>
          <w:sz w:val="22"/>
          <w:szCs w:val="22"/>
        </w:rPr>
      </w:pPr>
    </w:p>
    <w:p w14:paraId="445F373D" w14:textId="77777777" w:rsidR="00EB0A3C" w:rsidRPr="00EB0A3C" w:rsidRDefault="00EB0A3C" w:rsidP="00EB0A3C">
      <w:pPr>
        <w:rPr>
          <w:rFonts w:asciiTheme="minorHAnsi" w:hAnsiTheme="minorHAnsi" w:cstheme="minorHAnsi"/>
          <w:sz w:val="22"/>
          <w:szCs w:val="22"/>
        </w:rPr>
      </w:pPr>
    </w:p>
    <w:p w14:paraId="3ADBB27F" w14:textId="77777777" w:rsidR="00EB0A3C" w:rsidRPr="00EB0A3C" w:rsidRDefault="00EB0A3C" w:rsidP="00EB0A3C">
      <w:pPr>
        <w:rPr>
          <w:rFonts w:asciiTheme="minorHAnsi" w:hAnsiTheme="minorHAnsi" w:cstheme="minorHAnsi"/>
          <w:sz w:val="22"/>
          <w:szCs w:val="22"/>
        </w:rPr>
      </w:pPr>
    </w:p>
    <w:p w14:paraId="6968F83B" w14:textId="77777777" w:rsidR="00EB0A3C" w:rsidRPr="00EB0A3C" w:rsidRDefault="00EB0A3C" w:rsidP="00EB0A3C">
      <w:pPr>
        <w:rPr>
          <w:rFonts w:asciiTheme="minorHAnsi" w:hAnsiTheme="minorHAnsi" w:cstheme="minorHAnsi"/>
          <w:sz w:val="22"/>
          <w:szCs w:val="22"/>
        </w:rPr>
      </w:pPr>
    </w:p>
    <w:p w14:paraId="768D3F68" w14:textId="77777777" w:rsidR="00EB0A3C" w:rsidRPr="00EB0A3C" w:rsidRDefault="00EB0A3C" w:rsidP="00EB0A3C">
      <w:pPr>
        <w:rPr>
          <w:rFonts w:asciiTheme="minorHAnsi" w:hAnsiTheme="minorHAnsi" w:cstheme="minorHAnsi"/>
          <w:sz w:val="22"/>
          <w:szCs w:val="22"/>
        </w:rPr>
      </w:pPr>
    </w:p>
    <w:p w14:paraId="0EFCBA3B" w14:textId="77777777" w:rsidR="00EB0A3C" w:rsidRPr="00EB0A3C" w:rsidRDefault="00EB0A3C" w:rsidP="00EB0A3C">
      <w:pPr>
        <w:rPr>
          <w:rFonts w:asciiTheme="minorHAnsi" w:hAnsiTheme="minorHAnsi" w:cstheme="minorHAnsi"/>
          <w:sz w:val="22"/>
          <w:szCs w:val="22"/>
        </w:rPr>
      </w:pPr>
    </w:p>
    <w:p w14:paraId="43BD8E23" w14:textId="77777777" w:rsidR="00EB0A3C" w:rsidRPr="00EB0A3C" w:rsidRDefault="00EB0A3C" w:rsidP="00EB0A3C">
      <w:pPr>
        <w:rPr>
          <w:rFonts w:asciiTheme="minorHAnsi" w:hAnsiTheme="minorHAnsi" w:cstheme="minorHAnsi"/>
          <w:sz w:val="22"/>
          <w:szCs w:val="22"/>
        </w:rPr>
      </w:pPr>
    </w:p>
    <w:p w14:paraId="32E9BB07" w14:textId="77777777" w:rsidR="00EB0A3C" w:rsidRPr="00EB0A3C" w:rsidRDefault="00EB0A3C" w:rsidP="00EB0A3C">
      <w:pPr>
        <w:rPr>
          <w:rFonts w:asciiTheme="minorHAnsi" w:hAnsiTheme="minorHAnsi" w:cstheme="minorHAnsi"/>
          <w:sz w:val="22"/>
          <w:szCs w:val="22"/>
        </w:rPr>
      </w:pPr>
    </w:p>
    <w:p w14:paraId="0B8311ED" w14:textId="77777777" w:rsidR="00EB0A3C" w:rsidRPr="00EB0A3C" w:rsidRDefault="00EB0A3C" w:rsidP="00EB0A3C">
      <w:pPr>
        <w:rPr>
          <w:rFonts w:asciiTheme="minorHAnsi" w:hAnsiTheme="minorHAnsi" w:cstheme="minorHAnsi"/>
          <w:sz w:val="22"/>
          <w:szCs w:val="22"/>
        </w:rPr>
      </w:pPr>
    </w:p>
    <w:p w14:paraId="20320DFB" w14:textId="77777777" w:rsidR="00EB0A3C" w:rsidRPr="00EB0A3C" w:rsidRDefault="00EB0A3C" w:rsidP="00EB0A3C">
      <w:pPr>
        <w:rPr>
          <w:rFonts w:asciiTheme="minorHAnsi" w:hAnsiTheme="minorHAnsi" w:cstheme="minorHAnsi"/>
          <w:sz w:val="22"/>
          <w:szCs w:val="22"/>
        </w:rPr>
      </w:pPr>
    </w:p>
    <w:p w14:paraId="6673D90D" w14:textId="77777777" w:rsidR="00EB0A3C" w:rsidRPr="00EB0A3C" w:rsidRDefault="00EB0A3C" w:rsidP="00EB0A3C">
      <w:pPr>
        <w:rPr>
          <w:rFonts w:asciiTheme="minorHAnsi" w:hAnsiTheme="minorHAnsi" w:cstheme="minorHAnsi"/>
          <w:sz w:val="22"/>
          <w:szCs w:val="22"/>
        </w:rPr>
      </w:pPr>
    </w:p>
    <w:p w14:paraId="028A30C1" w14:textId="77777777" w:rsidR="00EB0A3C" w:rsidRPr="00EB0A3C" w:rsidRDefault="00EB0A3C" w:rsidP="00EB0A3C">
      <w:pPr>
        <w:rPr>
          <w:rFonts w:asciiTheme="minorHAnsi" w:hAnsiTheme="minorHAnsi" w:cstheme="minorHAnsi"/>
          <w:sz w:val="22"/>
          <w:szCs w:val="22"/>
        </w:rPr>
      </w:pPr>
    </w:p>
    <w:p w14:paraId="79E31000" w14:textId="77777777" w:rsidR="00EB0A3C" w:rsidRPr="00EB0A3C" w:rsidRDefault="00EB0A3C" w:rsidP="00EB0A3C">
      <w:pPr>
        <w:rPr>
          <w:rFonts w:asciiTheme="minorHAnsi" w:hAnsiTheme="minorHAnsi" w:cstheme="minorHAnsi"/>
          <w:sz w:val="22"/>
          <w:szCs w:val="22"/>
        </w:rPr>
      </w:pPr>
    </w:p>
    <w:p w14:paraId="248E3D7D" w14:textId="77777777" w:rsidR="00EB0A3C" w:rsidRPr="00EB0A3C" w:rsidRDefault="00EB0A3C" w:rsidP="00EB0A3C">
      <w:pPr>
        <w:rPr>
          <w:rFonts w:asciiTheme="minorHAnsi" w:hAnsiTheme="minorHAnsi" w:cstheme="minorHAnsi"/>
          <w:sz w:val="22"/>
          <w:szCs w:val="22"/>
        </w:rPr>
      </w:pPr>
    </w:p>
    <w:p w14:paraId="5AE3C2C8" w14:textId="77777777" w:rsidR="00EB0A3C" w:rsidRPr="00EB0A3C" w:rsidRDefault="00EB0A3C" w:rsidP="00EB0A3C">
      <w:pPr>
        <w:rPr>
          <w:rFonts w:asciiTheme="minorHAnsi" w:hAnsiTheme="minorHAnsi" w:cstheme="minorHAnsi"/>
          <w:sz w:val="22"/>
          <w:szCs w:val="22"/>
        </w:rPr>
      </w:pPr>
    </w:p>
    <w:p w14:paraId="1649316A" w14:textId="77777777" w:rsidR="00EB0A3C" w:rsidRPr="00EB0A3C" w:rsidRDefault="00EB0A3C" w:rsidP="00EB0A3C">
      <w:pPr>
        <w:rPr>
          <w:rFonts w:asciiTheme="minorHAnsi" w:hAnsiTheme="minorHAnsi" w:cstheme="minorHAnsi"/>
          <w:sz w:val="22"/>
          <w:szCs w:val="22"/>
        </w:rPr>
      </w:pPr>
    </w:p>
    <w:p w14:paraId="4C4598F9" w14:textId="77777777" w:rsidR="00EB0A3C" w:rsidRPr="00EB0A3C" w:rsidRDefault="00EB0A3C" w:rsidP="00EB0A3C">
      <w:pPr>
        <w:rPr>
          <w:rFonts w:asciiTheme="minorHAnsi" w:hAnsiTheme="minorHAnsi" w:cstheme="minorHAnsi"/>
          <w:sz w:val="22"/>
          <w:szCs w:val="22"/>
        </w:rPr>
      </w:pPr>
    </w:p>
    <w:p w14:paraId="1D5AED66" w14:textId="77777777" w:rsidR="00EB0A3C" w:rsidRPr="00EB0A3C" w:rsidRDefault="00EB0A3C" w:rsidP="00EB0A3C">
      <w:pPr>
        <w:rPr>
          <w:rFonts w:asciiTheme="minorHAnsi" w:hAnsiTheme="minorHAnsi" w:cstheme="minorHAnsi"/>
          <w:sz w:val="22"/>
          <w:szCs w:val="22"/>
        </w:rPr>
      </w:pPr>
    </w:p>
    <w:p w14:paraId="20EA9C36" w14:textId="77777777" w:rsidR="00EB0A3C" w:rsidRDefault="00EB0A3C" w:rsidP="00EB0A3C">
      <w:pPr>
        <w:rPr>
          <w:rFonts w:asciiTheme="minorHAnsi" w:hAnsiTheme="minorHAnsi" w:cstheme="minorHAnsi"/>
          <w:color w:val="7030A0"/>
          <w:sz w:val="22"/>
          <w:szCs w:val="22"/>
        </w:rPr>
      </w:pPr>
    </w:p>
    <w:p w14:paraId="7C793ED9" w14:textId="66DEC400" w:rsidR="00824776" w:rsidRDefault="003752FB" w:rsidP="003752FB">
      <w:pPr>
        <w:jc w:val="center"/>
        <w:rPr>
          <w:ins w:id="7" w:author="Joanne Malam" w:date="2023-08-23T08:18:00Z"/>
          <w:color w:val="000000" w:themeColor="text1"/>
          <w:sz w:val="18"/>
          <w:szCs w:val="18"/>
        </w:rPr>
      </w:pPr>
      <w:r w:rsidRPr="003752FB">
        <w:rPr>
          <w:color w:val="000000" w:themeColor="text1"/>
          <w:sz w:val="18"/>
          <w:szCs w:val="18"/>
        </w:rPr>
        <w:t xml:space="preserve">Epstein 2008, Graybeal 2001, Hammond 2010, Rapp, </w:t>
      </w:r>
      <w:proofErr w:type="spellStart"/>
      <w:r w:rsidRPr="003752FB">
        <w:rPr>
          <w:color w:val="000000" w:themeColor="text1"/>
          <w:sz w:val="18"/>
          <w:szCs w:val="18"/>
        </w:rPr>
        <w:t>Saleebey</w:t>
      </w:r>
      <w:proofErr w:type="spellEnd"/>
      <w:r w:rsidRPr="003752FB">
        <w:rPr>
          <w:color w:val="000000" w:themeColor="text1"/>
          <w:sz w:val="18"/>
          <w:szCs w:val="18"/>
        </w:rPr>
        <w:t xml:space="preserve"> &amp; Sullivan 2008, </w:t>
      </w:r>
      <w:proofErr w:type="spellStart"/>
      <w:r w:rsidRPr="003752FB">
        <w:rPr>
          <w:color w:val="000000" w:themeColor="text1"/>
          <w:sz w:val="18"/>
          <w:szCs w:val="18"/>
        </w:rPr>
        <w:t>Orsulic</w:t>
      </w:r>
      <w:proofErr w:type="spellEnd"/>
      <w:r w:rsidRPr="003752FB">
        <w:rPr>
          <w:color w:val="000000" w:themeColor="text1"/>
          <w:sz w:val="18"/>
          <w:szCs w:val="18"/>
        </w:rPr>
        <w:t xml:space="preserve">-Jeras et. al 2003, </w:t>
      </w:r>
      <w:proofErr w:type="spellStart"/>
      <w:r w:rsidRPr="003752FB">
        <w:rPr>
          <w:color w:val="000000" w:themeColor="text1"/>
          <w:sz w:val="18"/>
          <w:szCs w:val="18"/>
        </w:rPr>
        <w:t>Minimol</w:t>
      </w:r>
      <w:proofErr w:type="spellEnd"/>
      <w:r w:rsidRPr="003752FB">
        <w:rPr>
          <w:color w:val="000000" w:themeColor="text1"/>
          <w:sz w:val="18"/>
          <w:szCs w:val="18"/>
        </w:rPr>
        <w:t xml:space="preserve"> 2016</w:t>
      </w:r>
    </w:p>
    <w:p w14:paraId="0B12242C" w14:textId="77777777" w:rsidR="00824776" w:rsidRDefault="00824776">
      <w:pPr>
        <w:rPr>
          <w:color w:val="000000" w:themeColor="text1"/>
          <w:sz w:val="18"/>
          <w:szCs w:val="18"/>
        </w:rPr>
      </w:pPr>
      <w:r>
        <w:rPr>
          <w:color w:val="000000" w:themeColor="text1"/>
          <w:sz w:val="18"/>
          <w:szCs w:val="18"/>
        </w:rPr>
        <w:br w:type="page"/>
      </w:r>
    </w:p>
    <w:p w14:paraId="7D4CA80A" w14:textId="2CA0117C" w:rsidR="00824776" w:rsidRDefault="00824776" w:rsidP="00824776">
      <w:pPr>
        <w:rPr>
          <w:rFonts w:asciiTheme="minorHAnsi" w:hAnsiTheme="minorHAnsi" w:cstheme="minorBidi"/>
          <w:b/>
          <w:sz w:val="22"/>
          <w:szCs w:val="22"/>
        </w:rPr>
      </w:pPr>
      <w:r w:rsidRPr="345B7E6D">
        <w:rPr>
          <w:rFonts w:asciiTheme="minorHAnsi" w:hAnsiTheme="minorHAnsi" w:cstheme="minorBidi"/>
          <w:b/>
          <w:sz w:val="22"/>
          <w:szCs w:val="22"/>
        </w:rPr>
        <w:lastRenderedPageBreak/>
        <w:t>Appendix 3</w:t>
      </w:r>
    </w:p>
    <w:p w14:paraId="4ECBC526" w14:textId="77777777" w:rsidR="00824776" w:rsidRDefault="00824776" w:rsidP="00824776">
      <w:pPr>
        <w:rPr>
          <w:rFonts w:asciiTheme="minorHAnsi" w:hAnsiTheme="minorHAnsi" w:cstheme="minorBidi"/>
          <w:b/>
          <w:sz w:val="22"/>
          <w:szCs w:val="22"/>
        </w:rPr>
      </w:pPr>
    </w:p>
    <w:p w14:paraId="6EA5DA6B" w14:textId="0A1E71E8" w:rsidR="00824776" w:rsidRDefault="00824776" w:rsidP="00824776">
      <w:pPr>
        <w:rPr>
          <w:rFonts w:asciiTheme="minorHAnsi" w:hAnsiTheme="minorHAnsi" w:cstheme="minorBidi"/>
          <w:b/>
        </w:rPr>
      </w:pPr>
      <w:r w:rsidRPr="345B7E6D">
        <w:rPr>
          <w:rFonts w:asciiTheme="minorHAnsi" w:hAnsiTheme="minorHAnsi" w:cstheme="minorBidi"/>
          <w:b/>
        </w:rPr>
        <w:t>Principal Provider expectations</w:t>
      </w:r>
    </w:p>
    <w:p w14:paraId="27B6A73B" w14:textId="77777777" w:rsidR="00824776" w:rsidRDefault="00824776" w:rsidP="00824776">
      <w:pPr>
        <w:rPr>
          <w:rFonts w:asciiTheme="minorHAnsi" w:hAnsiTheme="minorHAnsi" w:cstheme="minorBidi"/>
          <w:b/>
        </w:rPr>
      </w:pPr>
    </w:p>
    <w:p w14:paraId="105B2391" w14:textId="77777777" w:rsidR="00824776" w:rsidRPr="0061488E" w:rsidRDefault="00824776" w:rsidP="00824776">
      <w:pPr>
        <w:rPr>
          <w:rFonts w:asciiTheme="minorHAnsi" w:hAnsiTheme="minorHAnsi" w:cstheme="minorBidi"/>
          <w:color w:val="000000"/>
          <w:sz w:val="22"/>
          <w:szCs w:val="22"/>
        </w:rPr>
      </w:pPr>
      <w:r w:rsidRPr="345B7E6D">
        <w:rPr>
          <w:rFonts w:asciiTheme="minorHAnsi" w:hAnsiTheme="minorHAnsi" w:cstheme="minorBidi"/>
          <w:color w:val="000000" w:themeColor="text1"/>
          <w:sz w:val="22"/>
          <w:szCs w:val="22"/>
        </w:rPr>
        <w:t>The strategic commissioning approach is focused on meeting the following aims:</w:t>
      </w:r>
    </w:p>
    <w:p w14:paraId="13703723" w14:textId="77777777" w:rsidR="00824776" w:rsidRPr="0061488E" w:rsidRDefault="00824776" w:rsidP="00824776">
      <w:pPr>
        <w:numPr>
          <w:ilvl w:val="0"/>
          <w:numId w:val="67"/>
        </w:numPr>
        <w:tabs>
          <w:tab w:val="num" w:pos="180"/>
        </w:tabs>
        <w:ind w:left="720"/>
        <w:textAlignment w:val="center"/>
        <w:rPr>
          <w:rFonts w:asciiTheme="minorHAnsi" w:hAnsiTheme="minorHAnsi" w:cstheme="minorBidi"/>
          <w:sz w:val="22"/>
          <w:szCs w:val="22"/>
        </w:rPr>
      </w:pPr>
      <w:r w:rsidRPr="345B7E6D">
        <w:rPr>
          <w:rFonts w:asciiTheme="minorHAnsi" w:hAnsiTheme="minorHAnsi" w:cstheme="minorBidi"/>
          <w:color w:val="000000" w:themeColor="text1"/>
          <w:sz w:val="22"/>
          <w:szCs w:val="22"/>
        </w:rPr>
        <w:t>Sustainability - Supporting a diverse homecare market to deliver manageable hours in right sized geographical areas</w:t>
      </w:r>
    </w:p>
    <w:p w14:paraId="52FFFBCD" w14:textId="77777777" w:rsidR="00824776" w:rsidRPr="0061488E" w:rsidRDefault="00824776" w:rsidP="00824776">
      <w:pPr>
        <w:numPr>
          <w:ilvl w:val="0"/>
          <w:numId w:val="67"/>
        </w:numPr>
        <w:tabs>
          <w:tab w:val="num" w:pos="180"/>
        </w:tabs>
        <w:ind w:left="720"/>
        <w:textAlignment w:val="center"/>
        <w:rPr>
          <w:rFonts w:asciiTheme="minorHAnsi" w:hAnsiTheme="minorHAnsi" w:cstheme="minorBidi"/>
          <w:sz w:val="22"/>
          <w:szCs w:val="22"/>
        </w:rPr>
      </w:pPr>
      <w:r w:rsidRPr="345B7E6D">
        <w:rPr>
          <w:rFonts w:asciiTheme="minorHAnsi" w:hAnsiTheme="minorHAnsi" w:cstheme="minorBidi"/>
          <w:color w:val="000000" w:themeColor="text1"/>
          <w:sz w:val="22"/>
          <w:szCs w:val="22"/>
        </w:rPr>
        <w:t>Quality – Enabling the homecare market to meet Good and Outstanding CQC ratings</w:t>
      </w:r>
    </w:p>
    <w:p w14:paraId="416BC941" w14:textId="77777777" w:rsidR="00824776" w:rsidRPr="0061488E" w:rsidRDefault="00824776" w:rsidP="00824776">
      <w:pPr>
        <w:numPr>
          <w:ilvl w:val="0"/>
          <w:numId w:val="67"/>
        </w:numPr>
        <w:tabs>
          <w:tab w:val="num" w:pos="180"/>
        </w:tabs>
        <w:ind w:left="720"/>
        <w:textAlignment w:val="center"/>
        <w:rPr>
          <w:rFonts w:asciiTheme="minorHAnsi" w:hAnsiTheme="minorHAnsi" w:cstheme="minorBidi"/>
          <w:sz w:val="22"/>
          <w:szCs w:val="22"/>
        </w:rPr>
      </w:pPr>
      <w:r w:rsidRPr="345B7E6D">
        <w:rPr>
          <w:rFonts w:asciiTheme="minorHAnsi" w:hAnsiTheme="minorHAnsi" w:cstheme="minorBidi"/>
          <w:color w:val="000000" w:themeColor="text1"/>
          <w:sz w:val="22"/>
          <w:szCs w:val="22"/>
        </w:rPr>
        <w:t>Resilience – Creating a strong and responsive homecare market</w:t>
      </w:r>
    </w:p>
    <w:p w14:paraId="5F149E06" w14:textId="77777777" w:rsidR="00824776" w:rsidRPr="0061488E" w:rsidRDefault="00824776" w:rsidP="00824776">
      <w:pPr>
        <w:numPr>
          <w:ilvl w:val="0"/>
          <w:numId w:val="67"/>
        </w:numPr>
        <w:tabs>
          <w:tab w:val="num" w:pos="180"/>
        </w:tabs>
        <w:ind w:left="720"/>
        <w:textAlignment w:val="center"/>
        <w:rPr>
          <w:rFonts w:asciiTheme="minorHAnsi" w:hAnsiTheme="minorHAnsi" w:cstheme="minorBidi"/>
          <w:sz w:val="22"/>
          <w:szCs w:val="22"/>
        </w:rPr>
      </w:pPr>
      <w:r w:rsidRPr="345B7E6D">
        <w:rPr>
          <w:rFonts w:asciiTheme="minorHAnsi" w:hAnsiTheme="minorHAnsi" w:cstheme="minorBidi"/>
          <w:color w:val="000000" w:themeColor="text1"/>
          <w:sz w:val="22"/>
          <w:szCs w:val="22"/>
        </w:rPr>
        <w:t>Capacity – Increasing capacity through redesigning our home support provision.</w:t>
      </w:r>
    </w:p>
    <w:p w14:paraId="34FF3D19" w14:textId="77777777" w:rsidR="00824776" w:rsidRPr="0061488E" w:rsidRDefault="00824776" w:rsidP="00824776">
      <w:pPr>
        <w:rPr>
          <w:rFonts w:asciiTheme="minorHAnsi" w:hAnsiTheme="minorHAnsi" w:cstheme="minorBidi"/>
          <w:color w:val="000000"/>
          <w:sz w:val="22"/>
          <w:szCs w:val="22"/>
        </w:rPr>
      </w:pPr>
    </w:p>
    <w:p w14:paraId="3ED7B7A8" w14:textId="11669134" w:rsidR="00824776" w:rsidRPr="0061488E" w:rsidRDefault="00824776" w:rsidP="00824776">
      <w:pPr>
        <w:rPr>
          <w:rFonts w:asciiTheme="minorHAnsi" w:hAnsiTheme="minorHAnsi" w:cstheme="minorBidi"/>
          <w:sz w:val="22"/>
          <w:szCs w:val="22"/>
        </w:rPr>
      </w:pPr>
      <w:r w:rsidRPr="345B7E6D">
        <w:rPr>
          <w:rFonts w:asciiTheme="minorHAnsi" w:hAnsiTheme="minorHAnsi" w:cstheme="minorBidi"/>
          <w:color w:val="000000" w:themeColor="text1"/>
          <w:sz w:val="22"/>
          <w:szCs w:val="22"/>
        </w:rPr>
        <w:t xml:space="preserve">The Principal Provider will be expected to meet certain expectations, as described below (not an exhaustive list): </w:t>
      </w:r>
    </w:p>
    <w:p w14:paraId="74AD7E1F" w14:textId="7AD6E99D" w:rsidR="00824776" w:rsidRPr="0061488E" w:rsidRDefault="00824776" w:rsidP="00824776">
      <w:pPr>
        <w:numPr>
          <w:ilvl w:val="0"/>
          <w:numId w:val="68"/>
        </w:numPr>
        <w:ind w:left="720"/>
        <w:textAlignment w:val="center"/>
        <w:rPr>
          <w:rFonts w:asciiTheme="minorHAnsi" w:hAnsiTheme="minorHAnsi" w:cstheme="minorBidi"/>
          <w:sz w:val="22"/>
          <w:szCs w:val="22"/>
        </w:rPr>
      </w:pPr>
      <w:r w:rsidRPr="345B7E6D">
        <w:rPr>
          <w:rFonts w:asciiTheme="minorHAnsi" w:hAnsiTheme="minorHAnsi" w:cstheme="minorBidi"/>
          <w:sz w:val="22"/>
          <w:szCs w:val="22"/>
        </w:rPr>
        <w:t>Lead on collaboration with other home care providers, within the PCN.  This w</w:t>
      </w:r>
      <w:r w:rsidR="003D2366" w:rsidRPr="345B7E6D">
        <w:rPr>
          <w:rFonts w:asciiTheme="minorHAnsi" w:hAnsiTheme="minorHAnsi" w:cstheme="minorBidi"/>
          <w:sz w:val="22"/>
          <w:szCs w:val="22"/>
        </w:rPr>
        <w:t>ill</w:t>
      </w:r>
      <w:r w:rsidRPr="345B7E6D">
        <w:rPr>
          <w:rFonts w:asciiTheme="minorHAnsi" w:hAnsiTheme="minorHAnsi" w:cstheme="minorBidi"/>
          <w:sz w:val="22"/>
          <w:szCs w:val="22"/>
        </w:rPr>
        <w:t xml:space="preserve"> include working with providers to identify efficiencies in care delivery and sharing of best practice</w:t>
      </w:r>
    </w:p>
    <w:p w14:paraId="3ECC6026" w14:textId="77777777" w:rsidR="00824776" w:rsidRPr="0061488E" w:rsidRDefault="00824776" w:rsidP="00824776">
      <w:pPr>
        <w:numPr>
          <w:ilvl w:val="0"/>
          <w:numId w:val="68"/>
        </w:numPr>
        <w:ind w:left="720"/>
        <w:textAlignment w:val="center"/>
        <w:rPr>
          <w:rFonts w:asciiTheme="minorHAnsi" w:hAnsiTheme="minorHAnsi" w:cstheme="minorBidi"/>
          <w:sz w:val="22"/>
          <w:szCs w:val="22"/>
        </w:rPr>
      </w:pPr>
      <w:r w:rsidRPr="345B7E6D">
        <w:rPr>
          <w:rFonts w:asciiTheme="minorHAnsi" w:hAnsiTheme="minorHAnsi" w:cstheme="minorBidi"/>
          <w:sz w:val="22"/>
          <w:szCs w:val="22"/>
        </w:rPr>
        <w:t>Support the implementation of the Adult Social Services Quality Improvement Programme</w:t>
      </w:r>
    </w:p>
    <w:p w14:paraId="4191796E" w14:textId="77777777" w:rsidR="00824776" w:rsidRPr="0061488E" w:rsidRDefault="00824776" w:rsidP="00824776">
      <w:pPr>
        <w:numPr>
          <w:ilvl w:val="0"/>
          <w:numId w:val="68"/>
        </w:numPr>
        <w:ind w:left="720"/>
        <w:textAlignment w:val="center"/>
        <w:rPr>
          <w:rFonts w:asciiTheme="minorHAnsi" w:hAnsiTheme="minorHAnsi" w:cstheme="minorBidi"/>
          <w:sz w:val="22"/>
          <w:szCs w:val="22"/>
        </w:rPr>
      </w:pPr>
      <w:r w:rsidRPr="345B7E6D">
        <w:rPr>
          <w:rFonts w:asciiTheme="minorHAnsi" w:hAnsiTheme="minorHAnsi" w:cstheme="minorBidi"/>
          <w:sz w:val="22"/>
          <w:szCs w:val="22"/>
        </w:rPr>
        <w:t>To be an active member of any placed based working arrangements, engaging and working with other agencies outside of the home care sector, for example with the Voluntary, Community and Social Enterprise sector (VCSE)</w:t>
      </w:r>
    </w:p>
    <w:p w14:paraId="04EC52D2" w14:textId="77777777" w:rsidR="00824776" w:rsidRDefault="00824776" w:rsidP="00824776">
      <w:pPr>
        <w:numPr>
          <w:ilvl w:val="0"/>
          <w:numId w:val="68"/>
        </w:numPr>
        <w:ind w:left="720"/>
        <w:textAlignment w:val="center"/>
        <w:rPr>
          <w:rFonts w:asciiTheme="minorHAnsi" w:hAnsiTheme="minorHAnsi" w:cstheme="minorBidi"/>
          <w:sz w:val="22"/>
          <w:szCs w:val="22"/>
        </w:rPr>
      </w:pPr>
      <w:r w:rsidRPr="345B7E6D">
        <w:rPr>
          <w:rFonts w:asciiTheme="minorHAnsi" w:hAnsiTheme="minorHAnsi" w:cstheme="minorBidi"/>
          <w:sz w:val="22"/>
          <w:szCs w:val="22"/>
        </w:rPr>
        <w:t xml:space="preserve">To work with the Council in response to any provider failure, which may require several packages of care to transfer to another provider. We will expect that the Principal Provider is part of the response to ensure market sustainability. Our priority in this situation is to ensure that people’s care and support needs continue to be met. </w:t>
      </w:r>
    </w:p>
    <w:p w14:paraId="7375FADB" w14:textId="77777777" w:rsidR="00824776" w:rsidRDefault="00824776" w:rsidP="00824776">
      <w:pPr>
        <w:textAlignment w:val="center"/>
        <w:rPr>
          <w:rFonts w:asciiTheme="minorHAnsi" w:hAnsiTheme="minorHAnsi" w:cstheme="minorBidi"/>
          <w:sz w:val="22"/>
          <w:szCs w:val="22"/>
        </w:rPr>
      </w:pPr>
    </w:p>
    <w:p w14:paraId="60F42185" w14:textId="45FB1FEA" w:rsidR="00A431E7" w:rsidRDefault="00824776" w:rsidP="00A431E7">
      <w:pPr>
        <w:textAlignment w:val="center"/>
        <w:rPr>
          <w:rFonts w:asciiTheme="minorHAnsi" w:hAnsiTheme="minorHAnsi" w:cstheme="minorBidi"/>
          <w:sz w:val="22"/>
          <w:szCs w:val="22"/>
        </w:rPr>
      </w:pPr>
      <w:r w:rsidRPr="345B7E6D">
        <w:rPr>
          <w:rFonts w:asciiTheme="minorHAnsi" w:hAnsiTheme="minorHAnsi" w:cstheme="minorBidi"/>
          <w:sz w:val="22"/>
          <w:szCs w:val="22"/>
        </w:rPr>
        <w:t>Specific expectations are set out in this Specificatio</w:t>
      </w:r>
      <w:r w:rsidR="00A431E7" w:rsidRPr="345B7E6D">
        <w:rPr>
          <w:rFonts w:asciiTheme="minorHAnsi" w:hAnsiTheme="minorHAnsi" w:cstheme="minorBidi"/>
          <w:sz w:val="22"/>
          <w:szCs w:val="22"/>
        </w:rPr>
        <w:t>n under:</w:t>
      </w:r>
    </w:p>
    <w:p w14:paraId="4D6E5A23" w14:textId="6DB85023" w:rsidR="00A431E7" w:rsidRDefault="00A431E7" w:rsidP="00A431E7">
      <w:pPr>
        <w:pStyle w:val="ListParagraph"/>
        <w:numPr>
          <w:ilvl w:val="0"/>
          <w:numId w:val="73"/>
        </w:numPr>
        <w:textAlignment w:val="center"/>
        <w:rPr>
          <w:rFonts w:asciiTheme="minorHAnsi" w:hAnsiTheme="minorHAnsi" w:cstheme="minorBidi"/>
        </w:rPr>
      </w:pPr>
      <w:r w:rsidRPr="345B7E6D">
        <w:rPr>
          <w:rFonts w:asciiTheme="minorHAnsi" w:hAnsiTheme="minorHAnsi" w:cstheme="minorBidi"/>
        </w:rPr>
        <w:t>3.2.5</w:t>
      </w:r>
    </w:p>
    <w:p w14:paraId="68A7E40C" w14:textId="4BD9426C" w:rsidR="00A431E7" w:rsidRDefault="00A431E7" w:rsidP="00A431E7">
      <w:pPr>
        <w:pStyle w:val="ListParagraph"/>
        <w:numPr>
          <w:ilvl w:val="0"/>
          <w:numId w:val="73"/>
        </w:numPr>
        <w:textAlignment w:val="center"/>
        <w:rPr>
          <w:rFonts w:asciiTheme="minorHAnsi" w:hAnsiTheme="minorHAnsi" w:cstheme="minorBidi"/>
        </w:rPr>
      </w:pPr>
      <w:r w:rsidRPr="345B7E6D">
        <w:rPr>
          <w:rFonts w:asciiTheme="minorHAnsi" w:hAnsiTheme="minorHAnsi" w:cstheme="minorBidi"/>
        </w:rPr>
        <w:t>3.3.8</w:t>
      </w:r>
    </w:p>
    <w:p w14:paraId="77D49F67" w14:textId="5F035C50" w:rsidR="00A431E7" w:rsidRDefault="00180D89" w:rsidP="00A431E7">
      <w:pPr>
        <w:pStyle w:val="ListParagraph"/>
        <w:numPr>
          <w:ilvl w:val="0"/>
          <w:numId w:val="73"/>
        </w:numPr>
        <w:textAlignment w:val="center"/>
        <w:rPr>
          <w:rFonts w:asciiTheme="minorHAnsi" w:hAnsiTheme="minorHAnsi" w:cstheme="minorBidi"/>
        </w:rPr>
      </w:pPr>
      <w:r w:rsidRPr="345B7E6D">
        <w:rPr>
          <w:rFonts w:asciiTheme="minorHAnsi" w:hAnsiTheme="minorHAnsi" w:cstheme="minorBidi"/>
        </w:rPr>
        <w:t>3.6.4</w:t>
      </w:r>
    </w:p>
    <w:p w14:paraId="699E3EE1" w14:textId="6341CE06" w:rsidR="00180D89" w:rsidRDefault="00180D89" w:rsidP="00A431E7">
      <w:pPr>
        <w:pStyle w:val="ListParagraph"/>
        <w:numPr>
          <w:ilvl w:val="0"/>
          <w:numId w:val="73"/>
        </w:numPr>
        <w:textAlignment w:val="center"/>
        <w:rPr>
          <w:rFonts w:asciiTheme="minorHAnsi" w:hAnsiTheme="minorHAnsi" w:cstheme="minorBidi"/>
        </w:rPr>
      </w:pPr>
      <w:r w:rsidRPr="345B7E6D">
        <w:rPr>
          <w:rFonts w:asciiTheme="minorHAnsi" w:hAnsiTheme="minorHAnsi" w:cstheme="minorBidi"/>
        </w:rPr>
        <w:t>7.4</w:t>
      </w:r>
    </w:p>
    <w:p w14:paraId="537636FE" w14:textId="6C4F0E7D" w:rsidR="00180D89" w:rsidRDefault="00180D89" w:rsidP="00A431E7">
      <w:pPr>
        <w:pStyle w:val="ListParagraph"/>
        <w:numPr>
          <w:ilvl w:val="0"/>
          <w:numId w:val="73"/>
        </w:numPr>
        <w:textAlignment w:val="center"/>
        <w:rPr>
          <w:rFonts w:asciiTheme="minorHAnsi" w:hAnsiTheme="minorHAnsi" w:cstheme="minorBidi"/>
        </w:rPr>
      </w:pPr>
      <w:r w:rsidRPr="345B7E6D">
        <w:rPr>
          <w:rFonts w:asciiTheme="minorHAnsi" w:hAnsiTheme="minorHAnsi" w:cstheme="minorBidi"/>
        </w:rPr>
        <w:t>8.6.1</w:t>
      </w:r>
    </w:p>
    <w:p w14:paraId="3B235BCE" w14:textId="64551F69" w:rsidR="00180D89" w:rsidRDefault="0061488E" w:rsidP="00A431E7">
      <w:pPr>
        <w:pStyle w:val="ListParagraph"/>
        <w:numPr>
          <w:ilvl w:val="0"/>
          <w:numId w:val="73"/>
        </w:numPr>
        <w:textAlignment w:val="center"/>
        <w:rPr>
          <w:rFonts w:asciiTheme="minorHAnsi" w:hAnsiTheme="minorHAnsi" w:cstheme="minorBidi"/>
        </w:rPr>
      </w:pPr>
      <w:r w:rsidRPr="345B7E6D">
        <w:rPr>
          <w:rFonts w:asciiTheme="minorHAnsi" w:hAnsiTheme="minorHAnsi" w:cstheme="minorBidi"/>
        </w:rPr>
        <w:t>8.13</w:t>
      </w:r>
    </w:p>
    <w:p w14:paraId="4DDDA0FC" w14:textId="41A6B6B3" w:rsidR="0061488E" w:rsidRPr="0099045C" w:rsidRDefault="0061488E" w:rsidP="0099045C">
      <w:pPr>
        <w:pStyle w:val="ListParagraph"/>
        <w:numPr>
          <w:ilvl w:val="0"/>
          <w:numId w:val="73"/>
        </w:numPr>
        <w:textAlignment w:val="center"/>
        <w:rPr>
          <w:rFonts w:asciiTheme="minorHAnsi" w:hAnsiTheme="minorHAnsi" w:cstheme="minorBidi"/>
        </w:rPr>
      </w:pPr>
      <w:r w:rsidRPr="345B7E6D">
        <w:rPr>
          <w:rFonts w:asciiTheme="minorHAnsi" w:hAnsiTheme="minorHAnsi" w:cstheme="minorBidi"/>
        </w:rPr>
        <w:t>8.14</w:t>
      </w:r>
    </w:p>
    <w:p w14:paraId="5E03EA2E" w14:textId="77777777" w:rsidR="00481546" w:rsidRDefault="00481546" w:rsidP="00824776">
      <w:pPr>
        <w:textAlignment w:val="center"/>
        <w:rPr>
          <w:ins w:id="8" w:author="Joanne Malam" w:date="2023-08-23T08:21:00Z"/>
          <w:rFonts w:asciiTheme="minorHAnsi" w:hAnsiTheme="minorHAnsi" w:cstheme="minorHAnsi"/>
          <w:sz w:val="22"/>
          <w:szCs w:val="22"/>
        </w:rPr>
      </w:pPr>
    </w:p>
    <w:p w14:paraId="53A0463E" w14:textId="77777777" w:rsidR="00824776" w:rsidRPr="0061488E" w:rsidRDefault="00824776" w:rsidP="0061488E">
      <w:pPr>
        <w:textAlignment w:val="center"/>
        <w:rPr>
          <w:ins w:id="9" w:author="Joanne Malam" w:date="2023-08-23T08:20:00Z"/>
          <w:rFonts w:asciiTheme="minorHAnsi" w:hAnsiTheme="minorHAnsi" w:cstheme="minorHAnsi"/>
          <w:sz w:val="22"/>
          <w:szCs w:val="22"/>
        </w:rPr>
      </w:pPr>
    </w:p>
    <w:p w14:paraId="602CD6BD" w14:textId="77777777" w:rsidR="00824776" w:rsidRDefault="00824776" w:rsidP="00824776">
      <w:pPr>
        <w:rPr>
          <w:ins w:id="10" w:author="Joanne Malam" w:date="2023-08-23T08:20:00Z"/>
          <w:rFonts w:asciiTheme="minorHAnsi" w:hAnsiTheme="minorHAnsi" w:cstheme="minorHAnsi"/>
          <w:b/>
          <w:bCs/>
        </w:rPr>
      </w:pPr>
    </w:p>
    <w:p w14:paraId="47D5E0D6" w14:textId="77777777" w:rsidR="00824776" w:rsidRPr="0061488E" w:rsidRDefault="00824776" w:rsidP="0061488E">
      <w:pPr>
        <w:rPr>
          <w:rFonts w:asciiTheme="minorHAnsi" w:hAnsiTheme="minorHAnsi" w:cstheme="minorHAnsi"/>
          <w:b/>
          <w:bCs/>
        </w:rPr>
      </w:pPr>
    </w:p>
    <w:sectPr w:rsidR="00824776" w:rsidRPr="0061488E" w:rsidSect="00E53E33">
      <w:headerReference w:type="default" r:id="rId28"/>
      <w:pgSz w:w="11906" w:h="16838" w:code="9"/>
      <w:pgMar w:top="1077" w:right="1106" w:bottom="624" w:left="90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BE73F" w14:textId="77777777" w:rsidR="00852B8C" w:rsidRDefault="00852B8C">
      <w:r>
        <w:separator/>
      </w:r>
    </w:p>
  </w:endnote>
  <w:endnote w:type="continuationSeparator" w:id="0">
    <w:p w14:paraId="3F570D41" w14:textId="77777777" w:rsidR="00852B8C" w:rsidRDefault="00852B8C">
      <w:r>
        <w:continuationSeparator/>
      </w:r>
    </w:p>
  </w:endnote>
  <w:endnote w:type="continuationNotice" w:id="1">
    <w:p w14:paraId="0136323A" w14:textId="77777777" w:rsidR="00852B8C" w:rsidRDefault="00852B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8E85C" w14:textId="77777777" w:rsidR="008972FD" w:rsidRDefault="008972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26583" w14:textId="0684BEB3" w:rsidR="00D44121" w:rsidRDefault="00D44121">
    <w:pPr>
      <w:pStyle w:val="Footer"/>
    </w:pPr>
    <w:r w:rsidRPr="00F857E4">
      <w:rPr>
        <w:rStyle w:val="PageNumber"/>
      </w:rPr>
      <w:tab/>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01A08" w14:textId="77777777" w:rsidR="008972FD" w:rsidRDefault="008972F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8075673"/>
      <w:docPartObj>
        <w:docPartGallery w:val="Page Numbers (Bottom of Page)"/>
        <w:docPartUnique/>
      </w:docPartObj>
    </w:sdtPr>
    <w:sdtEndPr>
      <w:rPr>
        <w:rFonts w:asciiTheme="minorHAnsi" w:hAnsiTheme="minorHAnsi" w:cstheme="minorHAnsi"/>
        <w:noProof/>
        <w:sz w:val="22"/>
        <w:szCs w:val="22"/>
      </w:rPr>
    </w:sdtEndPr>
    <w:sdtContent>
      <w:p w14:paraId="46A92ED4" w14:textId="77777777" w:rsidR="00921F01" w:rsidRPr="00E21D3A" w:rsidRDefault="00921F01">
        <w:pPr>
          <w:pStyle w:val="Footer"/>
          <w:jc w:val="right"/>
          <w:rPr>
            <w:rFonts w:asciiTheme="minorHAnsi" w:hAnsiTheme="minorHAnsi" w:cstheme="minorHAnsi"/>
            <w:sz w:val="22"/>
            <w:szCs w:val="22"/>
          </w:rPr>
        </w:pPr>
        <w:r w:rsidRPr="00E21D3A">
          <w:rPr>
            <w:rFonts w:asciiTheme="minorHAnsi" w:hAnsiTheme="minorHAnsi" w:cstheme="minorHAnsi"/>
            <w:sz w:val="22"/>
            <w:szCs w:val="22"/>
          </w:rPr>
          <w:fldChar w:fldCharType="begin"/>
        </w:r>
        <w:r w:rsidRPr="00E21D3A">
          <w:rPr>
            <w:rFonts w:asciiTheme="minorHAnsi" w:hAnsiTheme="minorHAnsi" w:cstheme="minorHAnsi"/>
            <w:sz w:val="22"/>
            <w:szCs w:val="22"/>
          </w:rPr>
          <w:instrText xml:space="preserve"> PAGE   \* MERGEFORMAT </w:instrText>
        </w:r>
        <w:r w:rsidRPr="00E21D3A">
          <w:rPr>
            <w:rFonts w:asciiTheme="minorHAnsi" w:hAnsiTheme="minorHAnsi" w:cstheme="minorHAnsi"/>
            <w:sz w:val="22"/>
            <w:szCs w:val="22"/>
          </w:rPr>
          <w:fldChar w:fldCharType="separate"/>
        </w:r>
        <w:r w:rsidRPr="00E21D3A">
          <w:rPr>
            <w:rFonts w:asciiTheme="minorHAnsi" w:hAnsiTheme="minorHAnsi" w:cstheme="minorHAnsi"/>
            <w:noProof/>
            <w:sz w:val="22"/>
            <w:szCs w:val="22"/>
          </w:rPr>
          <w:t>2</w:t>
        </w:r>
        <w:r w:rsidRPr="00E21D3A">
          <w:rPr>
            <w:rFonts w:asciiTheme="minorHAnsi" w:hAnsiTheme="minorHAnsi" w:cstheme="minorHAnsi"/>
            <w:noProof/>
            <w:sz w:val="22"/>
            <w:szCs w:val="22"/>
          </w:rPr>
          <w:fldChar w:fldCharType="end"/>
        </w:r>
      </w:p>
    </w:sdtContent>
  </w:sdt>
  <w:p w14:paraId="63764AF6" w14:textId="5764D7D2" w:rsidR="00921F01" w:rsidRPr="00C75F64" w:rsidRDefault="00921F01">
    <w:pPr>
      <w:pStyle w:val="Footer"/>
      <w:rPr>
        <w:sz w:val="18"/>
        <w:szCs w:val="18"/>
      </w:rPr>
    </w:pPr>
    <w:r w:rsidRPr="00C75F64">
      <w:rPr>
        <w:sz w:val="18"/>
        <w:szCs w:val="18"/>
      </w:rPr>
      <w:t xml:space="preserve">Home Support </w:t>
    </w:r>
    <w:r>
      <w:rPr>
        <w:sz w:val="18"/>
        <w:szCs w:val="18"/>
      </w:rPr>
      <w:t>Service Specification –</w:t>
    </w:r>
    <w:r w:rsidR="00926F56">
      <w:rPr>
        <w:sz w:val="18"/>
        <w:szCs w:val="18"/>
      </w:rPr>
      <w:t xml:space="preserve"> </w:t>
    </w:r>
    <w:r w:rsidR="00F77424">
      <w:rPr>
        <w:sz w:val="18"/>
        <w:szCs w:val="18"/>
      </w:rPr>
      <w:t xml:space="preserve">Version </w:t>
    </w:r>
    <w:r w:rsidR="008972FD">
      <w:rPr>
        <w:sz w:val="18"/>
        <w:szCs w:val="18"/>
      </w:rPr>
      <w:t>3</w:t>
    </w:r>
    <w:r w:rsidR="00F77424">
      <w:rPr>
        <w:sz w:val="18"/>
        <w:szCs w:val="18"/>
      </w:rPr>
      <w:t xml:space="preserve"> – 2</w:t>
    </w:r>
    <w:r w:rsidR="008972FD">
      <w:rPr>
        <w:sz w:val="18"/>
        <w:szCs w:val="18"/>
      </w:rPr>
      <w:t>3</w:t>
    </w:r>
    <w:r w:rsidR="00F77424">
      <w:rPr>
        <w:sz w:val="18"/>
        <w:szCs w:val="18"/>
      </w:rPr>
      <w:t>/0</w:t>
    </w:r>
    <w:r w:rsidR="008972FD">
      <w:rPr>
        <w:sz w:val="18"/>
        <w:szCs w:val="18"/>
      </w:rPr>
      <w:t>4</w:t>
    </w:r>
    <w:r w:rsidR="00F77424">
      <w:rPr>
        <w:sz w:val="18"/>
        <w:szCs w:val="18"/>
      </w:rPr>
      <w:t>/</w:t>
    </w:r>
    <w:r w:rsidR="00926F56">
      <w:rPr>
        <w:sz w:val="18"/>
        <w:szCs w:val="18"/>
      </w:rPr>
      <w:t>202</w:t>
    </w:r>
    <w:r w:rsidR="00F77424">
      <w:rPr>
        <w:sz w:val="18"/>
        <w:szCs w:val="18"/>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24F69" w14:textId="77777777" w:rsidR="00852B8C" w:rsidRDefault="00852B8C">
      <w:r>
        <w:separator/>
      </w:r>
    </w:p>
  </w:footnote>
  <w:footnote w:type="continuationSeparator" w:id="0">
    <w:p w14:paraId="55B3F110" w14:textId="77777777" w:rsidR="00852B8C" w:rsidRDefault="00852B8C">
      <w:r>
        <w:continuationSeparator/>
      </w:r>
    </w:p>
  </w:footnote>
  <w:footnote w:type="continuationNotice" w:id="1">
    <w:p w14:paraId="249DFB96" w14:textId="77777777" w:rsidR="00852B8C" w:rsidRDefault="00852B8C"/>
  </w:footnote>
  <w:footnote w:id="2">
    <w:p w14:paraId="7CA1A1A0" w14:textId="77777777" w:rsidR="00D44121" w:rsidRPr="00403366" w:rsidRDefault="00D44121" w:rsidP="00673992">
      <w:pPr>
        <w:pStyle w:val="FootnoteText"/>
        <w:rPr>
          <w:rFonts w:asciiTheme="minorHAnsi" w:hAnsiTheme="minorHAnsi" w:cstheme="minorHAnsi"/>
          <w:sz w:val="18"/>
          <w:szCs w:val="18"/>
        </w:rPr>
      </w:pPr>
      <w:r w:rsidRPr="00403366">
        <w:rPr>
          <w:rStyle w:val="FootnoteReference"/>
          <w:rFonts w:asciiTheme="minorHAnsi" w:hAnsiTheme="minorHAnsi" w:cstheme="minorHAnsi"/>
          <w:sz w:val="18"/>
          <w:szCs w:val="18"/>
        </w:rPr>
        <w:footnoteRef/>
      </w:r>
      <w:r w:rsidRPr="00403366">
        <w:rPr>
          <w:rFonts w:asciiTheme="minorHAnsi" w:hAnsiTheme="minorHAnsi" w:cstheme="minorHAnsi"/>
          <w:sz w:val="18"/>
          <w:szCs w:val="18"/>
        </w:rPr>
        <w:t xml:space="preserve"> </w:t>
      </w:r>
      <w:bookmarkStart w:id="1" w:name="_Hlk15050050"/>
      <w:r>
        <w:rPr>
          <w:rStyle w:val="Hyperlink"/>
          <w:rFonts w:asciiTheme="minorHAnsi" w:hAnsiTheme="minorHAnsi" w:cstheme="minorHAnsi"/>
          <w:color w:val="auto"/>
          <w:sz w:val="18"/>
          <w:szCs w:val="18"/>
        </w:rPr>
        <w:fldChar w:fldCharType="begin"/>
      </w:r>
      <w:r>
        <w:rPr>
          <w:rStyle w:val="Hyperlink"/>
          <w:rFonts w:asciiTheme="minorHAnsi" w:hAnsiTheme="minorHAnsi" w:cstheme="minorHAnsi"/>
          <w:color w:val="auto"/>
          <w:sz w:val="18"/>
          <w:szCs w:val="18"/>
        </w:rPr>
        <w:instrText xml:space="preserve"> HYPERLINK "http://www.legislation.gov.uk/ukpga/2010/15/contents" </w:instrText>
      </w:r>
      <w:r>
        <w:rPr>
          <w:rStyle w:val="Hyperlink"/>
          <w:rFonts w:asciiTheme="minorHAnsi" w:hAnsiTheme="minorHAnsi" w:cstheme="minorHAnsi"/>
          <w:color w:val="auto"/>
          <w:sz w:val="18"/>
          <w:szCs w:val="18"/>
        </w:rPr>
      </w:r>
      <w:r>
        <w:rPr>
          <w:rStyle w:val="Hyperlink"/>
          <w:rFonts w:asciiTheme="minorHAnsi" w:hAnsiTheme="minorHAnsi" w:cstheme="minorHAnsi"/>
          <w:color w:val="auto"/>
          <w:sz w:val="18"/>
          <w:szCs w:val="18"/>
        </w:rPr>
        <w:fldChar w:fldCharType="separate"/>
      </w:r>
      <w:r w:rsidRPr="00403366">
        <w:rPr>
          <w:rStyle w:val="Hyperlink"/>
          <w:rFonts w:asciiTheme="minorHAnsi" w:hAnsiTheme="minorHAnsi" w:cstheme="minorHAnsi"/>
          <w:color w:val="auto"/>
          <w:sz w:val="18"/>
          <w:szCs w:val="18"/>
        </w:rPr>
        <w:t>http://www.legislation.gov.uk/ukpga/2010/15/contents</w:t>
      </w:r>
      <w:r>
        <w:rPr>
          <w:rStyle w:val="Hyperlink"/>
          <w:rFonts w:asciiTheme="minorHAnsi" w:hAnsiTheme="minorHAnsi" w:cstheme="minorHAnsi"/>
          <w:color w:val="auto"/>
          <w:sz w:val="18"/>
          <w:szCs w:val="18"/>
        </w:rPr>
        <w:fldChar w:fldCharType="end"/>
      </w:r>
      <w:r w:rsidRPr="00403366">
        <w:rPr>
          <w:rFonts w:asciiTheme="minorHAnsi" w:hAnsiTheme="minorHAnsi" w:cstheme="minorHAnsi"/>
          <w:sz w:val="18"/>
          <w:szCs w:val="18"/>
        </w:rPr>
        <w:t xml:space="preserve"> </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A4494" w14:textId="77777777" w:rsidR="008972FD" w:rsidRDefault="008972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969F1" w14:textId="712ED425" w:rsidR="00D44121" w:rsidRPr="00CD0912" w:rsidRDefault="00A14CCA" w:rsidP="00635CEB">
    <w:pPr>
      <w:pStyle w:val="Header"/>
      <w:jc w:val="right"/>
      <w:rPr>
        <w:rFonts w:asciiTheme="minorHAnsi" w:hAnsiTheme="minorHAnsi"/>
        <w:sz w:val="20"/>
        <w:szCs w:val="20"/>
      </w:rPr>
    </w:pPr>
    <w:r>
      <w:rPr>
        <w:rFonts w:asciiTheme="minorHAnsi" w:hAnsiTheme="minorHAnsi"/>
        <w:sz w:val="20"/>
        <w:szCs w:val="20"/>
      </w:rPr>
      <w:t>NCCT</w:t>
    </w:r>
    <w:r w:rsidR="008972FD">
      <w:rPr>
        <w:rFonts w:asciiTheme="minorHAnsi" w:hAnsiTheme="minorHAnsi"/>
        <w:sz w:val="20"/>
        <w:szCs w:val="20"/>
      </w:rPr>
      <w:t>43044</w:t>
    </w:r>
    <w:r>
      <w:rPr>
        <w:rFonts w:asciiTheme="minorHAnsi" w:hAnsiTheme="minorHAnsi"/>
        <w:sz w:val="20"/>
        <w:szCs w:val="20"/>
      </w:rPr>
      <w:t>/ NCCT4</w:t>
    </w:r>
    <w:r w:rsidR="008972FD">
      <w:rPr>
        <w:rFonts w:asciiTheme="minorHAnsi" w:hAnsiTheme="minorHAnsi"/>
        <w:sz w:val="20"/>
        <w:szCs w:val="20"/>
      </w:rPr>
      <w:t>3045</w:t>
    </w:r>
  </w:p>
  <w:p w14:paraId="5DABAC9E" w14:textId="4BC381F1" w:rsidR="00D44121" w:rsidRPr="00CD0912" w:rsidRDefault="00D44121" w:rsidP="00635CEB">
    <w:pPr>
      <w:pStyle w:val="Header"/>
      <w:jc w:val="right"/>
      <w:rPr>
        <w:rFonts w:asciiTheme="minorHAnsi" w:hAnsiTheme="minorHAnsi"/>
        <w:sz w:val="20"/>
        <w:szCs w:val="20"/>
      </w:rPr>
    </w:pPr>
    <w:r>
      <w:rPr>
        <w:rFonts w:asciiTheme="minorHAnsi" w:hAnsiTheme="minorHAnsi"/>
        <w:sz w:val="20"/>
        <w:szCs w:val="20"/>
      </w:rPr>
      <w:t>Service Specification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91AD3" w14:textId="77777777" w:rsidR="008972FD" w:rsidRDefault="008972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1213E" w14:textId="721902E6" w:rsidR="00D44121" w:rsidRPr="00187C25" w:rsidRDefault="00D44121" w:rsidP="00E53E33">
    <w:pPr>
      <w:pStyle w:val="Header"/>
      <w:rPr>
        <w:rFonts w:asciiTheme="minorHAnsi" w:hAnsiTheme="minorHAnsi" w:cstheme="minorHAnsi"/>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94234"/>
    <w:multiLevelType w:val="hybridMultilevel"/>
    <w:tmpl w:val="0C06A8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18E5DCD"/>
    <w:multiLevelType w:val="hybridMultilevel"/>
    <w:tmpl w:val="4C3AC9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5D2668C"/>
    <w:multiLevelType w:val="multilevel"/>
    <w:tmpl w:val="89668376"/>
    <w:lvl w:ilvl="0">
      <w:start w:val="1"/>
      <w:numFmt w:val="lowerLetter"/>
      <w:lvlText w:val="%1."/>
      <w:lvlJc w:val="left"/>
      <w:pPr>
        <w:tabs>
          <w:tab w:val="num" w:pos="180"/>
        </w:tabs>
        <w:ind w:left="180" w:hanging="360"/>
      </w:pPr>
    </w:lvl>
    <w:lvl w:ilvl="1" w:tentative="1">
      <w:start w:val="1"/>
      <w:numFmt w:val="lowerLetter"/>
      <w:lvlText w:val="%2."/>
      <w:lvlJc w:val="left"/>
      <w:pPr>
        <w:tabs>
          <w:tab w:val="num" w:pos="900"/>
        </w:tabs>
        <w:ind w:left="900" w:hanging="360"/>
      </w:pPr>
    </w:lvl>
    <w:lvl w:ilvl="2" w:tentative="1">
      <w:start w:val="1"/>
      <w:numFmt w:val="lowerLetter"/>
      <w:lvlText w:val="%3."/>
      <w:lvlJc w:val="left"/>
      <w:pPr>
        <w:tabs>
          <w:tab w:val="num" w:pos="1620"/>
        </w:tabs>
        <w:ind w:left="1620" w:hanging="360"/>
      </w:pPr>
    </w:lvl>
    <w:lvl w:ilvl="3" w:tentative="1">
      <w:start w:val="1"/>
      <w:numFmt w:val="lowerLetter"/>
      <w:lvlText w:val="%4."/>
      <w:lvlJc w:val="left"/>
      <w:pPr>
        <w:tabs>
          <w:tab w:val="num" w:pos="2340"/>
        </w:tabs>
        <w:ind w:left="2340" w:hanging="360"/>
      </w:pPr>
    </w:lvl>
    <w:lvl w:ilvl="4" w:tentative="1">
      <w:start w:val="1"/>
      <w:numFmt w:val="lowerLetter"/>
      <w:lvlText w:val="%5."/>
      <w:lvlJc w:val="left"/>
      <w:pPr>
        <w:tabs>
          <w:tab w:val="num" w:pos="3060"/>
        </w:tabs>
        <w:ind w:left="3060" w:hanging="360"/>
      </w:pPr>
    </w:lvl>
    <w:lvl w:ilvl="5" w:tentative="1">
      <w:start w:val="1"/>
      <w:numFmt w:val="lowerLetter"/>
      <w:lvlText w:val="%6."/>
      <w:lvlJc w:val="left"/>
      <w:pPr>
        <w:tabs>
          <w:tab w:val="num" w:pos="3780"/>
        </w:tabs>
        <w:ind w:left="3780" w:hanging="360"/>
      </w:pPr>
    </w:lvl>
    <w:lvl w:ilvl="6" w:tentative="1">
      <w:start w:val="1"/>
      <w:numFmt w:val="lowerLetter"/>
      <w:lvlText w:val="%7."/>
      <w:lvlJc w:val="left"/>
      <w:pPr>
        <w:tabs>
          <w:tab w:val="num" w:pos="4500"/>
        </w:tabs>
        <w:ind w:left="4500" w:hanging="360"/>
      </w:pPr>
    </w:lvl>
    <w:lvl w:ilvl="7" w:tentative="1">
      <w:start w:val="1"/>
      <w:numFmt w:val="lowerLetter"/>
      <w:lvlText w:val="%8."/>
      <w:lvlJc w:val="left"/>
      <w:pPr>
        <w:tabs>
          <w:tab w:val="num" w:pos="5220"/>
        </w:tabs>
        <w:ind w:left="5220" w:hanging="360"/>
      </w:pPr>
    </w:lvl>
    <w:lvl w:ilvl="8" w:tentative="1">
      <w:start w:val="1"/>
      <w:numFmt w:val="lowerLetter"/>
      <w:lvlText w:val="%9."/>
      <w:lvlJc w:val="left"/>
      <w:pPr>
        <w:tabs>
          <w:tab w:val="num" w:pos="5940"/>
        </w:tabs>
        <w:ind w:left="5940" w:hanging="360"/>
      </w:pPr>
    </w:lvl>
  </w:abstractNum>
  <w:abstractNum w:abstractNumId="3" w15:restartNumberingAfterBreak="0">
    <w:nsid w:val="07126B03"/>
    <w:multiLevelType w:val="multilevel"/>
    <w:tmpl w:val="4E9289BE"/>
    <w:lvl w:ilvl="0">
      <w:start w:val="1"/>
      <w:numFmt w:val="bullet"/>
      <w:lvlText w:val=""/>
      <w:lvlJc w:val="left"/>
      <w:pPr>
        <w:ind w:left="425" w:hanging="425"/>
      </w:pPr>
      <w:rPr>
        <w:rFonts w:ascii="Symbol" w:hAnsi="Symbol" w:hint="default"/>
        <w:b w:val="0"/>
        <w:w w:val="99"/>
        <w:sz w:val="24"/>
      </w:rPr>
    </w:lvl>
    <w:lvl w:ilvl="1">
      <w:numFmt w:val="bullet"/>
      <w:lvlText w:val="•"/>
      <w:lvlJc w:val="left"/>
      <w:pPr>
        <w:ind w:left="1262" w:hanging="425"/>
      </w:pPr>
    </w:lvl>
    <w:lvl w:ilvl="2">
      <w:numFmt w:val="bullet"/>
      <w:lvlText w:val="•"/>
      <w:lvlJc w:val="left"/>
      <w:pPr>
        <w:ind w:left="2098" w:hanging="425"/>
      </w:pPr>
    </w:lvl>
    <w:lvl w:ilvl="3">
      <w:numFmt w:val="bullet"/>
      <w:lvlText w:val="•"/>
      <w:lvlJc w:val="left"/>
      <w:pPr>
        <w:ind w:left="2935" w:hanging="425"/>
      </w:pPr>
    </w:lvl>
    <w:lvl w:ilvl="4">
      <w:numFmt w:val="bullet"/>
      <w:lvlText w:val="•"/>
      <w:lvlJc w:val="left"/>
      <w:pPr>
        <w:ind w:left="3772" w:hanging="425"/>
      </w:pPr>
    </w:lvl>
    <w:lvl w:ilvl="5">
      <w:numFmt w:val="bullet"/>
      <w:lvlText w:val="•"/>
      <w:lvlJc w:val="left"/>
      <w:pPr>
        <w:ind w:left="4608" w:hanging="425"/>
      </w:pPr>
    </w:lvl>
    <w:lvl w:ilvl="6">
      <w:numFmt w:val="bullet"/>
      <w:lvlText w:val="•"/>
      <w:lvlJc w:val="left"/>
      <w:pPr>
        <w:ind w:left="5445" w:hanging="425"/>
      </w:pPr>
    </w:lvl>
    <w:lvl w:ilvl="7">
      <w:numFmt w:val="bullet"/>
      <w:lvlText w:val="•"/>
      <w:lvlJc w:val="left"/>
      <w:pPr>
        <w:ind w:left="6282" w:hanging="425"/>
      </w:pPr>
    </w:lvl>
    <w:lvl w:ilvl="8">
      <w:numFmt w:val="bullet"/>
      <w:lvlText w:val="•"/>
      <w:lvlJc w:val="left"/>
      <w:pPr>
        <w:ind w:left="7118" w:hanging="425"/>
      </w:pPr>
    </w:lvl>
  </w:abstractNum>
  <w:abstractNum w:abstractNumId="4" w15:restartNumberingAfterBreak="0">
    <w:nsid w:val="074053D8"/>
    <w:multiLevelType w:val="hybridMultilevel"/>
    <w:tmpl w:val="E4ECBBAA"/>
    <w:lvl w:ilvl="0" w:tplc="BD5855C6">
      <w:numFmt w:val="bullet"/>
      <w:lvlText w:val="-"/>
      <w:lvlJc w:val="left"/>
      <w:pPr>
        <w:ind w:left="307" w:hanging="360"/>
      </w:pPr>
      <w:rPr>
        <w:rFonts w:ascii="Calibri" w:eastAsia="Times New Roman" w:hAnsi="Calibri" w:cs="Calibri" w:hint="default"/>
      </w:rPr>
    </w:lvl>
    <w:lvl w:ilvl="1" w:tplc="08090003" w:tentative="1">
      <w:start w:val="1"/>
      <w:numFmt w:val="bullet"/>
      <w:lvlText w:val="o"/>
      <w:lvlJc w:val="left"/>
      <w:pPr>
        <w:ind w:left="1027" w:hanging="360"/>
      </w:pPr>
      <w:rPr>
        <w:rFonts w:ascii="Courier New" w:hAnsi="Courier New" w:cs="Courier New" w:hint="default"/>
      </w:rPr>
    </w:lvl>
    <w:lvl w:ilvl="2" w:tplc="08090005" w:tentative="1">
      <w:start w:val="1"/>
      <w:numFmt w:val="bullet"/>
      <w:lvlText w:val=""/>
      <w:lvlJc w:val="left"/>
      <w:pPr>
        <w:ind w:left="1747" w:hanging="360"/>
      </w:pPr>
      <w:rPr>
        <w:rFonts w:ascii="Wingdings" w:hAnsi="Wingdings" w:hint="default"/>
      </w:rPr>
    </w:lvl>
    <w:lvl w:ilvl="3" w:tplc="08090001" w:tentative="1">
      <w:start w:val="1"/>
      <w:numFmt w:val="bullet"/>
      <w:lvlText w:val=""/>
      <w:lvlJc w:val="left"/>
      <w:pPr>
        <w:ind w:left="2467" w:hanging="360"/>
      </w:pPr>
      <w:rPr>
        <w:rFonts w:ascii="Symbol" w:hAnsi="Symbol" w:hint="default"/>
      </w:rPr>
    </w:lvl>
    <w:lvl w:ilvl="4" w:tplc="08090003" w:tentative="1">
      <w:start w:val="1"/>
      <w:numFmt w:val="bullet"/>
      <w:lvlText w:val="o"/>
      <w:lvlJc w:val="left"/>
      <w:pPr>
        <w:ind w:left="3187" w:hanging="360"/>
      </w:pPr>
      <w:rPr>
        <w:rFonts w:ascii="Courier New" w:hAnsi="Courier New" w:cs="Courier New" w:hint="default"/>
      </w:rPr>
    </w:lvl>
    <w:lvl w:ilvl="5" w:tplc="08090005" w:tentative="1">
      <w:start w:val="1"/>
      <w:numFmt w:val="bullet"/>
      <w:lvlText w:val=""/>
      <w:lvlJc w:val="left"/>
      <w:pPr>
        <w:ind w:left="3907" w:hanging="360"/>
      </w:pPr>
      <w:rPr>
        <w:rFonts w:ascii="Wingdings" w:hAnsi="Wingdings" w:hint="default"/>
      </w:rPr>
    </w:lvl>
    <w:lvl w:ilvl="6" w:tplc="08090001" w:tentative="1">
      <w:start w:val="1"/>
      <w:numFmt w:val="bullet"/>
      <w:lvlText w:val=""/>
      <w:lvlJc w:val="left"/>
      <w:pPr>
        <w:ind w:left="4627" w:hanging="360"/>
      </w:pPr>
      <w:rPr>
        <w:rFonts w:ascii="Symbol" w:hAnsi="Symbol" w:hint="default"/>
      </w:rPr>
    </w:lvl>
    <w:lvl w:ilvl="7" w:tplc="08090003" w:tentative="1">
      <w:start w:val="1"/>
      <w:numFmt w:val="bullet"/>
      <w:lvlText w:val="o"/>
      <w:lvlJc w:val="left"/>
      <w:pPr>
        <w:ind w:left="5347" w:hanging="360"/>
      </w:pPr>
      <w:rPr>
        <w:rFonts w:ascii="Courier New" w:hAnsi="Courier New" w:cs="Courier New" w:hint="default"/>
      </w:rPr>
    </w:lvl>
    <w:lvl w:ilvl="8" w:tplc="08090005" w:tentative="1">
      <w:start w:val="1"/>
      <w:numFmt w:val="bullet"/>
      <w:lvlText w:val=""/>
      <w:lvlJc w:val="left"/>
      <w:pPr>
        <w:ind w:left="6067" w:hanging="360"/>
      </w:pPr>
      <w:rPr>
        <w:rFonts w:ascii="Wingdings" w:hAnsi="Wingdings" w:hint="default"/>
      </w:rPr>
    </w:lvl>
  </w:abstractNum>
  <w:abstractNum w:abstractNumId="5" w15:restartNumberingAfterBreak="0">
    <w:nsid w:val="09385357"/>
    <w:multiLevelType w:val="hybridMultilevel"/>
    <w:tmpl w:val="0B8A10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A150A66"/>
    <w:multiLevelType w:val="hybridMultilevel"/>
    <w:tmpl w:val="5030C7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B3827F4"/>
    <w:multiLevelType w:val="hybridMultilevel"/>
    <w:tmpl w:val="05445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87277B"/>
    <w:multiLevelType w:val="multilevel"/>
    <w:tmpl w:val="82FC9F0C"/>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9" w15:restartNumberingAfterBreak="0">
    <w:nsid w:val="0DC0340A"/>
    <w:multiLevelType w:val="hybridMultilevel"/>
    <w:tmpl w:val="5840E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E7C6C53"/>
    <w:multiLevelType w:val="hybridMultilevel"/>
    <w:tmpl w:val="FE2EC1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2B101D"/>
    <w:multiLevelType w:val="hybridMultilevel"/>
    <w:tmpl w:val="B9EAB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F5C76FC"/>
    <w:multiLevelType w:val="hybridMultilevel"/>
    <w:tmpl w:val="4E2693F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0F9B6E98"/>
    <w:multiLevelType w:val="hybridMultilevel"/>
    <w:tmpl w:val="DEA01DA4"/>
    <w:lvl w:ilvl="0" w:tplc="08090003">
      <w:start w:val="1"/>
      <w:numFmt w:val="bullet"/>
      <w:lvlText w:val="o"/>
      <w:lvlJc w:val="left"/>
      <w:pPr>
        <w:tabs>
          <w:tab w:val="num" w:pos="720"/>
        </w:tabs>
        <w:ind w:left="720" w:hanging="360"/>
      </w:pPr>
      <w:rPr>
        <w:rFonts w:ascii="Courier New" w:hAnsi="Courier New" w:cs="Courier New" w:hint="default"/>
      </w:rPr>
    </w:lvl>
    <w:lvl w:ilvl="1" w:tplc="FFFFFFFF">
      <w:numFmt w:val="bullet"/>
      <w:lvlText w:val="-"/>
      <w:lvlJc w:val="left"/>
      <w:pPr>
        <w:tabs>
          <w:tab w:val="num" w:pos="1440"/>
        </w:tabs>
        <w:ind w:left="1440" w:hanging="360"/>
      </w:pPr>
      <w:rPr>
        <w:rFonts w:ascii="Calibri" w:eastAsia="Times New Roman" w:hAnsi="Calibri" w:cs="Calibri"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9D4B90"/>
    <w:multiLevelType w:val="multilevel"/>
    <w:tmpl w:val="24AC26F4"/>
    <w:lvl w:ilvl="0">
      <w:start w:val="1"/>
      <w:numFmt w:val="bullet"/>
      <w:lvlText w:val=""/>
      <w:lvlJc w:val="left"/>
      <w:pPr>
        <w:tabs>
          <w:tab w:val="num" w:pos="1260"/>
        </w:tabs>
        <w:ind w:left="1260" w:hanging="360"/>
      </w:pPr>
      <w:rPr>
        <w:rFonts w:ascii="Symbol" w:hAnsi="Symbol" w:hint="default"/>
        <w:sz w:val="20"/>
      </w:rPr>
    </w:lvl>
    <w:lvl w:ilvl="1" w:tentative="1">
      <w:start w:val="1"/>
      <w:numFmt w:val="bullet"/>
      <w:lvlText w:val=""/>
      <w:lvlJc w:val="left"/>
      <w:pPr>
        <w:tabs>
          <w:tab w:val="num" w:pos="1980"/>
        </w:tabs>
        <w:ind w:left="1980" w:hanging="360"/>
      </w:pPr>
      <w:rPr>
        <w:rFonts w:ascii="Symbol" w:hAnsi="Symbol" w:hint="default"/>
        <w:sz w:val="20"/>
      </w:rPr>
    </w:lvl>
    <w:lvl w:ilvl="2" w:tentative="1">
      <w:start w:val="1"/>
      <w:numFmt w:val="bullet"/>
      <w:lvlText w:val=""/>
      <w:lvlJc w:val="left"/>
      <w:pPr>
        <w:tabs>
          <w:tab w:val="num" w:pos="2700"/>
        </w:tabs>
        <w:ind w:left="2700" w:hanging="360"/>
      </w:pPr>
      <w:rPr>
        <w:rFonts w:ascii="Symbol" w:hAnsi="Symbol" w:hint="default"/>
        <w:sz w:val="20"/>
      </w:rPr>
    </w:lvl>
    <w:lvl w:ilvl="3" w:tentative="1">
      <w:start w:val="1"/>
      <w:numFmt w:val="bullet"/>
      <w:lvlText w:val=""/>
      <w:lvlJc w:val="left"/>
      <w:pPr>
        <w:tabs>
          <w:tab w:val="num" w:pos="3420"/>
        </w:tabs>
        <w:ind w:left="3420" w:hanging="360"/>
      </w:pPr>
      <w:rPr>
        <w:rFonts w:ascii="Symbol" w:hAnsi="Symbol" w:hint="default"/>
        <w:sz w:val="20"/>
      </w:rPr>
    </w:lvl>
    <w:lvl w:ilvl="4" w:tentative="1">
      <w:start w:val="1"/>
      <w:numFmt w:val="bullet"/>
      <w:lvlText w:val=""/>
      <w:lvlJc w:val="left"/>
      <w:pPr>
        <w:tabs>
          <w:tab w:val="num" w:pos="4140"/>
        </w:tabs>
        <w:ind w:left="4140" w:hanging="360"/>
      </w:pPr>
      <w:rPr>
        <w:rFonts w:ascii="Symbol" w:hAnsi="Symbol" w:hint="default"/>
        <w:sz w:val="20"/>
      </w:rPr>
    </w:lvl>
    <w:lvl w:ilvl="5" w:tentative="1">
      <w:start w:val="1"/>
      <w:numFmt w:val="bullet"/>
      <w:lvlText w:val=""/>
      <w:lvlJc w:val="left"/>
      <w:pPr>
        <w:tabs>
          <w:tab w:val="num" w:pos="4860"/>
        </w:tabs>
        <w:ind w:left="4860" w:hanging="360"/>
      </w:pPr>
      <w:rPr>
        <w:rFonts w:ascii="Symbol" w:hAnsi="Symbol" w:hint="default"/>
        <w:sz w:val="20"/>
      </w:rPr>
    </w:lvl>
    <w:lvl w:ilvl="6" w:tentative="1">
      <w:start w:val="1"/>
      <w:numFmt w:val="bullet"/>
      <w:lvlText w:val=""/>
      <w:lvlJc w:val="left"/>
      <w:pPr>
        <w:tabs>
          <w:tab w:val="num" w:pos="5580"/>
        </w:tabs>
        <w:ind w:left="5580" w:hanging="360"/>
      </w:pPr>
      <w:rPr>
        <w:rFonts w:ascii="Symbol" w:hAnsi="Symbol" w:hint="default"/>
        <w:sz w:val="20"/>
      </w:rPr>
    </w:lvl>
    <w:lvl w:ilvl="7" w:tentative="1">
      <w:start w:val="1"/>
      <w:numFmt w:val="bullet"/>
      <w:lvlText w:val=""/>
      <w:lvlJc w:val="left"/>
      <w:pPr>
        <w:tabs>
          <w:tab w:val="num" w:pos="6300"/>
        </w:tabs>
        <w:ind w:left="6300" w:hanging="360"/>
      </w:pPr>
      <w:rPr>
        <w:rFonts w:ascii="Symbol" w:hAnsi="Symbol" w:hint="default"/>
        <w:sz w:val="20"/>
      </w:rPr>
    </w:lvl>
    <w:lvl w:ilvl="8" w:tentative="1">
      <w:start w:val="1"/>
      <w:numFmt w:val="bullet"/>
      <w:lvlText w:val=""/>
      <w:lvlJc w:val="left"/>
      <w:pPr>
        <w:tabs>
          <w:tab w:val="num" w:pos="7020"/>
        </w:tabs>
        <w:ind w:left="7020" w:hanging="360"/>
      </w:pPr>
      <w:rPr>
        <w:rFonts w:ascii="Symbol" w:hAnsi="Symbol" w:hint="default"/>
        <w:sz w:val="20"/>
      </w:rPr>
    </w:lvl>
  </w:abstractNum>
  <w:abstractNum w:abstractNumId="15" w15:restartNumberingAfterBreak="0">
    <w:nsid w:val="18CA2D57"/>
    <w:multiLevelType w:val="hybridMultilevel"/>
    <w:tmpl w:val="2A80F52E"/>
    <w:lvl w:ilvl="0" w:tplc="08090001">
      <w:start w:val="1"/>
      <w:numFmt w:val="bullet"/>
      <w:lvlText w:val=""/>
      <w:lvlJc w:val="left"/>
      <w:pPr>
        <w:ind w:left="667" w:hanging="360"/>
      </w:pPr>
      <w:rPr>
        <w:rFonts w:ascii="Symbol" w:hAnsi="Symbol" w:hint="default"/>
      </w:rPr>
    </w:lvl>
    <w:lvl w:ilvl="1" w:tplc="08090003" w:tentative="1">
      <w:start w:val="1"/>
      <w:numFmt w:val="bullet"/>
      <w:lvlText w:val="o"/>
      <w:lvlJc w:val="left"/>
      <w:pPr>
        <w:ind w:left="1387" w:hanging="360"/>
      </w:pPr>
      <w:rPr>
        <w:rFonts w:ascii="Courier New" w:hAnsi="Courier New" w:cs="Courier New" w:hint="default"/>
      </w:rPr>
    </w:lvl>
    <w:lvl w:ilvl="2" w:tplc="08090005" w:tentative="1">
      <w:start w:val="1"/>
      <w:numFmt w:val="bullet"/>
      <w:lvlText w:val=""/>
      <w:lvlJc w:val="left"/>
      <w:pPr>
        <w:ind w:left="2107" w:hanging="360"/>
      </w:pPr>
      <w:rPr>
        <w:rFonts w:ascii="Wingdings" w:hAnsi="Wingdings" w:hint="default"/>
      </w:rPr>
    </w:lvl>
    <w:lvl w:ilvl="3" w:tplc="08090001" w:tentative="1">
      <w:start w:val="1"/>
      <w:numFmt w:val="bullet"/>
      <w:lvlText w:val=""/>
      <w:lvlJc w:val="left"/>
      <w:pPr>
        <w:ind w:left="2827" w:hanging="360"/>
      </w:pPr>
      <w:rPr>
        <w:rFonts w:ascii="Symbol" w:hAnsi="Symbol" w:hint="default"/>
      </w:rPr>
    </w:lvl>
    <w:lvl w:ilvl="4" w:tplc="08090003" w:tentative="1">
      <w:start w:val="1"/>
      <w:numFmt w:val="bullet"/>
      <w:lvlText w:val="o"/>
      <w:lvlJc w:val="left"/>
      <w:pPr>
        <w:ind w:left="3547" w:hanging="360"/>
      </w:pPr>
      <w:rPr>
        <w:rFonts w:ascii="Courier New" w:hAnsi="Courier New" w:cs="Courier New" w:hint="default"/>
      </w:rPr>
    </w:lvl>
    <w:lvl w:ilvl="5" w:tplc="08090005" w:tentative="1">
      <w:start w:val="1"/>
      <w:numFmt w:val="bullet"/>
      <w:lvlText w:val=""/>
      <w:lvlJc w:val="left"/>
      <w:pPr>
        <w:ind w:left="4267" w:hanging="360"/>
      </w:pPr>
      <w:rPr>
        <w:rFonts w:ascii="Wingdings" w:hAnsi="Wingdings" w:hint="default"/>
      </w:rPr>
    </w:lvl>
    <w:lvl w:ilvl="6" w:tplc="08090001" w:tentative="1">
      <w:start w:val="1"/>
      <w:numFmt w:val="bullet"/>
      <w:lvlText w:val=""/>
      <w:lvlJc w:val="left"/>
      <w:pPr>
        <w:ind w:left="4987" w:hanging="360"/>
      </w:pPr>
      <w:rPr>
        <w:rFonts w:ascii="Symbol" w:hAnsi="Symbol" w:hint="default"/>
      </w:rPr>
    </w:lvl>
    <w:lvl w:ilvl="7" w:tplc="08090003" w:tentative="1">
      <w:start w:val="1"/>
      <w:numFmt w:val="bullet"/>
      <w:lvlText w:val="o"/>
      <w:lvlJc w:val="left"/>
      <w:pPr>
        <w:ind w:left="5707" w:hanging="360"/>
      </w:pPr>
      <w:rPr>
        <w:rFonts w:ascii="Courier New" w:hAnsi="Courier New" w:cs="Courier New" w:hint="default"/>
      </w:rPr>
    </w:lvl>
    <w:lvl w:ilvl="8" w:tplc="08090005" w:tentative="1">
      <w:start w:val="1"/>
      <w:numFmt w:val="bullet"/>
      <w:lvlText w:val=""/>
      <w:lvlJc w:val="left"/>
      <w:pPr>
        <w:ind w:left="6427" w:hanging="360"/>
      </w:pPr>
      <w:rPr>
        <w:rFonts w:ascii="Wingdings" w:hAnsi="Wingdings" w:hint="default"/>
      </w:rPr>
    </w:lvl>
  </w:abstractNum>
  <w:abstractNum w:abstractNumId="16" w15:restartNumberingAfterBreak="0">
    <w:nsid w:val="1BD03287"/>
    <w:multiLevelType w:val="multilevel"/>
    <w:tmpl w:val="838C226E"/>
    <w:lvl w:ilvl="0">
      <w:start w:val="1"/>
      <w:numFmt w:val="bullet"/>
      <w:lvlText w:val=""/>
      <w:lvlJc w:val="left"/>
      <w:pPr>
        <w:tabs>
          <w:tab w:val="num" w:pos="180"/>
        </w:tabs>
        <w:ind w:left="180" w:hanging="360"/>
      </w:pPr>
      <w:rPr>
        <w:rFonts w:ascii="Symbol" w:hAnsi="Symbol" w:hint="default"/>
      </w:rPr>
    </w:lvl>
    <w:lvl w:ilvl="1" w:tentative="1">
      <w:start w:val="1"/>
      <w:numFmt w:val="lowerLetter"/>
      <w:lvlText w:val="%2."/>
      <w:lvlJc w:val="left"/>
      <w:pPr>
        <w:tabs>
          <w:tab w:val="num" w:pos="900"/>
        </w:tabs>
        <w:ind w:left="900" w:hanging="360"/>
      </w:pPr>
    </w:lvl>
    <w:lvl w:ilvl="2" w:tentative="1">
      <w:start w:val="1"/>
      <w:numFmt w:val="lowerLetter"/>
      <w:lvlText w:val="%3."/>
      <w:lvlJc w:val="left"/>
      <w:pPr>
        <w:tabs>
          <w:tab w:val="num" w:pos="1620"/>
        </w:tabs>
        <w:ind w:left="1620" w:hanging="360"/>
      </w:pPr>
    </w:lvl>
    <w:lvl w:ilvl="3" w:tentative="1">
      <w:start w:val="1"/>
      <w:numFmt w:val="lowerLetter"/>
      <w:lvlText w:val="%4."/>
      <w:lvlJc w:val="left"/>
      <w:pPr>
        <w:tabs>
          <w:tab w:val="num" w:pos="2340"/>
        </w:tabs>
        <w:ind w:left="2340" w:hanging="360"/>
      </w:pPr>
    </w:lvl>
    <w:lvl w:ilvl="4" w:tentative="1">
      <w:start w:val="1"/>
      <w:numFmt w:val="lowerLetter"/>
      <w:lvlText w:val="%5."/>
      <w:lvlJc w:val="left"/>
      <w:pPr>
        <w:tabs>
          <w:tab w:val="num" w:pos="3060"/>
        </w:tabs>
        <w:ind w:left="3060" w:hanging="360"/>
      </w:pPr>
    </w:lvl>
    <w:lvl w:ilvl="5" w:tentative="1">
      <w:start w:val="1"/>
      <w:numFmt w:val="lowerLetter"/>
      <w:lvlText w:val="%6."/>
      <w:lvlJc w:val="left"/>
      <w:pPr>
        <w:tabs>
          <w:tab w:val="num" w:pos="3780"/>
        </w:tabs>
        <w:ind w:left="3780" w:hanging="360"/>
      </w:pPr>
    </w:lvl>
    <w:lvl w:ilvl="6" w:tentative="1">
      <w:start w:val="1"/>
      <w:numFmt w:val="lowerLetter"/>
      <w:lvlText w:val="%7."/>
      <w:lvlJc w:val="left"/>
      <w:pPr>
        <w:tabs>
          <w:tab w:val="num" w:pos="4500"/>
        </w:tabs>
        <w:ind w:left="4500" w:hanging="360"/>
      </w:pPr>
    </w:lvl>
    <w:lvl w:ilvl="7" w:tentative="1">
      <w:start w:val="1"/>
      <w:numFmt w:val="lowerLetter"/>
      <w:lvlText w:val="%8."/>
      <w:lvlJc w:val="left"/>
      <w:pPr>
        <w:tabs>
          <w:tab w:val="num" w:pos="5220"/>
        </w:tabs>
        <w:ind w:left="5220" w:hanging="360"/>
      </w:pPr>
    </w:lvl>
    <w:lvl w:ilvl="8" w:tentative="1">
      <w:start w:val="1"/>
      <w:numFmt w:val="lowerLetter"/>
      <w:lvlText w:val="%9."/>
      <w:lvlJc w:val="left"/>
      <w:pPr>
        <w:tabs>
          <w:tab w:val="num" w:pos="5940"/>
        </w:tabs>
        <w:ind w:left="5940" w:hanging="360"/>
      </w:pPr>
    </w:lvl>
  </w:abstractNum>
  <w:abstractNum w:abstractNumId="17" w15:restartNumberingAfterBreak="0">
    <w:nsid w:val="1EFB4152"/>
    <w:multiLevelType w:val="multilevel"/>
    <w:tmpl w:val="6AE43B3C"/>
    <w:lvl w:ilvl="0">
      <w:start w:val="1"/>
      <w:numFmt w:val="bullet"/>
      <w:lvlText w:val=""/>
      <w:lvlJc w:val="left"/>
      <w:pPr>
        <w:ind w:left="458" w:hanging="459"/>
      </w:pPr>
      <w:rPr>
        <w:rFonts w:ascii="Symbol" w:hAnsi="Symbol" w:hint="default"/>
        <w:b w:val="0"/>
        <w:w w:val="99"/>
        <w:sz w:val="24"/>
      </w:rPr>
    </w:lvl>
    <w:lvl w:ilvl="1">
      <w:numFmt w:val="bullet"/>
      <w:lvlText w:val="•"/>
      <w:lvlJc w:val="left"/>
      <w:pPr>
        <w:ind w:left="1295" w:hanging="459"/>
      </w:pPr>
    </w:lvl>
    <w:lvl w:ilvl="2">
      <w:numFmt w:val="bullet"/>
      <w:lvlText w:val="•"/>
      <w:lvlJc w:val="left"/>
      <w:pPr>
        <w:ind w:left="2131" w:hanging="459"/>
      </w:pPr>
    </w:lvl>
    <w:lvl w:ilvl="3">
      <w:numFmt w:val="bullet"/>
      <w:lvlText w:val="•"/>
      <w:lvlJc w:val="left"/>
      <w:pPr>
        <w:ind w:left="2968" w:hanging="459"/>
      </w:pPr>
    </w:lvl>
    <w:lvl w:ilvl="4">
      <w:numFmt w:val="bullet"/>
      <w:lvlText w:val="•"/>
      <w:lvlJc w:val="left"/>
      <w:pPr>
        <w:ind w:left="3805" w:hanging="459"/>
      </w:pPr>
    </w:lvl>
    <w:lvl w:ilvl="5">
      <w:numFmt w:val="bullet"/>
      <w:lvlText w:val="•"/>
      <w:lvlJc w:val="left"/>
      <w:pPr>
        <w:ind w:left="4641" w:hanging="459"/>
      </w:pPr>
    </w:lvl>
    <w:lvl w:ilvl="6">
      <w:numFmt w:val="bullet"/>
      <w:lvlText w:val="•"/>
      <w:lvlJc w:val="left"/>
      <w:pPr>
        <w:ind w:left="5478" w:hanging="459"/>
      </w:pPr>
    </w:lvl>
    <w:lvl w:ilvl="7">
      <w:numFmt w:val="bullet"/>
      <w:lvlText w:val="•"/>
      <w:lvlJc w:val="left"/>
      <w:pPr>
        <w:ind w:left="6315" w:hanging="459"/>
      </w:pPr>
    </w:lvl>
    <w:lvl w:ilvl="8">
      <w:numFmt w:val="bullet"/>
      <w:lvlText w:val="•"/>
      <w:lvlJc w:val="left"/>
      <w:pPr>
        <w:ind w:left="7151" w:hanging="459"/>
      </w:pPr>
    </w:lvl>
  </w:abstractNum>
  <w:abstractNum w:abstractNumId="18" w15:restartNumberingAfterBreak="0">
    <w:nsid w:val="1F012D13"/>
    <w:multiLevelType w:val="multilevel"/>
    <w:tmpl w:val="D8A259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299034F"/>
    <w:multiLevelType w:val="hybridMultilevel"/>
    <w:tmpl w:val="3D204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46D1663"/>
    <w:multiLevelType w:val="hybridMultilevel"/>
    <w:tmpl w:val="25EC34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5FA21AC"/>
    <w:multiLevelType w:val="hybridMultilevel"/>
    <w:tmpl w:val="C9F2C488"/>
    <w:lvl w:ilvl="0" w:tplc="08090001">
      <w:start w:val="1"/>
      <w:numFmt w:val="bullet"/>
      <w:lvlText w:val=""/>
      <w:lvlJc w:val="left"/>
      <w:pPr>
        <w:ind w:left="307" w:hanging="360"/>
      </w:pPr>
      <w:rPr>
        <w:rFonts w:ascii="Symbol" w:hAnsi="Symbol" w:hint="default"/>
      </w:rPr>
    </w:lvl>
    <w:lvl w:ilvl="1" w:tplc="08090003" w:tentative="1">
      <w:start w:val="1"/>
      <w:numFmt w:val="bullet"/>
      <w:lvlText w:val="o"/>
      <w:lvlJc w:val="left"/>
      <w:pPr>
        <w:ind w:left="1027" w:hanging="360"/>
      </w:pPr>
      <w:rPr>
        <w:rFonts w:ascii="Courier New" w:hAnsi="Courier New" w:cs="Courier New" w:hint="default"/>
      </w:rPr>
    </w:lvl>
    <w:lvl w:ilvl="2" w:tplc="08090005" w:tentative="1">
      <w:start w:val="1"/>
      <w:numFmt w:val="bullet"/>
      <w:lvlText w:val=""/>
      <w:lvlJc w:val="left"/>
      <w:pPr>
        <w:ind w:left="1747" w:hanging="360"/>
      </w:pPr>
      <w:rPr>
        <w:rFonts w:ascii="Wingdings" w:hAnsi="Wingdings" w:hint="default"/>
      </w:rPr>
    </w:lvl>
    <w:lvl w:ilvl="3" w:tplc="08090001" w:tentative="1">
      <w:start w:val="1"/>
      <w:numFmt w:val="bullet"/>
      <w:lvlText w:val=""/>
      <w:lvlJc w:val="left"/>
      <w:pPr>
        <w:ind w:left="2467" w:hanging="360"/>
      </w:pPr>
      <w:rPr>
        <w:rFonts w:ascii="Symbol" w:hAnsi="Symbol" w:hint="default"/>
      </w:rPr>
    </w:lvl>
    <w:lvl w:ilvl="4" w:tplc="08090003" w:tentative="1">
      <w:start w:val="1"/>
      <w:numFmt w:val="bullet"/>
      <w:lvlText w:val="o"/>
      <w:lvlJc w:val="left"/>
      <w:pPr>
        <w:ind w:left="3187" w:hanging="360"/>
      </w:pPr>
      <w:rPr>
        <w:rFonts w:ascii="Courier New" w:hAnsi="Courier New" w:cs="Courier New" w:hint="default"/>
      </w:rPr>
    </w:lvl>
    <w:lvl w:ilvl="5" w:tplc="08090005" w:tentative="1">
      <w:start w:val="1"/>
      <w:numFmt w:val="bullet"/>
      <w:lvlText w:val=""/>
      <w:lvlJc w:val="left"/>
      <w:pPr>
        <w:ind w:left="3907" w:hanging="360"/>
      </w:pPr>
      <w:rPr>
        <w:rFonts w:ascii="Wingdings" w:hAnsi="Wingdings" w:hint="default"/>
      </w:rPr>
    </w:lvl>
    <w:lvl w:ilvl="6" w:tplc="08090001" w:tentative="1">
      <w:start w:val="1"/>
      <w:numFmt w:val="bullet"/>
      <w:lvlText w:val=""/>
      <w:lvlJc w:val="left"/>
      <w:pPr>
        <w:ind w:left="4627" w:hanging="360"/>
      </w:pPr>
      <w:rPr>
        <w:rFonts w:ascii="Symbol" w:hAnsi="Symbol" w:hint="default"/>
      </w:rPr>
    </w:lvl>
    <w:lvl w:ilvl="7" w:tplc="08090003" w:tentative="1">
      <w:start w:val="1"/>
      <w:numFmt w:val="bullet"/>
      <w:lvlText w:val="o"/>
      <w:lvlJc w:val="left"/>
      <w:pPr>
        <w:ind w:left="5347" w:hanging="360"/>
      </w:pPr>
      <w:rPr>
        <w:rFonts w:ascii="Courier New" w:hAnsi="Courier New" w:cs="Courier New" w:hint="default"/>
      </w:rPr>
    </w:lvl>
    <w:lvl w:ilvl="8" w:tplc="08090005" w:tentative="1">
      <w:start w:val="1"/>
      <w:numFmt w:val="bullet"/>
      <w:lvlText w:val=""/>
      <w:lvlJc w:val="left"/>
      <w:pPr>
        <w:ind w:left="6067" w:hanging="360"/>
      </w:pPr>
      <w:rPr>
        <w:rFonts w:ascii="Wingdings" w:hAnsi="Wingdings" w:hint="default"/>
      </w:rPr>
    </w:lvl>
  </w:abstractNum>
  <w:abstractNum w:abstractNumId="22" w15:restartNumberingAfterBreak="0">
    <w:nsid w:val="267E7B87"/>
    <w:multiLevelType w:val="multilevel"/>
    <w:tmpl w:val="7772CF0A"/>
    <w:lvl w:ilvl="0">
      <w:start w:val="1"/>
      <w:numFmt w:val="bullet"/>
      <w:lvlText w:val=""/>
      <w:lvlJc w:val="left"/>
      <w:pPr>
        <w:ind w:left="865" w:hanging="865"/>
      </w:pPr>
      <w:rPr>
        <w:rFonts w:ascii="Symbol" w:hAnsi="Symbol" w:hint="default"/>
      </w:rPr>
    </w:lvl>
    <w:lvl w:ilvl="1">
      <w:start w:val="14"/>
      <w:numFmt w:val="decimal"/>
      <w:lvlText w:val="%1.%2"/>
      <w:lvlJc w:val="left"/>
      <w:pPr>
        <w:ind w:left="865" w:hanging="865"/>
      </w:pPr>
      <w:rPr>
        <w:rFonts w:ascii="Calibri" w:hAnsi="Calibri" w:cs="Calibri"/>
        <w:b w:val="0"/>
        <w:bCs w:val="0"/>
        <w:w w:val="99"/>
        <w:sz w:val="24"/>
        <w:szCs w:val="24"/>
      </w:rPr>
    </w:lvl>
    <w:lvl w:ilvl="2">
      <w:start w:val="1"/>
      <w:numFmt w:val="decimal"/>
      <w:lvlText w:val="%1.%2.%3"/>
      <w:lvlJc w:val="left"/>
      <w:pPr>
        <w:ind w:left="865" w:hanging="864"/>
      </w:pPr>
      <w:rPr>
        <w:rFonts w:ascii="Calibri" w:hAnsi="Calibri" w:cs="Calibri"/>
        <w:b w:val="0"/>
        <w:bCs w:val="0"/>
        <w:w w:val="99"/>
        <w:sz w:val="24"/>
        <w:szCs w:val="24"/>
      </w:rPr>
    </w:lvl>
    <w:lvl w:ilvl="3">
      <w:numFmt w:val="bullet"/>
      <w:lvlText w:val="-"/>
      <w:lvlJc w:val="left"/>
      <w:pPr>
        <w:ind w:left="1324" w:hanging="459"/>
      </w:pPr>
      <w:rPr>
        <w:rFonts w:ascii="Calibri" w:hAnsi="Calibri"/>
        <w:b w:val="0"/>
        <w:w w:val="99"/>
        <w:sz w:val="24"/>
      </w:rPr>
    </w:lvl>
    <w:lvl w:ilvl="4">
      <w:numFmt w:val="bullet"/>
      <w:lvlText w:val="•"/>
      <w:lvlJc w:val="left"/>
      <w:pPr>
        <w:ind w:left="865" w:hanging="459"/>
      </w:pPr>
    </w:lvl>
    <w:lvl w:ilvl="5">
      <w:numFmt w:val="bullet"/>
      <w:lvlText w:val="•"/>
      <w:lvlJc w:val="left"/>
      <w:pPr>
        <w:ind w:left="865" w:hanging="459"/>
      </w:pPr>
    </w:lvl>
    <w:lvl w:ilvl="6">
      <w:numFmt w:val="bullet"/>
      <w:lvlText w:val="•"/>
      <w:lvlJc w:val="left"/>
      <w:pPr>
        <w:ind w:left="865" w:hanging="459"/>
      </w:pPr>
    </w:lvl>
    <w:lvl w:ilvl="7">
      <w:numFmt w:val="bullet"/>
      <w:lvlText w:val="•"/>
      <w:lvlJc w:val="left"/>
      <w:pPr>
        <w:ind w:left="865" w:hanging="459"/>
      </w:pPr>
    </w:lvl>
    <w:lvl w:ilvl="8">
      <w:numFmt w:val="bullet"/>
      <w:lvlText w:val="•"/>
      <w:lvlJc w:val="left"/>
      <w:pPr>
        <w:ind w:left="865" w:hanging="459"/>
      </w:pPr>
    </w:lvl>
  </w:abstractNum>
  <w:abstractNum w:abstractNumId="23" w15:restartNumberingAfterBreak="0">
    <w:nsid w:val="28114772"/>
    <w:multiLevelType w:val="hybridMultilevel"/>
    <w:tmpl w:val="3438C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93169C5"/>
    <w:multiLevelType w:val="hybridMultilevel"/>
    <w:tmpl w:val="D9C61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2A9726D2"/>
    <w:multiLevelType w:val="hybridMultilevel"/>
    <w:tmpl w:val="15FCB0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D060C7F"/>
    <w:multiLevelType w:val="hybridMultilevel"/>
    <w:tmpl w:val="74C8817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D166015"/>
    <w:multiLevelType w:val="hybridMultilevel"/>
    <w:tmpl w:val="AD12010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2DD16BA5"/>
    <w:multiLevelType w:val="multilevel"/>
    <w:tmpl w:val="7772CF0A"/>
    <w:lvl w:ilvl="0">
      <w:start w:val="1"/>
      <w:numFmt w:val="bullet"/>
      <w:lvlText w:val=""/>
      <w:lvlJc w:val="left"/>
      <w:pPr>
        <w:ind w:left="865" w:hanging="865"/>
      </w:pPr>
      <w:rPr>
        <w:rFonts w:ascii="Symbol" w:hAnsi="Symbol" w:hint="default"/>
      </w:rPr>
    </w:lvl>
    <w:lvl w:ilvl="1">
      <w:start w:val="14"/>
      <w:numFmt w:val="decimal"/>
      <w:lvlText w:val="%1.%2"/>
      <w:lvlJc w:val="left"/>
      <w:pPr>
        <w:ind w:left="865" w:hanging="865"/>
      </w:pPr>
      <w:rPr>
        <w:rFonts w:ascii="Calibri" w:hAnsi="Calibri" w:cs="Calibri"/>
        <w:b w:val="0"/>
        <w:bCs w:val="0"/>
        <w:w w:val="99"/>
        <w:sz w:val="24"/>
        <w:szCs w:val="24"/>
      </w:rPr>
    </w:lvl>
    <w:lvl w:ilvl="2">
      <w:start w:val="1"/>
      <w:numFmt w:val="decimal"/>
      <w:lvlText w:val="%1.%2.%3"/>
      <w:lvlJc w:val="left"/>
      <w:pPr>
        <w:ind w:left="865" w:hanging="864"/>
      </w:pPr>
      <w:rPr>
        <w:rFonts w:ascii="Calibri" w:hAnsi="Calibri" w:cs="Calibri"/>
        <w:b w:val="0"/>
        <w:bCs w:val="0"/>
        <w:w w:val="99"/>
        <w:sz w:val="24"/>
        <w:szCs w:val="24"/>
      </w:rPr>
    </w:lvl>
    <w:lvl w:ilvl="3">
      <w:numFmt w:val="bullet"/>
      <w:lvlText w:val="-"/>
      <w:lvlJc w:val="left"/>
      <w:pPr>
        <w:ind w:left="1324" w:hanging="459"/>
      </w:pPr>
      <w:rPr>
        <w:rFonts w:ascii="Calibri" w:hAnsi="Calibri"/>
        <w:b w:val="0"/>
        <w:w w:val="99"/>
        <w:sz w:val="24"/>
      </w:rPr>
    </w:lvl>
    <w:lvl w:ilvl="4">
      <w:numFmt w:val="bullet"/>
      <w:lvlText w:val="•"/>
      <w:lvlJc w:val="left"/>
      <w:pPr>
        <w:ind w:left="865" w:hanging="459"/>
      </w:pPr>
    </w:lvl>
    <w:lvl w:ilvl="5">
      <w:numFmt w:val="bullet"/>
      <w:lvlText w:val="•"/>
      <w:lvlJc w:val="left"/>
      <w:pPr>
        <w:ind w:left="865" w:hanging="459"/>
      </w:pPr>
    </w:lvl>
    <w:lvl w:ilvl="6">
      <w:numFmt w:val="bullet"/>
      <w:lvlText w:val="•"/>
      <w:lvlJc w:val="left"/>
      <w:pPr>
        <w:ind w:left="865" w:hanging="459"/>
      </w:pPr>
    </w:lvl>
    <w:lvl w:ilvl="7">
      <w:numFmt w:val="bullet"/>
      <w:lvlText w:val="•"/>
      <w:lvlJc w:val="left"/>
      <w:pPr>
        <w:ind w:left="865" w:hanging="459"/>
      </w:pPr>
    </w:lvl>
    <w:lvl w:ilvl="8">
      <w:numFmt w:val="bullet"/>
      <w:lvlText w:val="•"/>
      <w:lvlJc w:val="left"/>
      <w:pPr>
        <w:ind w:left="865" w:hanging="459"/>
      </w:pPr>
    </w:lvl>
  </w:abstractNum>
  <w:abstractNum w:abstractNumId="29" w15:restartNumberingAfterBreak="0">
    <w:nsid w:val="2E8E2892"/>
    <w:multiLevelType w:val="hybridMultilevel"/>
    <w:tmpl w:val="5510B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35862EB"/>
    <w:multiLevelType w:val="hybridMultilevel"/>
    <w:tmpl w:val="22CEB3B6"/>
    <w:lvl w:ilvl="0" w:tplc="08090001">
      <w:start w:val="1"/>
      <w:numFmt w:val="bullet"/>
      <w:lvlText w:val=""/>
      <w:lvlJc w:val="left"/>
      <w:pPr>
        <w:tabs>
          <w:tab w:val="num" w:pos="720"/>
        </w:tabs>
        <w:ind w:left="720" w:hanging="360"/>
      </w:pPr>
      <w:rPr>
        <w:rFonts w:ascii="Symbol" w:hAnsi="Symbol" w:hint="default"/>
      </w:rPr>
    </w:lvl>
    <w:lvl w:ilvl="1" w:tplc="BD5855C6">
      <w:numFmt w:val="bullet"/>
      <w:lvlText w:val="-"/>
      <w:lvlJc w:val="left"/>
      <w:pPr>
        <w:tabs>
          <w:tab w:val="num" w:pos="1440"/>
        </w:tabs>
        <w:ind w:left="1440" w:hanging="360"/>
      </w:pPr>
      <w:rPr>
        <w:rFonts w:ascii="Calibri" w:eastAsia="Times New Roman" w:hAnsi="Calibri"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F33A6D"/>
    <w:multiLevelType w:val="hybridMultilevel"/>
    <w:tmpl w:val="30FC8B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C611660"/>
    <w:multiLevelType w:val="multilevel"/>
    <w:tmpl w:val="00000887"/>
    <w:lvl w:ilvl="0">
      <w:start w:val="8"/>
      <w:numFmt w:val="decimal"/>
      <w:lvlText w:val="%1"/>
      <w:lvlJc w:val="left"/>
      <w:pPr>
        <w:ind w:left="865" w:hanging="865"/>
      </w:pPr>
      <w:rPr>
        <w:rFonts w:cs="Times New Roman"/>
      </w:rPr>
    </w:lvl>
    <w:lvl w:ilvl="1">
      <w:start w:val="14"/>
      <w:numFmt w:val="decimal"/>
      <w:lvlText w:val="%1.%2"/>
      <w:lvlJc w:val="left"/>
      <w:pPr>
        <w:ind w:left="865" w:hanging="865"/>
      </w:pPr>
      <w:rPr>
        <w:rFonts w:ascii="Calibri" w:hAnsi="Calibri" w:cs="Calibri"/>
        <w:b w:val="0"/>
        <w:bCs w:val="0"/>
        <w:w w:val="99"/>
        <w:sz w:val="24"/>
        <w:szCs w:val="24"/>
      </w:rPr>
    </w:lvl>
    <w:lvl w:ilvl="2">
      <w:start w:val="1"/>
      <w:numFmt w:val="decimal"/>
      <w:lvlText w:val="%1.%2.%3"/>
      <w:lvlJc w:val="left"/>
      <w:pPr>
        <w:ind w:left="865" w:hanging="864"/>
      </w:pPr>
      <w:rPr>
        <w:rFonts w:ascii="Calibri" w:hAnsi="Calibri" w:cs="Calibri"/>
        <w:b w:val="0"/>
        <w:bCs w:val="0"/>
        <w:w w:val="99"/>
        <w:sz w:val="24"/>
        <w:szCs w:val="24"/>
      </w:rPr>
    </w:lvl>
    <w:lvl w:ilvl="3">
      <w:numFmt w:val="bullet"/>
      <w:lvlText w:val="-"/>
      <w:lvlJc w:val="left"/>
      <w:pPr>
        <w:ind w:left="1324" w:hanging="459"/>
      </w:pPr>
      <w:rPr>
        <w:rFonts w:ascii="Calibri" w:hAnsi="Calibri"/>
        <w:b w:val="0"/>
        <w:w w:val="99"/>
        <w:sz w:val="24"/>
      </w:rPr>
    </w:lvl>
    <w:lvl w:ilvl="4">
      <w:numFmt w:val="bullet"/>
      <w:lvlText w:val="•"/>
      <w:lvlJc w:val="left"/>
      <w:pPr>
        <w:ind w:left="865" w:hanging="459"/>
      </w:pPr>
    </w:lvl>
    <w:lvl w:ilvl="5">
      <w:numFmt w:val="bullet"/>
      <w:lvlText w:val="•"/>
      <w:lvlJc w:val="left"/>
      <w:pPr>
        <w:ind w:left="865" w:hanging="459"/>
      </w:pPr>
    </w:lvl>
    <w:lvl w:ilvl="6">
      <w:numFmt w:val="bullet"/>
      <w:lvlText w:val="•"/>
      <w:lvlJc w:val="left"/>
      <w:pPr>
        <w:ind w:left="865" w:hanging="459"/>
      </w:pPr>
    </w:lvl>
    <w:lvl w:ilvl="7">
      <w:numFmt w:val="bullet"/>
      <w:lvlText w:val="•"/>
      <w:lvlJc w:val="left"/>
      <w:pPr>
        <w:ind w:left="865" w:hanging="459"/>
      </w:pPr>
    </w:lvl>
    <w:lvl w:ilvl="8">
      <w:numFmt w:val="bullet"/>
      <w:lvlText w:val="•"/>
      <w:lvlJc w:val="left"/>
      <w:pPr>
        <w:ind w:left="865" w:hanging="459"/>
      </w:pPr>
    </w:lvl>
  </w:abstractNum>
  <w:abstractNum w:abstractNumId="33" w15:restartNumberingAfterBreak="0">
    <w:nsid w:val="3CCC26E2"/>
    <w:multiLevelType w:val="hybridMultilevel"/>
    <w:tmpl w:val="E07474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DAF2BF8"/>
    <w:multiLevelType w:val="hybridMultilevel"/>
    <w:tmpl w:val="FCE6A0E8"/>
    <w:lvl w:ilvl="0" w:tplc="4F247822">
      <w:start w:val="1"/>
      <w:numFmt w:val="bullet"/>
      <w:lvlText w:val="•"/>
      <w:lvlJc w:val="left"/>
      <w:pPr>
        <w:tabs>
          <w:tab w:val="num" w:pos="720"/>
        </w:tabs>
        <w:ind w:left="720" w:hanging="360"/>
      </w:pPr>
      <w:rPr>
        <w:rFonts w:ascii="Times New Roman" w:hAnsi="Times New Roman" w:hint="default"/>
      </w:rPr>
    </w:lvl>
    <w:lvl w:ilvl="1" w:tplc="34E821C0" w:tentative="1">
      <w:start w:val="1"/>
      <w:numFmt w:val="bullet"/>
      <w:lvlText w:val="•"/>
      <w:lvlJc w:val="left"/>
      <w:pPr>
        <w:tabs>
          <w:tab w:val="num" w:pos="1440"/>
        </w:tabs>
        <w:ind w:left="1440" w:hanging="360"/>
      </w:pPr>
      <w:rPr>
        <w:rFonts w:ascii="Times New Roman" w:hAnsi="Times New Roman" w:hint="default"/>
      </w:rPr>
    </w:lvl>
    <w:lvl w:ilvl="2" w:tplc="17B87368" w:tentative="1">
      <w:start w:val="1"/>
      <w:numFmt w:val="bullet"/>
      <w:lvlText w:val="•"/>
      <w:lvlJc w:val="left"/>
      <w:pPr>
        <w:tabs>
          <w:tab w:val="num" w:pos="2160"/>
        </w:tabs>
        <w:ind w:left="2160" w:hanging="360"/>
      </w:pPr>
      <w:rPr>
        <w:rFonts w:ascii="Times New Roman" w:hAnsi="Times New Roman" w:hint="default"/>
      </w:rPr>
    </w:lvl>
    <w:lvl w:ilvl="3" w:tplc="D94A72F6" w:tentative="1">
      <w:start w:val="1"/>
      <w:numFmt w:val="bullet"/>
      <w:lvlText w:val="•"/>
      <w:lvlJc w:val="left"/>
      <w:pPr>
        <w:tabs>
          <w:tab w:val="num" w:pos="2880"/>
        </w:tabs>
        <w:ind w:left="2880" w:hanging="360"/>
      </w:pPr>
      <w:rPr>
        <w:rFonts w:ascii="Times New Roman" w:hAnsi="Times New Roman" w:hint="default"/>
      </w:rPr>
    </w:lvl>
    <w:lvl w:ilvl="4" w:tplc="E6ACE516" w:tentative="1">
      <w:start w:val="1"/>
      <w:numFmt w:val="bullet"/>
      <w:lvlText w:val="•"/>
      <w:lvlJc w:val="left"/>
      <w:pPr>
        <w:tabs>
          <w:tab w:val="num" w:pos="3600"/>
        </w:tabs>
        <w:ind w:left="3600" w:hanging="360"/>
      </w:pPr>
      <w:rPr>
        <w:rFonts w:ascii="Times New Roman" w:hAnsi="Times New Roman" w:hint="default"/>
      </w:rPr>
    </w:lvl>
    <w:lvl w:ilvl="5" w:tplc="18AAB664" w:tentative="1">
      <w:start w:val="1"/>
      <w:numFmt w:val="bullet"/>
      <w:lvlText w:val="•"/>
      <w:lvlJc w:val="left"/>
      <w:pPr>
        <w:tabs>
          <w:tab w:val="num" w:pos="4320"/>
        </w:tabs>
        <w:ind w:left="4320" w:hanging="360"/>
      </w:pPr>
      <w:rPr>
        <w:rFonts w:ascii="Times New Roman" w:hAnsi="Times New Roman" w:hint="default"/>
      </w:rPr>
    </w:lvl>
    <w:lvl w:ilvl="6" w:tplc="D16A52CE" w:tentative="1">
      <w:start w:val="1"/>
      <w:numFmt w:val="bullet"/>
      <w:lvlText w:val="•"/>
      <w:lvlJc w:val="left"/>
      <w:pPr>
        <w:tabs>
          <w:tab w:val="num" w:pos="5040"/>
        </w:tabs>
        <w:ind w:left="5040" w:hanging="360"/>
      </w:pPr>
      <w:rPr>
        <w:rFonts w:ascii="Times New Roman" w:hAnsi="Times New Roman" w:hint="default"/>
      </w:rPr>
    </w:lvl>
    <w:lvl w:ilvl="7" w:tplc="4418AB4A" w:tentative="1">
      <w:start w:val="1"/>
      <w:numFmt w:val="bullet"/>
      <w:lvlText w:val="•"/>
      <w:lvlJc w:val="left"/>
      <w:pPr>
        <w:tabs>
          <w:tab w:val="num" w:pos="5760"/>
        </w:tabs>
        <w:ind w:left="5760" w:hanging="360"/>
      </w:pPr>
      <w:rPr>
        <w:rFonts w:ascii="Times New Roman" w:hAnsi="Times New Roman" w:hint="default"/>
      </w:rPr>
    </w:lvl>
    <w:lvl w:ilvl="8" w:tplc="B0449D76"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3F2A6E84"/>
    <w:multiLevelType w:val="hybridMultilevel"/>
    <w:tmpl w:val="5D8E9F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3F2A736B"/>
    <w:multiLevelType w:val="hybridMultilevel"/>
    <w:tmpl w:val="5B7AD0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0DA2F78"/>
    <w:multiLevelType w:val="hybridMultilevel"/>
    <w:tmpl w:val="9EA0087E"/>
    <w:lvl w:ilvl="0" w:tplc="D018A3D6">
      <w:start w:val="3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21728FF"/>
    <w:multiLevelType w:val="hybridMultilevel"/>
    <w:tmpl w:val="43F6A0C6"/>
    <w:lvl w:ilvl="0" w:tplc="6074E0E4">
      <w:numFmt w:val="bullet"/>
      <w:lvlText w:val="•"/>
      <w:lvlJc w:val="left"/>
      <w:pPr>
        <w:ind w:left="720" w:hanging="360"/>
      </w:pPr>
      <w:rPr>
        <w:rFonts w:ascii="Arial" w:eastAsia="Times New Roman" w:hAnsi="Arial" w:cs="Aria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3195B56"/>
    <w:multiLevelType w:val="hybridMultilevel"/>
    <w:tmpl w:val="72B63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55A4459"/>
    <w:multiLevelType w:val="hybridMultilevel"/>
    <w:tmpl w:val="F4B46730"/>
    <w:lvl w:ilvl="0" w:tplc="08090001">
      <w:start w:val="1"/>
      <w:numFmt w:val="bullet"/>
      <w:lvlText w:val=""/>
      <w:lvlJc w:val="left"/>
      <w:pPr>
        <w:ind w:left="360" w:hanging="360"/>
      </w:pPr>
      <w:rPr>
        <w:rFonts w:ascii="Symbol" w:hAnsi="Symbol" w:hint="default"/>
        <w:b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4599543B"/>
    <w:multiLevelType w:val="hybridMultilevel"/>
    <w:tmpl w:val="3F725C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5A6386B"/>
    <w:multiLevelType w:val="hybridMultilevel"/>
    <w:tmpl w:val="5E0205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47206970"/>
    <w:multiLevelType w:val="hybridMultilevel"/>
    <w:tmpl w:val="545CE5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95033CB"/>
    <w:multiLevelType w:val="multilevel"/>
    <w:tmpl w:val="6140471C"/>
    <w:lvl w:ilvl="0">
      <w:start w:val="1"/>
      <w:numFmt w:val="bullet"/>
      <w:lvlText w:val=""/>
      <w:lvlJc w:val="left"/>
      <w:pPr>
        <w:ind w:left="865" w:hanging="865"/>
      </w:pPr>
      <w:rPr>
        <w:rFonts w:ascii="Symbol" w:hAnsi="Symbol" w:hint="default"/>
      </w:rPr>
    </w:lvl>
    <w:lvl w:ilvl="1">
      <w:start w:val="14"/>
      <w:numFmt w:val="decimal"/>
      <w:lvlText w:val="%1.%2"/>
      <w:lvlJc w:val="left"/>
      <w:pPr>
        <w:ind w:left="865" w:hanging="865"/>
      </w:pPr>
      <w:rPr>
        <w:rFonts w:ascii="Calibri" w:hAnsi="Calibri" w:cs="Calibri"/>
        <w:b w:val="0"/>
        <w:bCs w:val="0"/>
        <w:w w:val="99"/>
        <w:sz w:val="24"/>
        <w:szCs w:val="24"/>
      </w:rPr>
    </w:lvl>
    <w:lvl w:ilvl="2">
      <w:start w:val="1"/>
      <w:numFmt w:val="decimal"/>
      <w:lvlText w:val="%1.%2.%3"/>
      <w:lvlJc w:val="left"/>
      <w:pPr>
        <w:ind w:left="865" w:hanging="864"/>
      </w:pPr>
      <w:rPr>
        <w:rFonts w:ascii="Calibri" w:hAnsi="Calibri" w:cs="Calibri"/>
        <w:b w:val="0"/>
        <w:bCs w:val="0"/>
        <w:w w:val="99"/>
        <w:sz w:val="24"/>
        <w:szCs w:val="24"/>
      </w:rPr>
    </w:lvl>
    <w:lvl w:ilvl="3">
      <w:numFmt w:val="bullet"/>
      <w:lvlText w:val="-"/>
      <w:lvlJc w:val="left"/>
      <w:pPr>
        <w:ind w:left="1324" w:hanging="459"/>
      </w:pPr>
      <w:rPr>
        <w:rFonts w:ascii="Calibri" w:hAnsi="Calibri"/>
        <w:b w:val="0"/>
        <w:w w:val="99"/>
        <w:sz w:val="24"/>
      </w:rPr>
    </w:lvl>
    <w:lvl w:ilvl="4">
      <w:numFmt w:val="bullet"/>
      <w:lvlText w:val="•"/>
      <w:lvlJc w:val="left"/>
      <w:pPr>
        <w:ind w:left="865" w:hanging="459"/>
      </w:pPr>
    </w:lvl>
    <w:lvl w:ilvl="5">
      <w:numFmt w:val="bullet"/>
      <w:lvlText w:val="•"/>
      <w:lvlJc w:val="left"/>
      <w:pPr>
        <w:ind w:left="865" w:hanging="459"/>
      </w:pPr>
    </w:lvl>
    <w:lvl w:ilvl="6">
      <w:numFmt w:val="bullet"/>
      <w:lvlText w:val="•"/>
      <w:lvlJc w:val="left"/>
      <w:pPr>
        <w:ind w:left="865" w:hanging="459"/>
      </w:pPr>
    </w:lvl>
    <w:lvl w:ilvl="7">
      <w:numFmt w:val="bullet"/>
      <w:lvlText w:val="•"/>
      <w:lvlJc w:val="left"/>
      <w:pPr>
        <w:ind w:left="865" w:hanging="459"/>
      </w:pPr>
    </w:lvl>
    <w:lvl w:ilvl="8">
      <w:numFmt w:val="bullet"/>
      <w:lvlText w:val="•"/>
      <w:lvlJc w:val="left"/>
      <w:pPr>
        <w:ind w:left="865" w:hanging="459"/>
      </w:pPr>
    </w:lvl>
  </w:abstractNum>
  <w:abstractNum w:abstractNumId="45" w15:restartNumberingAfterBreak="0">
    <w:nsid w:val="4B2F21A2"/>
    <w:multiLevelType w:val="hybridMultilevel"/>
    <w:tmpl w:val="F5C8C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B54292A"/>
    <w:multiLevelType w:val="hybridMultilevel"/>
    <w:tmpl w:val="E632D23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4BC15FBD"/>
    <w:multiLevelType w:val="hybridMultilevel"/>
    <w:tmpl w:val="61A0BAE6"/>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D557138"/>
    <w:multiLevelType w:val="hybridMultilevel"/>
    <w:tmpl w:val="713EE76E"/>
    <w:lvl w:ilvl="0" w:tplc="6074E0E4">
      <w:numFmt w:val="bullet"/>
      <w:lvlText w:val="•"/>
      <w:lvlJc w:val="left"/>
      <w:pPr>
        <w:ind w:left="360" w:hanging="360"/>
      </w:pPr>
      <w:rPr>
        <w:rFonts w:ascii="Arial" w:eastAsia="Times New Roman" w:hAnsi="Arial" w:cs="Arial" w:hint="default"/>
        <w:sz w:val="24"/>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4D696E15"/>
    <w:multiLevelType w:val="hybridMultilevel"/>
    <w:tmpl w:val="C8D079BC"/>
    <w:lvl w:ilvl="0" w:tplc="2A72D584">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0" w15:restartNumberingAfterBreak="0">
    <w:nsid w:val="4E695FB7"/>
    <w:multiLevelType w:val="hybridMultilevel"/>
    <w:tmpl w:val="8EE45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2875157"/>
    <w:multiLevelType w:val="hybridMultilevel"/>
    <w:tmpl w:val="EEF6D8C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36D40DE"/>
    <w:multiLevelType w:val="hybridMultilevel"/>
    <w:tmpl w:val="97BC71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3F9440F"/>
    <w:multiLevelType w:val="hybridMultilevel"/>
    <w:tmpl w:val="888E58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4D773AC"/>
    <w:multiLevelType w:val="hybridMultilevel"/>
    <w:tmpl w:val="A7A87978"/>
    <w:lvl w:ilvl="0" w:tplc="6074E0E4">
      <w:numFmt w:val="bullet"/>
      <w:lvlText w:val="•"/>
      <w:lvlJc w:val="left"/>
      <w:pPr>
        <w:ind w:left="1080" w:hanging="360"/>
      </w:pPr>
      <w:rPr>
        <w:rFonts w:ascii="Arial" w:eastAsia="Times New Roman" w:hAnsi="Arial" w:cs="Arial" w:hint="default"/>
        <w:sz w:val="24"/>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5" w15:restartNumberingAfterBreak="0">
    <w:nsid w:val="5C4C1969"/>
    <w:multiLevelType w:val="hybridMultilevel"/>
    <w:tmpl w:val="03E016D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D4E44F0"/>
    <w:multiLevelType w:val="hybridMultilevel"/>
    <w:tmpl w:val="C69CCA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DF54B12"/>
    <w:multiLevelType w:val="multilevel"/>
    <w:tmpl w:val="8CF28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FFA5493"/>
    <w:multiLevelType w:val="multilevel"/>
    <w:tmpl w:val="1B2CD6F8"/>
    <w:lvl w:ilvl="0">
      <w:start w:val="1"/>
      <w:numFmt w:val="bullet"/>
      <w:lvlText w:val=""/>
      <w:lvlJc w:val="left"/>
      <w:pPr>
        <w:tabs>
          <w:tab w:val="num" w:pos="180"/>
        </w:tabs>
        <w:ind w:left="180" w:hanging="360"/>
      </w:pPr>
      <w:rPr>
        <w:rFonts w:ascii="Symbol" w:hAnsi="Symbol" w:hint="default"/>
      </w:rPr>
    </w:lvl>
    <w:lvl w:ilvl="1" w:tentative="1">
      <w:start w:val="1"/>
      <w:numFmt w:val="lowerLetter"/>
      <w:lvlText w:val="%2."/>
      <w:lvlJc w:val="left"/>
      <w:pPr>
        <w:tabs>
          <w:tab w:val="num" w:pos="900"/>
        </w:tabs>
        <w:ind w:left="900" w:hanging="360"/>
      </w:pPr>
    </w:lvl>
    <w:lvl w:ilvl="2" w:tentative="1">
      <w:start w:val="1"/>
      <w:numFmt w:val="lowerLetter"/>
      <w:lvlText w:val="%3."/>
      <w:lvlJc w:val="left"/>
      <w:pPr>
        <w:tabs>
          <w:tab w:val="num" w:pos="1620"/>
        </w:tabs>
        <w:ind w:left="1620" w:hanging="360"/>
      </w:pPr>
    </w:lvl>
    <w:lvl w:ilvl="3" w:tentative="1">
      <w:start w:val="1"/>
      <w:numFmt w:val="lowerLetter"/>
      <w:lvlText w:val="%4."/>
      <w:lvlJc w:val="left"/>
      <w:pPr>
        <w:tabs>
          <w:tab w:val="num" w:pos="2340"/>
        </w:tabs>
        <w:ind w:left="2340" w:hanging="360"/>
      </w:pPr>
    </w:lvl>
    <w:lvl w:ilvl="4" w:tentative="1">
      <w:start w:val="1"/>
      <w:numFmt w:val="lowerLetter"/>
      <w:lvlText w:val="%5."/>
      <w:lvlJc w:val="left"/>
      <w:pPr>
        <w:tabs>
          <w:tab w:val="num" w:pos="3060"/>
        </w:tabs>
        <w:ind w:left="3060" w:hanging="360"/>
      </w:pPr>
    </w:lvl>
    <w:lvl w:ilvl="5" w:tentative="1">
      <w:start w:val="1"/>
      <w:numFmt w:val="lowerLetter"/>
      <w:lvlText w:val="%6."/>
      <w:lvlJc w:val="left"/>
      <w:pPr>
        <w:tabs>
          <w:tab w:val="num" w:pos="3780"/>
        </w:tabs>
        <w:ind w:left="3780" w:hanging="360"/>
      </w:pPr>
    </w:lvl>
    <w:lvl w:ilvl="6" w:tentative="1">
      <w:start w:val="1"/>
      <w:numFmt w:val="lowerLetter"/>
      <w:lvlText w:val="%7."/>
      <w:lvlJc w:val="left"/>
      <w:pPr>
        <w:tabs>
          <w:tab w:val="num" w:pos="4500"/>
        </w:tabs>
        <w:ind w:left="4500" w:hanging="360"/>
      </w:pPr>
    </w:lvl>
    <w:lvl w:ilvl="7" w:tentative="1">
      <w:start w:val="1"/>
      <w:numFmt w:val="lowerLetter"/>
      <w:lvlText w:val="%8."/>
      <w:lvlJc w:val="left"/>
      <w:pPr>
        <w:tabs>
          <w:tab w:val="num" w:pos="5220"/>
        </w:tabs>
        <w:ind w:left="5220" w:hanging="360"/>
      </w:pPr>
    </w:lvl>
    <w:lvl w:ilvl="8" w:tentative="1">
      <w:start w:val="1"/>
      <w:numFmt w:val="lowerLetter"/>
      <w:lvlText w:val="%9."/>
      <w:lvlJc w:val="left"/>
      <w:pPr>
        <w:tabs>
          <w:tab w:val="num" w:pos="5940"/>
        </w:tabs>
        <w:ind w:left="5940" w:hanging="360"/>
      </w:pPr>
    </w:lvl>
  </w:abstractNum>
  <w:abstractNum w:abstractNumId="59" w15:restartNumberingAfterBreak="0">
    <w:nsid w:val="61997014"/>
    <w:multiLevelType w:val="hybridMultilevel"/>
    <w:tmpl w:val="DAA6BB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51C41F2"/>
    <w:multiLevelType w:val="hybridMultilevel"/>
    <w:tmpl w:val="2A32150C"/>
    <w:lvl w:ilvl="0" w:tplc="08090001">
      <w:start w:val="1"/>
      <w:numFmt w:val="bullet"/>
      <w:lvlText w:val=""/>
      <w:lvlJc w:val="left"/>
      <w:pPr>
        <w:ind w:left="360" w:hanging="360"/>
      </w:pPr>
      <w:rPr>
        <w:rFonts w:ascii="Symbol" w:hAnsi="Symbol" w:hint="default"/>
      </w:rPr>
    </w:lvl>
    <w:lvl w:ilvl="1" w:tplc="EF0E908A">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1" w15:restartNumberingAfterBreak="0">
    <w:nsid w:val="65F64E07"/>
    <w:multiLevelType w:val="hybridMultilevel"/>
    <w:tmpl w:val="A3FA45BC"/>
    <w:lvl w:ilvl="0" w:tplc="08090001">
      <w:start w:val="1"/>
      <w:numFmt w:val="bullet"/>
      <w:lvlText w:val=""/>
      <w:lvlJc w:val="left"/>
      <w:pPr>
        <w:ind w:left="360" w:hanging="360"/>
      </w:pPr>
      <w:rPr>
        <w:rFonts w:ascii="Symbol" w:hAnsi="Symbol" w:hint="default"/>
      </w:rPr>
    </w:lvl>
    <w:lvl w:ilvl="1" w:tplc="ABFEBA6E">
      <w:numFmt w:val="bullet"/>
      <w:lvlText w:val="-"/>
      <w:lvlJc w:val="left"/>
      <w:pPr>
        <w:ind w:left="1080" w:hanging="360"/>
      </w:pPr>
      <w:rPr>
        <w:rFonts w:ascii="Arial" w:eastAsiaTheme="minorHAnsi"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691C158C"/>
    <w:multiLevelType w:val="hybridMultilevel"/>
    <w:tmpl w:val="B2A29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9A533FD"/>
    <w:multiLevelType w:val="hybridMultilevel"/>
    <w:tmpl w:val="2BC235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4" w15:restartNumberingAfterBreak="0">
    <w:nsid w:val="6E546B19"/>
    <w:multiLevelType w:val="hybridMultilevel"/>
    <w:tmpl w:val="FB1019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0D321DE"/>
    <w:multiLevelType w:val="hybridMultilevel"/>
    <w:tmpl w:val="192044A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7275359F"/>
    <w:multiLevelType w:val="hybridMultilevel"/>
    <w:tmpl w:val="C39EFA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7" w15:restartNumberingAfterBreak="0">
    <w:nsid w:val="730C753D"/>
    <w:multiLevelType w:val="hybridMultilevel"/>
    <w:tmpl w:val="F04C27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8" w15:restartNumberingAfterBreak="0">
    <w:nsid w:val="73E20597"/>
    <w:multiLevelType w:val="hybridMultilevel"/>
    <w:tmpl w:val="47A868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5436224"/>
    <w:multiLevelType w:val="hybridMultilevel"/>
    <w:tmpl w:val="911451A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778E6140"/>
    <w:multiLevelType w:val="hybridMultilevel"/>
    <w:tmpl w:val="261663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7A4D3E83"/>
    <w:multiLevelType w:val="hybridMultilevel"/>
    <w:tmpl w:val="E63068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2" w15:restartNumberingAfterBreak="0">
    <w:nsid w:val="7A51461F"/>
    <w:multiLevelType w:val="hybridMultilevel"/>
    <w:tmpl w:val="8E9C71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7A6376DE"/>
    <w:multiLevelType w:val="hybridMultilevel"/>
    <w:tmpl w:val="EC507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4" w15:restartNumberingAfterBreak="0">
    <w:nsid w:val="7A7F39E7"/>
    <w:multiLevelType w:val="hybridMultilevel"/>
    <w:tmpl w:val="3AE238E6"/>
    <w:lvl w:ilvl="0" w:tplc="D018A3D6">
      <w:start w:val="31"/>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7CC55548"/>
    <w:multiLevelType w:val="hybridMultilevel"/>
    <w:tmpl w:val="C57EFCB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6" w15:restartNumberingAfterBreak="0">
    <w:nsid w:val="7F577B89"/>
    <w:multiLevelType w:val="multilevel"/>
    <w:tmpl w:val="F7F04222"/>
    <w:lvl w:ilvl="0">
      <w:start w:val="8"/>
      <w:numFmt w:val="decimal"/>
      <w:pStyle w:val="B1"/>
      <w:lvlText w:val="%1."/>
      <w:lvlJc w:val="left"/>
      <w:pPr>
        <w:tabs>
          <w:tab w:val="num" w:pos="576"/>
        </w:tabs>
        <w:ind w:left="576" w:hanging="576"/>
      </w:pPr>
      <w:rPr>
        <w:rFonts w:ascii="Palatino Linotype" w:hAnsi="Palatino Linotype" w:cs="Times New Roman" w:hint="default"/>
        <w:b/>
        <w:i w:val="0"/>
        <w:caps w:val="0"/>
        <w:strike w:val="0"/>
        <w:dstrike w:val="0"/>
        <w:vanish w:val="0"/>
        <w:sz w:val="18"/>
        <w:vertAlign w:val="baseline"/>
      </w:rPr>
    </w:lvl>
    <w:lvl w:ilvl="1">
      <w:start w:val="1"/>
      <w:numFmt w:val="decimal"/>
      <w:pStyle w:val="B2"/>
      <w:lvlText w:val="%1.%2."/>
      <w:lvlJc w:val="left"/>
      <w:pPr>
        <w:tabs>
          <w:tab w:val="num" w:pos="576"/>
        </w:tabs>
        <w:ind w:left="576" w:hanging="576"/>
      </w:pPr>
      <w:rPr>
        <w:rFonts w:ascii="Palatino Linotype" w:hAnsi="Palatino Linotype" w:cs="Times New Roman" w:hint="default"/>
        <w:b w:val="0"/>
        <w:i w:val="0"/>
        <w:caps w:val="0"/>
        <w:strike w:val="0"/>
        <w:dstrike w:val="0"/>
        <w:vanish w:val="0"/>
        <w:sz w:val="18"/>
        <w:vertAlign w:val="baseline"/>
      </w:rPr>
    </w:lvl>
    <w:lvl w:ilvl="2">
      <w:start w:val="1"/>
      <w:numFmt w:val="decimal"/>
      <w:pStyle w:val="B3"/>
      <w:lvlText w:val="%1.%2.%3."/>
      <w:lvlJc w:val="left"/>
      <w:pPr>
        <w:tabs>
          <w:tab w:val="num" w:pos="1296"/>
        </w:tabs>
        <w:ind w:left="1296" w:hanging="720"/>
      </w:pPr>
      <w:rPr>
        <w:rFonts w:ascii="Palatino Linotype" w:hAnsi="Palatino Linotype" w:cs="Times New Roman" w:hint="default"/>
        <w:b w:val="0"/>
        <w:i w:val="0"/>
        <w:caps w:val="0"/>
        <w:strike w:val="0"/>
        <w:dstrike w:val="0"/>
        <w:vanish w:val="0"/>
        <w:sz w:val="18"/>
        <w:vertAlign w:val="baseline"/>
      </w:rPr>
    </w:lvl>
    <w:lvl w:ilvl="3">
      <w:start w:val="1"/>
      <w:numFmt w:val="lowerLetter"/>
      <w:pStyle w:val="B4"/>
      <w:lvlText w:val="%4)"/>
      <w:lvlJc w:val="left"/>
      <w:pPr>
        <w:tabs>
          <w:tab w:val="num" w:pos="2160"/>
        </w:tabs>
        <w:ind w:left="2160" w:hanging="864"/>
      </w:pPr>
      <w:rPr>
        <w:rFonts w:asciiTheme="minorHAnsi" w:eastAsiaTheme="minorHAnsi" w:hAnsiTheme="minorHAnsi" w:cstheme="minorBidi" w:hint="default"/>
        <w:caps w:val="0"/>
        <w:strike w:val="0"/>
        <w:dstrike w:val="0"/>
        <w:vanish w:val="0"/>
        <w:sz w:val="18"/>
        <w:vertAlign w:val="baseline"/>
      </w:rPr>
    </w:lvl>
    <w:lvl w:ilvl="4">
      <w:start w:val="1"/>
      <w:numFmt w:val="lowerLetter"/>
      <w:pStyle w:val="B5"/>
      <w:lvlText w:val="(%5)"/>
      <w:lvlJc w:val="left"/>
      <w:pPr>
        <w:tabs>
          <w:tab w:val="num" w:pos="2592"/>
        </w:tabs>
        <w:ind w:left="2592" w:hanging="432"/>
      </w:pPr>
      <w:rPr>
        <w:rFonts w:ascii="Palatino Linotype" w:hAnsi="Palatino Linotype" w:cs="Times New Roman" w:hint="default"/>
        <w:caps w:val="0"/>
        <w:strike w:val="0"/>
        <w:dstrike w:val="0"/>
        <w:vanish w:val="0"/>
        <w:sz w:val="18"/>
        <w:vertAlign w:val="baseline"/>
      </w:rPr>
    </w:lvl>
    <w:lvl w:ilvl="5">
      <w:start w:val="1"/>
      <w:numFmt w:val="decimal"/>
      <w:lvlText w:val="%1.%2.%3.%4.%5.%6."/>
      <w:lvlJc w:val="left"/>
      <w:pPr>
        <w:tabs>
          <w:tab w:val="num" w:pos="4680"/>
        </w:tabs>
        <w:ind w:left="2736" w:hanging="936"/>
      </w:pPr>
      <w:rPr>
        <w:rFonts w:cs="Times New Roman" w:hint="default"/>
      </w:rPr>
    </w:lvl>
    <w:lvl w:ilvl="6">
      <w:start w:val="1"/>
      <w:numFmt w:val="decimal"/>
      <w:lvlText w:val="%1.%2.%3.%4.%5.%6.%7."/>
      <w:lvlJc w:val="left"/>
      <w:pPr>
        <w:tabs>
          <w:tab w:val="num" w:pos="5760"/>
        </w:tabs>
        <w:ind w:left="3240" w:hanging="1080"/>
      </w:pPr>
      <w:rPr>
        <w:rFonts w:cs="Times New Roman" w:hint="default"/>
      </w:rPr>
    </w:lvl>
    <w:lvl w:ilvl="7">
      <w:start w:val="1"/>
      <w:numFmt w:val="decimal"/>
      <w:lvlText w:val="%1.%2.%3.%4.%5.%6.%7.%8."/>
      <w:lvlJc w:val="left"/>
      <w:pPr>
        <w:tabs>
          <w:tab w:val="num" w:pos="6480"/>
        </w:tabs>
        <w:ind w:left="3744" w:hanging="1224"/>
      </w:pPr>
      <w:rPr>
        <w:rFonts w:cs="Times New Roman" w:hint="default"/>
      </w:rPr>
    </w:lvl>
    <w:lvl w:ilvl="8">
      <w:start w:val="1"/>
      <w:numFmt w:val="decimal"/>
      <w:lvlText w:val="%1.%2.%3.%4.%5.%6.%7.%8.%9."/>
      <w:lvlJc w:val="left"/>
      <w:pPr>
        <w:tabs>
          <w:tab w:val="num" w:pos="7200"/>
        </w:tabs>
        <w:ind w:left="4320" w:hanging="1440"/>
      </w:pPr>
      <w:rPr>
        <w:rFonts w:cs="Times New Roman" w:hint="default"/>
      </w:rPr>
    </w:lvl>
  </w:abstractNum>
  <w:num w:numId="1" w16cid:durableId="190337110">
    <w:abstractNumId w:val="33"/>
  </w:num>
  <w:num w:numId="2" w16cid:durableId="1536700439">
    <w:abstractNumId w:val="51"/>
  </w:num>
  <w:num w:numId="3" w16cid:durableId="765921420">
    <w:abstractNumId w:val="30"/>
  </w:num>
  <w:num w:numId="4" w16cid:durableId="429931547">
    <w:abstractNumId w:val="53"/>
  </w:num>
  <w:num w:numId="5" w16cid:durableId="499924805">
    <w:abstractNumId w:val="35"/>
  </w:num>
  <w:num w:numId="6" w16cid:durableId="2111733186">
    <w:abstractNumId w:val="52"/>
  </w:num>
  <w:num w:numId="7" w16cid:durableId="1274021523">
    <w:abstractNumId w:val="26"/>
  </w:num>
  <w:num w:numId="8" w16cid:durableId="540435730">
    <w:abstractNumId w:val="43"/>
  </w:num>
  <w:num w:numId="9" w16cid:durableId="1099523010">
    <w:abstractNumId w:val="59"/>
  </w:num>
  <w:num w:numId="10" w16cid:durableId="1264876313">
    <w:abstractNumId w:val="55"/>
  </w:num>
  <w:num w:numId="11" w16cid:durableId="1381320419">
    <w:abstractNumId w:val="61"/>
  </w:num>
  <w:num w:numId="12" w16cid:durableId="966466831">
    <w:abstractNumId w:val="12"/>
  </w:num>
  <w:num w:numId="13" w16cid:durableId="2047292288">
    <w:abstractNumId w:val="67"/>
  </w:num>
  <w:num w:numId="14" w16cid:durableId="2038388271">
    <w:abstractNumId w:val="24"/>
  </w:num>
  <w:num w:numId="15" w16cid:durableId="459423556">
    <w:abstractNumId w:val="42"/>
  </w:num>
  <w:num w:numId="16" w16cid:durableId="1422021831">
    <w:abstractNumId w:val="4"/>
  </w:num>
  <w:num w:numId="17" w16cid:durableId="763456361">
    <w:abstractNumId w:val="28"/>
  </w:num>
  <w:num w:numId="18" w16cid:durableId="1878935081">
    <w:abstractNumId w:val="72"/>
  </w:num>
  <w:num w:numId="19" w16cid:durableId="1288508122">
    <w:abstractNumId w:val="73"/>
  </w:num>
  <w:num w:numId="20" w16cid:durableId="1755783884">
    <w:abstractNumId w:val="32"/>
  </w:num>
  <w:num w:numId="21" w16cid:durableId="780421104">
    <w:abstractNumId w:val="44"/>
  </w:num>
  <w:num w:numId="22" w16cid:durableId="2110199596">
    <w:abstractNumId w:val="22"/>
  </w:num>
  <w:num w:numId="23" w16cid:durableId="657078084">
    <w:abstractNumId w:val="65"/>
  </w:num>
  <w:num w:numId="24" w16cid:durableId="155271418">
    <w:abstractNumId w:val="3"/>
  </w:num>
  <w:num w:numId="25" w16cid:durableId="128742399">
    <w:abstractNumId w:val="47"/>
  </w:num>
  <w:num w:numId="26" w16cid:durableId="1552309092">
    <w:abstractNumId w:val="50"/>
  </w:num>
  <w:num w:numId="27" w16cid:durableId="1602102806">
    <w:abstractNumId w:val="27"/>
  </w:num>
  <w:num w:numId="28" w16cid:durableId="1687100008">
    <w:abstractNumId w:val="20"/>
  </w:num>
  <w:num w:numId="29" w16cid:durableId="1046486994">
    <w:abstractNumId w:val="17"/>
  </w:num>
  <w:num w:numId="30" w16cid:durableId="2085489178">
    <w:abstractNumId w:val="37"/>
  </w:num>
  <w:num w:numId="31" w16cid:durableId="316343676">
    <w:abstractNumId w:val="74"/>
  </w:num>
  <w:num w:numId="32" w16cid:durableId="407725515">
    <w:abstractNumId w:val="21"/>
  </w:num>
  <w:num w:numId="33" w16cid:durableId="2017884040">
    <w:abstractNumId w:val="63"/>
  </w:num>
  <w:num w:numId="34" w16cid:durableId="2064594753">
    <w:abstractNumId w:val="71"/>
  </w:num>
  <w:num w:numId="35" w16cid:durableId="934098995">
    <w:abstractNumId w:val="6"/>
  </w:num>
  <w:num w:numId="36" w16cid:durableId="805049705">
    <w:abstractNumId w:val="68"/>
  </w:num>
  <w:num w:numId="37" w16cid:durableId="340667904">
    <w:abstractNumId w:val="41"/>
  </w:num>
  <w:num w:numId="38" w16cid:durableId="1664313417">
    <w:abstractNumId w:val="0"/>
  </w:num>
  <w:num w:numId="39" w16cid:durableId="317879869">
    <w:abstractNumId w:val="46"/>
  </w:num>
  <w:num w:numId="40" w16cid:durableId="1434545808">
    <w:abstractNumId w:val="1"/>
  </w:num>
  <w:num w:numId="41" w16cid:durableId="1727683964">
    <w:abstractNumId w:val="5"/>
  </w:num>
  <w:num w:numId="42" w16cid:durableId="638725488">
    <w:abstractNumId w:val="69"/>
  </w:num>
  <w:num w:numId="43" w16cid:durableId="1695155287">
    <w:abstractNumId w:val="9"/>
  </w:num>
  <w:num w:numId="44" w16cid:durableId="635795294">
    <w:abstractNumId w:val="76"/>
  </w:num>
  <w:num w:numId="45" w16cid:durableId="417094193">
    <w:abstractNumId w:val="31"/>
  </w:num>
  <w:num w:numId="46" w16cid:durableId="1582643544">
    <w:abstractNumId w:val="66"/>
  </w:num>
  <w:num w:numId="47" w16cid:durableId="350187979">
    <w:abstractNumId w:val="75"/>
  </w:num>
  <w:num w:numId="48" w16cid:durableId="2065903186">
    <w:abstractNumId w:val="60"/>
  </w:num>
  <w:num w:numId="49" w16cid:durableId="854341706">
    <w:abstractNumId w:val="70"/>
  </w:num>
  <w:num w:numId="50" w16cid:durableId="403919363">
    <w:abstractNumId w:val="45"/>
  </w:num>
  <w:num w:numId="51" w16cid:durableId="787243044">
    <w:abstractNumId w:val="57"/>
  </w:num>
  <w:num w:numId="52" w16cid:durableId="28263211">
    <w:abstractNumId w:val="13"/>
  </w:num>
  <w:num w:numId="53" w16cid:durableId="1768425878">
    <w:abstractNumId w:val="64"/>
  </w:num>
  <w:num w:numId="54" w16cid:durableId="1142848723">
    <w:abstractNumId w:val="40"/>
  </w:num>
  <w:num w:numId="55" w16cid:durableId="285893235">
    <w:abstractNumId w:val="15"/>
  </w:num>
  <w:num w:numId="56" w16cid:durableId="1728533176">
    <w:abstractNumId w:val="23"/>
  </w:num>
  <w:num w:numId="57" w16cid:durableId="1708290168">
    <w:abstractNumId w:val="7"/>
  </w:num>
  <w:num w:numId="58" w16cid:durableId="274366277">
    <w:abstractNumId w:val="39"/>
  </w:num>
  <w:num w:numId="59" w16cid:durableId="510725071">
    <w:abstractNumId w:val="38"/>
  </w:num>
  <w:num w:numId="60" w16cid:durableId="604924683">
    <w:abstractNumId w:val="54"/>
  </w:num>
  <w:num w:numId="61" w16cid:durableId="31469128">
    <w:abstractNumId w:val="48"/>
  </w:num>
  <w:num w:numId="62" w16cid:durableId="1429698530">
    <w:abstractNumId w:val="34"/>
  </w:num>
  <w:num w:numId="63" w16cid:durableId="2002270763">
    <w:abstractNumId w:val="36"/>
  </w:num>
  <w:num w:numId="64" w16cid:durableId="1692023973">
    <w:abstractNumId w:val="18"/>
  </w:num>
  <w:num w:numId="65" w16cid:durableId="405421694">
    <w:abstractNumId w:val="25"/>
  </w:num>
  <w:num w:numId="66" w16cid:durableId="573708525">
    <w:abstractNumId w:val="62"/>
  </w:num>
  <w:num w:numId="67" w16cid:durableId="1562213432">
    <w:abstractNumId w:val="14"/>
  </w:num>
  <w:num w:numId="68" w16cid:durableId="1801878245">
    <w:abstractNumId w:val="2"/>
    <w:lvlOverride w:ilvl="0">
      <w:startOverride w:val="1"/>
    </w:lvlOverride>
  </w:num>
  <w:num w:numId="69" w16cid:durableId="1427653646">
    <w:abstractNumId w:val="58"/>
  </w:num>
  <w:num w:numId="70" w16cid:durableId="277301711">
    <w:abstractNumId w:val="16"/>
  </w:num>
  <w:num w:numId="71" w16cid:durableId="1310012172">
    <w:abstractNumId w:val="49"/>
  </w:num>
  <w:num w:numId="72" w16cid:durableId="349600183">
    <w:abstractNumId w:val="19"/>
  </w:num>
  <w:num w:numId="73" w16cid:durableId="1186286296">
    <w:abstractNumId w:val="10"/>
  </w:num>
  <w:num w:numId="74" w16cid:durableId="1079595834">
    <w:abstractNumId w:val="29"/>
  </w:num>
  <w:num w:numId="75" w16cid:durableId="655381039">
    <w:abstractNumId w:val="8"/>
  </w:num>
  <w:num w:numId="76" w16cid:durableId="1155295575">
    <w:abstractNumId w:val="11"/>
  </w:num>
  <w:num w:numId="77" w16cid:durableId="905997087">
    <w:abstractNumId w:val="56"/>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nne Malam">
    <w15:presenceInfo w15:providerId="AD" w15:userId="S::joanne.malam@norfolk.gov.uk::9bf6403f-113d-4cc5-aa62-aa6367b019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43D"/>
    <w:rsid w:val="00000528"/>
    <w:rsid w:val="00000535"/>
    <w:rsid w:val="0000057A"/>
    <w:rsid w:val="00000C03"/>
    <w:rsid w:val="00000C11"/>
    <w:rsid w:val="00000E57"/>
    <w:rsid w:val="000018BA"/>
    <w:rsid w:val="00002390"/>
    <w:rsid w:val="0000264C"/>
    <w:rsid w:val="00002758"/>
    <w:rsid w:val="00002AEE"/>
    <w:rsid w:val="000031D2"/>
    <w:rsid w:val="0000348C"/>
    <w:rsid w:val="000037A5"/>
    <w:rsid w:val="000038C3"/>
    <w:rsid w:val="00003B91"/>
    <w:rsid w:val="00003C77"/>
    <w:rsid w:val="00004244"/>
    <w:rsid w:val="000046B2"/>
    <w:rsid w:val="00004F1D"/>
    <w:rsid w:val="00005437"/>
    <w:rsid w:val="000054EC"/>
    <w:rsid w:val="00005D11"/>
    <w:rsid w:val="00005F56"/>
    <w:rsid w:val="00006046"/>
    <w:rsid w:val="0000627E"/>
    <w:rsid w:val="000069D5"/>
    <w:rsid w:val="00006AC2"/>
    <w:rsid w:val="00006E16"/>
    <w:rsid w:val="00006F12"/>
    <w:rsid w:val="000071F8"/>
    <w:rsid w:val="000076DF"/>
    <w:rsid w:val="00011710"/>
    <w:rsid w:val="00011D4F"/>
    <w:rsid w:val="0001203B"/>
    <w:rsid w:val="00013839"/>
    <w:rsid w:val="00014E4B"/>
    <w:rsid w:val="00015333"/>
    <w:rsid w:val="00015392"/>
    <w:rsid w:val="000157CA"/>
    <w:rsid w:val="000158E7"/>
    <w:rsid w:val="000165C6"/>
    <w:rsid w:val="000165D8"/>
    <w:rsid w:val="000176DF"/>
    <w:rsid w:val="00017F1B"/>
    <w:rsid w:val="00021791"/>
    <w:rsid w:val="000224F0"/>
    <w:rsid w:val="00022B40"/>
    <w:rsid w:val="00022CCF"/>
    <w:rsid w:val="00022E75"/>
    <w:rsid w:val="000246C2"/>
    <w:rsid w:val="00025C5B"/>
    <w:rsid w:val="00025CC1"/>
    <w:rsid w:val="000260FE"/>
    <w:rsid w:val="00027E84"/>
    <w:rsid w:val="000320ED"/>
    <w:rsid w:val="0003230F"/>
    <w:rsid w:val="00032950"/>
    <w:rsid w:val="00034C18"/>
    <w:rsid w:val="0003555B"/>
    <w:rsid w:val="000359A3"/>
    <w:rsid w:val="00035A71"/>
    <w:rsid w:val="00035AA7"/>
    <w:rsid w:val="00036FE6"/>
    <w:rsid w:val="000375EE"/>
    <w:rsid w:val="00040B09"/>
    <w:rsid w:val="00041125"/>
    <w:rsid w:val="00041AB4"/>
    <w:rsid w:val="000422B7"/>
    <w:rsid w:val="00042DBC"/>
    <w:rsid w:val="000443B5"/>
    <w:rsid w:val="000446F1"/>
    <w:rsid w:val="000447B7"/>
    <w:rsid w:val="00044AE9"/>
    <w:rsid w:val="00044F5D"/>
    <w:rsid w:val="000458BE"/>
    <w:rsid w:val="00045AD5"/>
    <w:rsid w:val="00045D61"/>
    <w:rsid w:val="00045E45"/>
    <w:rsid w:val="00047615"/>
    <w:rsid w:val="00050BA5"/>
    <w:rsid w:val="00050CC4"/>
    <w:rsid w:val="000518D8"/>
    <w:rsid w:val="00051EF2"/>
    <w:rsid w:val="000522C3"/>
    <w:rsid w:val="0005265C"/>
    <w:rsid w:val="0005282B"/>
    <w:rsid w:val="000528EA"/>
    <w:rsid w:val="00052B1B"/>
    <w:rsid w:val="0005351A"/>
    <w:rsid w:val="00054CE8"/>
    <w:rsid w:val="00055251"/>
    <w:rsid w:val="0005564B"/>
    <w:rsid w:val="0005579C"/>
    <w:rsid w:val="000559B0"/>
    <w:rsid w:val="00056AC2"/>
    <w:rsid w:val="00057765"/>
    <w:rsid w:val="00057838"/>
    <w:rsid w:val="00060EE0"/>
    <w:rsid w:val="00060F61"/>
    <w:rsid w:val="000612C4"/>
    <w:rsid w:val="00061406"/>
    <w:rsid w:val="00061AA1"/>
    <w:rsid w:val="0006370A"/>
    <w:rsid w:val="00064161"/>
    <w:rsid w:val="00064CDC"/>
    <w:rsid w:val="00065306"/>
    <w:rsid w:val="00065ABC"/>
    <w:rsid w:val="00065B04"/>
    <w:rsid w:val="00065C9E"/>
    <w:rsid w:val="00065D04"/>
    <w:rsid w:val="000667A6"/>
    <w:rsid w:val="000671FF"/>
    <w:rsid w:val="00067BD0"/>
    <w:rsid w:val="000704C4"/>
    <w:rsid w:val="00070B08"/>
    <w:rsid w:val="00070E81"/>
    <w:rsid w:val="000718A6"/>
    <w:rsid w:val="00071CB6"/>
    <w:rsid w:val="000723C3"/>
    <w:rsid w:val="000730AF"/>
    <w:rsid w:val="000730EF"/>
    <w:rsid w:val="00073737"/>
    <w:rsid w:val="0007373F"/>
    <w:rsid w:val="0007458B"/>
    <w:rsid w:val="0007469E"/>
    <w:rsid w:val="000746E9"/>
    <w:rsid w:val="00074B4B"/>
    <w:rsid w:val="0007527C"/>
    <w:rsid w:val="00075901"/>
    <w:rsid w:val="00076789"/>
    <w:rsid w:val="00076DF7"/>
    <w:rsid w:val="00076E28"/>
    <w:rsid w:val="000777E3"/>
    <w:rsid w:val="00077894"/>
    <w:rsid w:val="00077C10"/>
    <w:rsid w:val="00077DE4"/>
    <w:rsid w:val="00080646"/>
    <w:rsid w:val="00080DE2"/>
    <w:rsid w:val="00081394"/>
    <w:rsid w:val="00081502"/>
    <w:rsid w:val="000815EE"/>
    <w:rsid w:val="00081A5F"/>
    <w:rsid w:val="00083877"/>
    <w:rsid w:val="00083897"/>
    <w:rsid w:val="00083AC0"/>
    <w:rsid w:val="00083F17"/>
    <w:rsid w:val="0008419C"/>
    <w:rsid w:val="00084491"/>
    <w:rsid w:val="000849FD"/>
    <w:rsid w:val="00084BF8"/>
    <w:rsid w:val="00084F96"/>
    <w:rsid w:val="00085238"/>
    <w:rsid w:val="000852B9"/>
    <w:rsid w:val="000857FC"/>
    <w:rsid w:val="00085A8B"/>
    <w:rsid w:val="00085EA4"/>
    <w:rsid w:val="000870C6"/>
    <w:rsid w:val="00087989"/>
    <w:rsid w:val="000912D9"/>
    <w:rsid w:val="00091499"/>
    <w:rsid w:val="000917D4"/>
    <w:rsid w:val="00091DC5"/>
    <w:rsid w:val="000921C6"/>
    <w:rsid w:val="00092896"/>
    <w:rsid w:val="000942E2"/>
    <w:rsid w:val="00094DA9"/>
    <w:rsid w:val="00094EA8"/>
    <w:rsid w:val="00095303"/>
    <w:rsid w:val="000962A5"/>
    <w:rsid w:val="00096679"/>
    <w:rsid w:val="00096A4C"/>
    <w:rsid w:val="000974FE"/>
    <w:rsid w:val="000A038E"/>
    <w:rsid w:val="000A04C3"/>
    <w:rsid w:val="000A04CC"/>
    <w:rsid w:val="000A086D"/>
    <w:rsid w:val="000A0DE5"/>
    <w:rsid w:val="000A24F2"/>
    <w:rsid w:val="000A2800"/>
    <w:rsid w:val="000A2B9D"/>
    <w:rsid w:val="000A2C91"/>
    <w:rsid w:val="000A32CA"/>
    <w:rsid w:val="000A39DA"/>
    <w:rsid w:val="000A42E1"/>
    <w:rsid w:val="000A44DE"/>
    <w:rsid w:val="000A4812"/>
    <w:rsid w:val="000A52C0"/>
    <w:rsid w:val="000A558D"/>
    <w:rsid w:val="000A5A23"/>
    <w:rsid w:val="000A6B87"/>
    <w:rsid w:val="000A710D"/>
    <w:rsid w:val="000A71DB"/>
    <w:rsid w:val="000A7844"/>
    <w:rsid w:val="000A79E0"/>
    <w:rsid w:val="000B021F"/>
    <w:rsid w:val="000B0351"/>
    <w:rsid w:val="000B0580"/>
    <w:rsid w:val="000B126B"/>
    <w:rsid w:val="000B1A31"/>
    <w:rsid w:val="000B1D1C"/>
    <w:rsid w:val="000B279E"/>
    <w:rsid w:val="000B2B6D"/>
    <w:rsid w:val="000B2DF1"/>
    <w:rsid w:val="000B2E67"/>
    <w:rsid w:val="000B300B"/>
    <w:rsid w:val="000B355C"/>
    <w:rsid w:val="000B37CC"/>
    <w:rsid w:val="000B40C4"/>
    <w:rsid w:val="000B4A5B"/>
    <w:rsid w:val="000B4CCF"/>
    <w:rsid w:val="000B4DC3"/>
    <w:rsid w:val="000B5DE2"/>
    <w:rsid w:val="000B6611"/>
    <w:rsid w:val="000B6C1F"/>
    <w:rsid w:val="000B7536"/>
    <w:rsid w:val="000B7767"/>
    <w:rsid w:val="000B7F03"/>
    <w:rsid w:val="000C0122"/>
    <w:rsid w:val="000C1FF5"/>
    <w:rsid w:val="000C21F5"/>
    <w:rsid w:val="000C25FE"/>
    <w:rsid w:val="000C4256"/>
    <w:rsid w:val="000C492A"/>
    <w:rsid w:val="000C4FF6"/>
    <w:rsid w:val="000C5537"/>
    <w:rsid w:val="000C5DFA"/>
    <w:rsid w:val="000C6B6A"/>
    <w:rsid w:val="000C6EE7"/>
    <w:rsid w:val="000C7123"/>
    <w:rsid w:val="000C71E6"/>
    <w:rsid w:val="000C71FF"/>
    <w:rsid w:val="000C75DF"/>
    <w:rsid w:val="000C7E02"/>
    <w:rsid w:val="000D058A"/>
    <w:rsid w:val="000D0F43"/>
    <w:rsid w:val="000D192A"/>
    <w:rsid w:val="000D1D4B"/>
    <w:rsid w:val="000D2702"/>
    <w:rsid w:val="000D292F"/>
    <w:rsid w:val="000D2A73"/>
    <w:rsid w:val="000D393B"/>
    <w:rsid w:val="000D3B01"/>
    <w:rsid w:val="000D401E"/>
    <w:rsid w:val="000D43E2"/>
    <w:rsid w:val="000D5516"/>
    <w:rsid w:val="000D5561"/>
    <w:rsid w:val="000D59FF"/>
    <w:rsid w:val="000D6185"/>
    <w:rsid w:val="000D6569"/>
    <w:rsid w:val="000D68DD"/>
    <w:rsid w:val="000D7601"/>
    <w:rsid w:val="000D78DB"/>
    <w:rsid w:val="000D7F4D"/>
    <w:rsid w:val="000E03A2"/>
    <w:rsid w:val="000E11A8"/>
    <w:rsid w:val="000E174F"/>
    <w:rsid w:val="000E18EC"/>
    <w:rsid w:val="000E1A0D"/>
    <w:rsid w:val="000E28C8"/>
    <w:rsid w:val="000E2B11"/>
    <w:rsid w:val="000E30A3"/>
    <w:rsid w:val="000E32D3"/>
    <w:rsid w:val="000E38E3"/>
    <w:rsid w:val="000E4279"/>
    <w:rsid w:val="000E43C1"/>
    <w:rsid w:val="000E49C4"/>
    <w:rsid w:val="000E6454"/>
    <w:rsid w:val="000E67AC"/>
    <w:rsid w:val="000E67DC"/>
    <w:rsid w:val="000E6AB7"/>
    <w:rsid w:val="000E6D3A"/>
    <w:rsid w:val="000E75F5"/>
    <w:rsid w:val="000E7AEE"/>
    <w:rsid w:val="000E7E9C"/>
    <w:rsid w:val="000F0144"/>
    <w:rsid w:val="000F025E"/>
    <w:rsid w:val="000F0530"/>
    <w:rsid w:val="000F07DE"/>
    <w:rsid w:val="000F0F6A"/>
    <w:rsid w:val="000F14A7"/>
    <w:rsid w:val="000F4FCE"/>
    <w:rsid w:val="000F50F5"/>
    <w:rsid w:val="000F5894"/>
    <w:rsid w:val="000F6230"/>
    <w:rsid w:val="000F76A2"/>
    <w:rsid w:val="00100191"/>
    <w:rsid w:val="0010028B"/>
    <w:rsid w:val="00100851"/>
    <w:rsid w:val="0010191C"/>
    <w:rsid w:val="001019E9"/>
    <w:rsid w:val="00102D67"/>
    <w:rsid w:val="00103810"/>
    <w:rsid w:val="00103C63"/>
    <w:rsid w:val="001042BE"/>
    <w:rsid w:val="0010447B"/>
    <w:rsid w:val="00104FE9"/>
    <w:rsid w:val="00105017"/>
    <w:rsid w:val="001055C6"/>
    <w:rsid w:val="001057C5"/>
    <w:rsid w:val="00105B94"/>
    <w:rsid w:val="00105D9B"/>
    <w:rsid w:val="00105F11"/>
    <w:rsid w:val="001063CA"/>
    <w:rsid w:val="00106CE7"/>
    <w:rsid w:val="00107D03"/>
    <w:rsid w:val="001102A5"/>
    <w:rsid w:val="001104B9"/>
    <w:rsid w:val="001107EF"/>
    <w:rsid w:val="0011084C"/>
    <w:rsid w:val="0011112A"/>
    <w:rsid w:val="00111DE0"/>
    <w:rsid w:val="001126CE"/>
    <w:rsid w:val="00112935"/>
    <w:rsid w:val="00113700"/>
    <w:rsid w:val="001139EB"/>
    <w:rsid w:val="001143C0"/>
    <w:rsid w:val="001145A6"/>
    <w:rsid w:val="001147A4"/>
    <w:rsid w:val="00114A4A"/>
    <w:rsid w:val="00114BC0"/>
    <w:rsid w:val="00115465"/>
    <w:rsid w:val="001164F0"/>
    <w:rsid w:val="0011693D"/>
    <w:rsid w:val="00116AC0"/>
    <w:rsid w:val="00116B37"/>
    <w:rsid w:val="001179AB"/>
    <w:rsid w:val="00117CA0"/>
    <w:rsid w:val="00120101"/>
    <w:rsid w:val="00120FA8"/>
    <w:rsid w:val="00121026"/>
    <w:rsid w:val="0012121A"/>
    <w:rsid w:val="00121548"/>
    <w:rsid w:val="00121F70"/>
    <w:rsid w:val="001233B9"/>
    <w:rsid w:val="00123623"/>
    <w:rsid w:val="001241F1"/>
    <w:rsid w:val="00124498"/>
    <w:rsid w:val="0012525E"/>
    <w:rsid w:val="00125ADE"/>
    <w:rsid w:val="00125D26"/>
    <w:rsid w:val="00126584"/>
    <w:rsid w:val="001271B4"/>
    <w:rsid w:val="00127A3F"/>
    <w:rsid w:val="00127AEE"/>
    <w:rsid w:val="00127D9F"/>
    <w:rsid w:val="001300B0"/>
    <w:rsid w:val="00130263"/>
    <w:rsid w:val="0013053F"/>
    <w:rsid w:val="0013091D"/>
    <w:rsid w:val="0013111B"/>
    <w:rsid w:val="00131540"/>
    <w:rsid w:val="001323CA"/>
    <w:rsid w:val="001324B6"/>
    <w:rsid w:val="00132E61"/>
    <w:rsid w:val="00133308"/>
    <w:rsid w:val="00134C52"/>
    <w:rsid w:val="00134F67"/>
    <w:rsid w:val="001357D1"/>
    <w:rsid w:val="00135F37"/>
    <w:rsid w:val="00136245"/>
    <w:rsid w:val="00136D25"/>
    <w:rsid w:val="00137023"/>
    <w:rsid w:val="00137230"/>
    <w:rsid w:val="00137B5F"/>
    <w:rsid w:val="0014114C"/>
    <w:rsid w:val="001429CA"/>
    <w:rsid w:val="00142C62"/>
    <w:rsid w:val="0014363C"/>
    <w:rsid w:val="001439C5"/>
    <w:rsid w:val="00143D6D"/>
    <w:rsid w:val="0014432B"/>
    <w:rsid w:val="001445DD"/>
    <w:rsid w:val="001447EA"/>
    <w:rsid w:val="00144A37"/>
    <w:rsid w:val="00144BA0"/>
    <w:rsid w:val="00145061"/>
    <w:rsid w:val="00145D2C"/>
    <w:rsid w:val="001464E2"/>
    <w:rsid w:val="0014658F"/>
    <w:rsid w:val="00146DC5"/>
    <w:rsid w:val="00147398"/>
    <w:rsid w:val="001475A3"/>
    <w:rsid w:val="00147936"/>
    <w:rsid w:val="00147D68"/>
    <w:rsid w:val="00147EB3"/>
    <w:rsid w:val="00147FE2"/>
    <w:rsid w:val="001504D6"/>
    <w:rsid w:val="001506BF"/>
    <w:rsid w:val="00151513"/>
    <w:rsid w:val="0015193A"/>
    <w:rsid w:val="00151952"/>
    <w:rsid w:val="00151DAB"/>
    <w:rsid w:val="00152934"/>
    <w:rsid w:val="001537FE"/>
    <w:rsid w:val="00153AF1"/>
    <w:rsid w:val="00154173"/>
    <w:rsid w:val="001552AB"/>
    <w:rsid w:val="001552D1"/>
    <w:rsid w:val="00155510"/>
    <w:rsid w:val="001555C6"/>
    <w:rsid w:val="0015567A"/>
    <w:rsid w:val="00155982"/>
    <w:rsid w:val="001560BB"/>
    <w:rsid w:val="00156109"/>
    <w:rsid w:val="001569D7"/>
    <w:rsid w:val="00156B1D"/>
    <w:rsid w:val="00156CBD"/>
    <w:rsid w:val="00157129"/>
    <w:rsid w:val="001611D0"/>
    <w:rsid w:val="001615D2"/>
    <w:rsid w:val="0016181C"/>
    <w:rsid w:val="001618A1"/>
    <w:rsid w:val="0016229A"/>
    <w:rsid w:val="0016294B"/>
    <w:rsid w:val="00162EBF"/>
    <w:rsid w:val="00163997"/>
    <w:rsid w:val="00164076"/>
    <w:rsid w:val="0016423B"/>
    <w:rsid w:val="0016430F"/>
    <w:rsid w:val="0016441B"/>
    <w:rsid w:val="00164505"/>
    <w:rsid w:val="001646B8"/>
    <w:rsid w:val="00164E6A"/>
    <w:rsid w:val="001658F8"/>
    <w:rsid w:val="001662D5"/>
    <w:rsid w:val="00166385"/>
    <w:rsid w:val="00166FD4"/>
    <w:rsid w:val="00170446"/>
    <w:rsid w:val="00170688"/>
    <w:rsid w:val="00170E6F"/>
    <w:rsid w:val="00171690"/>
    <w:rsid w:val="00171EB9"/>
    <w:rsid w:val="0017202E"/>
    <w:rsid w:val="00172A50"/>
    <w:rsid w:val="00172F33"/>
    <w:rsid w:val="00173123"/>
    <w:rsid w:val="001738A1"/>
    <w:rsid w:val="00173983"/>
    <w:rsid w:val="00173E52"/>
    <w:rsid w:val="00174E09"/>
    <w:rsid w:val="001764B0"/>
    <w:rsid w:val="0017732F"/>
    <w:rsid w:val="0017733E"/>
    <w:rsid w:val="00177435"/>
    <w:rsid w:val="001776D4"/>
    <w:rsid w:val="00177BEC"/>
    <w:rsid w:val="001801EE"/>
    <w:rsid w:val="0018036B"/>
    <w:rsid w:val="00180464"/>
    <w:rsid w:val="00180879"/>
    <w:rsid w:val="00180D89"/>
    <w:rsid w:val="00181052"/>
    <w:rsid w:val="00181E50"/>
    <w:rsid w:val="00181F48"/>
    <w:rsid w:val="00182CBD"/>
    <w:rsid w:val="00183CF4"/>
    <w:rsid w:val="00183FD3"/>
    <w:rsid w:val="0018422A"/>
    <w:rsid w:val="001842EE"/>
    <w:rsid w:val="001848B9"/>
    <w:rsid w:val="001848E7"/>
    <w:rsid w:val="001851DC"/>
    <w:rsid w:val="001854D6"/>
    <w:rsid w:val="001866CF"/>
    <w:rsid w:val="0018673F"/>
    <w:rsid w:val="0018683A"/>
    <w:rsid w:val="00186A27"/>
    <w:rsid w:val="0018739D"/>
    <w:rsid w:val="001874C4"/>
    <w:rsid w:val="00187B4D"/>
    <w:rsid w:val="00187C25"/>
    <w:rsid w:val="0019003E"/>
    <w:rsid w:val="00191A9D"/>
    <w:rsid w:val="00191AAE"/>
    <w:rsid w:val="00192282"/>
    <w:rsid w:val="00192786"/>
    <w:rsid w:val="0019293E"/>
    <w:rsid w:val="00193AA4"/>
    <w:rsid w:val="00194020"/>
    <w:rsid w:val="001945A7"/>
    <w:rsid w:val="001948D0"/>
    <w:rsid w:val="001948FB"/>
    <w:rsid w:val="00194C64"/>
    <w:rsid w:val="0019524E"/>
    <w:rsid w:val="001955D7"/>
    <w:rsid w:val="00196A1B"/>
    <w:rsid w:val="001A066A"/>
    <w:rsid w:val="001A0890"/>
    <w:rsid w:val="001A0AAA"/>
    <w:rsid w:val="001A1540"/>
    <w:rsid w:val="001A1CE3"/>
    <w:rsid w:val="001A1E72"/>
    <w:rsid w:val="001A2341"/>
    <w:rsid w:val="001A313D"/>
    <w:rsid w:val="001A3642"/>
    <w:rsid w:val="001A3C37"/>
    <w:rsid w:val="001A476A"/>
    <w:rsid w:val="001A4B2E"/>
    <w:rsid w:val="001A513F"/>
    <w:rsid w:val="001A66DD"/>
    <w:rsid w:val="001A693F"/>
    <w:rsid w:val="001A6EFA"/>
    <w:rsid w:val="001A7955"/>
    <w:rsid w:val="001B0736"/>
    <w:rsid w:val="001B0A8B"/>
    <w:rsid w:val="001B16C1"/>
    <w:rsid w:val="001B18D6"/>
    <w:rsid w:val="001B21A8"/>
    <w:rsid w:val="001B33A7"/>
    <w:rsid w:val="001B39EB"/>
    <w:rsid w:val="001B4A34"/>
    <w:rsid w:val="001B4BF1"/>
    <w:rsid w:val="001B5641"/>
    <w:rsid w:val="001B5960"/>
    <w:rsid w:val="001B5E2E"/>
    <w:rsid w:val="001B62BB"/>
    <w:rsid w:val="001B6864"/>
    <w:rsid w:val="001B6BE4"/>
    <w:rsid w:val="001B7036"/>
    <w:rsid w:val="001B763D"/>
    <w:rsid w:val="001B7E6D"/>
    <w:rsid w:val="001C0100"/>
    <w:rsid w:val="001C02F8"/>
    <w:rsid w:val="001C0A6D"/>
    <w:rsid w:val="001C0AF6"/>
    <w:rsid w:val="001C11D5"/>
    <w:rsid w:val="001C1AC2"/>
    <w:rsid w:val="001C3131"/>
    <w:rsid w:val="001C32E0"/>
    <w:rsid w:val="001C3646"/>
    <w:rsid w:val="001C36F9"/>
    <w:rsid w:val="001C41DE"/>
    <w:rsid w:val="001C433F"/>
    <w:rsid w:val="001C4967"/>
    <w:rsid w:val="001C572E"/>
    <w:rsid w:val="001C58E0"/>
    <w:rsid w:val="001C5A79"/>
    <w:rsid w:val="001C5EF8"/>
    <w:rsid w:val="001C6303"/>
    <w:rsid w:val="001C6317"/>
    <w:rsid w:val="001C75B7"/>
    <w:rsid w:val="001C77B3"/>
    <w:rsid w:val="001C7EEF"/>
    <w:rsid w:val="001D1D83"/>
    <w:rsid w:val="001D216F"/>
    <w:rsid w:val="001D2FD3"/>
    <w:rsid w:val="001D33A4"/>
    <w:rsid w:val="001D33F1"/>
    <w:rsid w:val="001D34C5"/>
    <w:rsid w:val="001D3A86"/>
    <w:rsid w:val="001D3F1B"/>
    <w:rsid w:val="001D4173"/>
    <w:rsid w:val="001D4817"/>
    <w:rsid w:val="001D4F14"/>
    <w:rsid w:val="001D58B8"/>
    <w:rsid w:val="001D59F8"/>
    <w:rsid w:val="001D5C56"/>
    <w:rsid w:val="001D6850"/>
    <w:rsid w:val="001D6950"/>
    <w:rsid w:val="001D79CC"/>
    <w:rsid w:val="001E0144"/>
    <w:rsid w:val="001E02A3"/>
    <w:rsid w:val="001E04AB"/>
    <w:rsid w:val="001E0630"/>
    <w:rsid w:val="001E0C0F"/>
    <w:rsid w:val="001E0E16"/>
    <w:rsid w:val="001E1EE8"/>
    <w:rsid w:val="001E22D0"/>
    <w:rsid w:val="001E283D"/>
    <w:rsid w:val="001E2A1A"/>
    <w:rsid w:val="001E3102"/>
    <w:rsid w:val="001E32D6"/>
    <w:rsid w:val="001E4DF1"/>
    <w:rsid w:val="001E4FEA"/>
    <w:rsid w:val="001E5088"/>
    <w:rsid w:val="001E52FE"/>
    <w:rsid w:val="001E56E5"/>
    <w:rsid w:val="001E5B39"/>
    <w:rsid w:val="001E5F45"/>
    <w:rsid w:val="001E64A8"/>
    <w:rsid w:val="001E7F09"/>
    <w:rsid w:val="001F0B10"/>
    <w:rsid w:val="001F1196"/>
    <w:rsid w:val="001F15BC"/>
    <w:rsid w:val="001F17F5"/>
    <w:rsid w:val="001F1C1C"/>
    <w:rsid w:val="001F1DDD"/>
    <w:rsid w:val="001F1DE9"/>
    <w:rsid w:val="001F1EF9"/>
    <w:rsid w:val="001F259F"/>
    <w:rsid w:val="001F30CB"/>
    <w:rsid w:val="001F3E41"/>
    <w:rsid w:val="001F4475"/>
    <w:rsid w:val="001F4745"/>
    <w:rsid w:val="001F4749"/>
    <w:rsid w:val="001F5466"/>
    <w:rsid w:val="001F5613"/>
    <w:rsid w:val="001F56F2"/>
    <w:rsid w:val="001F67F7"/>
    <w:rsid w:val="001F6CB3"/>
    <w:rsid w:val="001F6EE7"/>
    <w:rsid w:val="001F6FE8"/>
    <w:rsid w:val="001F74F0"/>
    <w:rsid w:val="001F7557"/>
    <w:rsid w:val="001F75E5"/>
    <w:rsid w:val="002001FC"/>
    <w:rsid w:val="00200B1A"/>
    <w:rsid w:val="00200DB6"/>
    <w:rsid w:val="00201EC2"/>
    <w:rsid w:val="00201F06"/>
    <w:rsid w:val="00202BD0"/>
    <w:rsid w:val="002038B9"/>
    <w:rsid w:val="00203AAE"/>
    <w:rsid w:val="00203B11"/>
    <w:rsid w:val="00203CC8"/>
    <w:rsid w:val="0020420B"/>
    <w:rsid w:val="00205557"/>
    <w:rsid w:val="00205729"/>
    <w:rsid w:val="002057BB"/>
    <w:rsid w:val="00206512"/>
    <w:rsid w:val="002066DD"/>
    <w:rsid w:val="0020683A"/>
    <w:rsid w:val="002071A8"/>
    <w:rsid w:val="00210124"/>
    <w:rsid w:val="00210C2B"/>
    <w:rsid w:val="0021120D"/>
    <w:rsid w:val="002114A1"/>
    <w:rsid w:val="00211E9F"/>
    <w:rsid w:val="002123C7"/>
    <w:rsid w:val="00212574"/>
    <w:rsid w:val="00212799"/>
    <w:rsid w:val="0021317C"/>
    <w:rsid w:val="0021351F"/>
    <w:rsid w:val="00213B7D"/>
    <w:rsid w:val="00214809"/>
    <w:rsid w:val="00214C65"/>
    <w:rsid w:val="002156D0"/>
    <w:rsid w:val="0021626F"/>
    <w:rsid w:val="00216890"/>
    <w:rsid w:val="00216B58"/>
    <w:rsid w:val="002173F0"/>
    <w:rsid w:val="00217ADA"/>
    <w:rsid w:val="0022233F"/>
    <w:rsid w:val="0022374B"/>
    <w:rsid w:val="00223A08"/>
    <w:rsid w:val="00223DE1"/>
    <w:rsid w:val="00224736"/>
    <w:rsid w:val="00224D64"/>
    <w:rsid w:val="00224FFD"/>
    <w:rsid w:val="0022545A"/>
    <w:rsid w:val="00225E33"/>
    <w:rsid w:val="00226322"/>
    <w:rsid w:val="00226ED4"/>
    <w:rsid w:val="00227791"/>
    <w:rsid w:val="002278C5"/>
    <w:rsid w:val="00227CD6"/>
    <w:rsid w:val="002303A4"/>
    <w:rsid w:val="0023127F"/>
    <w:rsid w:val="00231315"/>
    <w:rsid w:val="0023169A"/>
    <w:rsid w:val="00231A65"/>
    <w:rsid w:val="00231BA7"/>
    <w:rsid w:val="00231F65"/>
    <w:rsid w:val="002340AE"/>
    <w:rsid w:val="002343D7"/>
    <w:rsid w:val="0023539A"/>
    <w:rsid w:val="0023540D"/>
    <w:rsid w:val="00235CBC"/>
    <w:rsid w:val="00235FC6"/>
    <w:rsid w:val="00236E82"/>
    <w:rsid w:val="00236FFA"/>
    <w:rsid w:val="00237061"/>
    <w:rsid w:val="002377E7"/>
    <w:rsid w:val="0024048F"/>
    <w:rsid w:val="002407C8"/>
    <w:rsid w:val="00240881"/>
    <w:rsid w:val="00240B62"/>
    <w:rsid w:val="00240C40"/>
    <w:rsid w:val="00242589"/>
    <w:rsid w:val="00242869"/>
    <w:rsid w:val="00242ABE"/>
    <w:rsid w:val="00243184"/>
    <w:rsid w:val="00243708"/>
    <w:rsid w:val="0024394E"/>
    <w:rsid w:val="00243D77"/>
    <w:rsid w:val="002446F8"/>
    <w:rsid w:val="002447A1"/>
    <w:rsid w:val="002449E1"/>
    <w:rsid w:val="00245133"/>
    <w:rsid w:val="002460AE"/>
    <w:rsid w:val="00246791"/>
    <w:rsid w:val="00247100"/>
    <w:rsid w:val="002476DE"/>
    <w:rsid w:val="00247D9A"/>
    <w:rsid w:val="0025023D"/>
    <w:rsid w:val="002503C6"/>
    <w:rsid w:val="00250668"/>
    <w:rsid w:val="002507B4"/>
    <w:rsid w:val="002512FF"/>
    <w:rsid w:val="00251418"/>
    <w:rsid w:val="00252728"/>
    <w:rsid w:val="002539A5"/>
    <w:rsid w:val="00253C35"/>
    <w:rsid w:val="00254224"/>
    <w:rsid w:val="00254389"/>
    <w:rsid w:val="00254495"/>
    <w:rsid w:val="00254592"/>
    <w:rsid w:val="00254811"/>
    <w:rsid w:val="00254D14"/>
    <w:rsid w:val="00254EC3"/>
    <w:rsid w:val="002550BC"/>
    <w:rsid w:val="00257333"/>
    <w:rsid w:val="002575AE"/>
    <w:rsid w:val="00257D30"/>
    <w:rsid w:val="00260042"/>
    <w:rsid w:val="002601CA"/>
    <w:rsid w:val="002615D3"/>
    <w:rsid w:val="00261695"/>
    <w:rsid w:val="00261851"/>
    <w:rsid w:val="002620F5"/>
    <w:rsid w:val="002621BA"/>
    <w:rsid w:val="00263CAE"/>
    <w:rsid w:val="00264004"/>
    <w:rsid w:val="002643D7"/>
    <w:rsid w:val="00264750"/>
    <w:rsid w:val="00264883"/>
    <w:rsid w:val="002657E4"/>
    <w:rsid w:val="00265890"/>
    <w:rsid w:val="00265DBB"/>
    <w:rsid w:val="0026660C"/>
    <w:rsid w:val="00266702"/>
    <w:rsid w:val="00266F7A"/>
    <w:rsid w:val="0026751D"/>
    <w:rsid w:val="00267A68"/>
    <w:rsid w:val="00267CF1"/>
    <w:rsid w:val="002702A8"/>
    <w:rsid w:val="002707F1"/>
    <w:rsid w:val="00270814"/>
    <w:rsid w:val="00270BDD"/>
    <w:rsid w:val="00270F81"/>
    <w:rsid w:val="002710F3"/>
    <w:rsid w:val="002714BB"/>
    <w:rsid w:val="0027176D"/>
    <w:rsid w:val="0027210F"/>
    <w:rsid w:val="0027213F"/>
    <w:rsid w:val="00272B74"/>
    <w:rsid w:val="00272FC0"/>
    <w:rsid w:val="002730AD"/>
    <w:rsid w:val="00273436"/>
    <w:rsid w:val="0027358E"/>
    <w:rsid w:val="00273AE4"/>
    <w:rsid w:val="00273B18"/>
    <w:rsid w:val="0027454E"/>
    <w:rsid w:val="00274C7F"/>
    <w:rsid w:val="002752D8"/>
    <w:rsid w:val="002768E9"/>
    <w:rsid w:val="00276E63"/>
    <w:rsid w:val="0027709E"/>
    <w:rsid w:val="00277323"/>
    <w:rsid w:val="002801AB"/>
    <w:rsid w:val="002803EF"/>
    <w:rsid w:val="00280FB2"/>
    <w:rsid w:val="00281AD9"/>
    <w:rsid w:val="00282080"/>
    <w:rsid w:val="00282289"/>
    <w:rsid w:val="00282F0C"/>
    <w:rsid w:val="00283333"/>
    <w:rsid w:val="002835F1"/>
    <w:rsid w:val="00283B55"/>
    <w:rsid w:val="00284302"/>
    <w:rsid w:val="002844F3"/>
    <w:rsid w:val="00285302"/>
    <w:rsid w:val="002856B3"/>
    <w:rsid w:val="00286099"/>
    <w:rsid w:val="002863CD"/>
    <w:rsid w:val="00286E10"/>
    <w:rsid w:val="00286FA6"/>
    <w:rsid w:val="0028797C"/>
    <w:rsid w:val="00287E9B"/>
    <w:rsid w:val="00290206"/>
    <w:rsid w:val="0029044A"/>
    <w:rsid w:val="00291BEC"/>
    <w:rsid w:val="00291D38"/>
    <w:rsid w:val="0029274C"/>
    <w:rsid w:val="00293228"/>
    <w:rsid w:val="002936AB"/>
    <w:rsid w:val="00293DA9"/>
    <w:rsid w:val="0029548B"/>
    <w:rsid w:val="002956DF"/>
    <w:rsid w:val="00295767"/>
    <w:rsid w:val="00295E2D"/>
    <w:rsid w:val="0029647F"/>
    <w:rsid w:val="00296C0E"/>
    <w:rsid w:val="002970A2"/>
    <w:rsid w:val="002A0596"/>
    <w:rsid w:val="002A05AB"/>
    <w:rsid w:val="002A147F"/>
    <w:rsid w:val="002A16C2"/>
    <w:rsid w:val="002A194B"/>
    <w:rsid w:val="002A241F"/>
    <w:rsid w:val="002A2470"/>
    <w:rsid w:val="002A34B1"/>
    <w:rsid w:val="002A4040"/>
    <w:rsid w:val="002A48FF"/>
    <w:rsid w:val="002A4AA7"/>
    <w:rsid w:val="002A4F87"/>
    <w:rsid w:val="002A521F"/>
    <w:rsid w:val="002A5E0F"/>
    <w:rsid w:val="002A5E64"/>
    <w:rsid w:val="002A5F19"/>
    <w:rsid w:val="002A6603"/>
    <w:rsid w:val="002A6860"/>
    <w:rsid w:val="002A6BE3"/>
    <w:rsid w:val="002A797E"/>
    <w:rsid w:val="002B03A0"/>
    <w:rsid w:val="002B10A8"/>
    <w:rsid w:val="002B17D2"/>
    <w:rsid w:val="002B1B7E"/>
    <w:rsid w:val="002B1E9A"/>
    <w:rsid w:val="002B245A"/>
    <w:rsid w:val="002B2474"/>
    <w:rsid w:val="002B2688"/>
    <w:rsid w:val="002B31D3"/>
    <w:rsid w:val="002B3DE0"/>
    <w:rsid w:val="002B43A2"/>
    <w:rsid w:val="002B4DD1"/>
    <w:rsid w:val="002B5383"/>
    <w:rsid w:val="002B5ACF"/>
    <w:rsid w:val="002B5B8B"/>
    <w:rsid w:val="002B5BB2"/>
    <w:rsid w:val="002B5C1C"/>
    <w:rsid w:val="002B5CCF"/>
    <w:rsid w:val="002B5EC2"/>
    <w:rsid w:val="002B5F88"/>
    <w:rsid w:val="002B6F97"/>
    <w:rsid w:val="002B7DEF"/>
    <w:rsid w:val="002C0182"/>
    <w:rsid w:val="002C0A34"/>
    <w:rsid w:val="002C0ADB"/>
    <w:rsid w:val="002C1391"/>
    <w:rsid w:val="002C1FBD"/>
    <w:rsid w:val="002C2D63"/>
    <w:rsid w:val="002C2EC1"/>
    <w:rsid w:val="002C4B5B"/>
    <w:rsid w:val="002C4C85"/>
    <w:rsid w:val="002C4FA2"/>
    <w:rsid w:val="002C5969"/>
    <w:rsid w:val="002C71D9"/>
    <w:rsid w:val="002C74C8"/>
    <w:rsid w:val="002C74DD"/>
    <w:rsid w:val="002C7845"/>
    <w:rsid w:val="002C79E6"/>
    <w:rsid w:val="002C7D6F"/>
    <w:rsid w:val="002D0171"/>
    <w:rsid w:val="002D04B4"/>
    <w:rsid w:val="002D0979"/>
    <w:rsid w:val="002D1EA1"/>
    <w:rsid w:val="002D3001"/>
    <w:rsid w:val="002D3F8F"/>
    <w:rsid w:val="002D4D3C"/>
    <w:rsid w:val="002D4D83"/>
    <w:rsid w:val="002D50E6"/>
    <w:rsid w:val="002D534C"/>
    <w:rsid w:val="002D53DE"/>
    <w:rsid w:val="002D57DA"/>
    <w:rsid w:val="002D583F"/>
    <w:rsid w:val="002D5CAA"/>
    <w:rsid w:val="002D5D44"/>
    <w:rsid w:val="002D676D"/>
    <w:rsid w:val="002E0688"/>
    <w:rsid w:val="002E0B28"/>
    <w:rsid w:val="002E1D88"/>
    <w:rsid w:val="002E239C"/>
    <w:rsid w:val="002E2F3D"/>
    <w:rsid w:val="002E36A3"/>
    <w:rsid w:val="002E3A2E"/>
    <w:rsid w:val="002E3C09"/>
    <w:rsid w:val="002E47F5"/>
    <w:rsid w:val="002E4952"/>
    <w:rsid w:val="002E4CB7"/>
    <w:rsid w:val="002E4E42"/>
    <w:rsid w:val="002E4F39"/>
    <w:rsid w:val="002E54FE"/>
    <w:rsid w:val="002E5985"/>
    <w:rsid w:val="002E5CE5"/>
    <w:rsid w:val="002E5D9A"/>
    <w:rsid w:val="002E6B3F"/>
    <w:rsid w:val="002F0276"/>
    <w:rsid w:val="002F0585"/>
    <w:rsid w:val="002F0892"/>
    <w:rsid w:val="002F09A4"/>
    <w:rsid w:val="002F12BF"/>
    <w:rsid w:val="002F185E"/>
    <w:rsid w:val="002F1BEB"/>
    <w:rsid w:val="002F265D"/>
    <w:rsid w:val="002F4010"/>
    <w:rsid w:val="002F4413"/>
    <w:rsid w:val="002F5F0F"/>
    <w:rsid w:val="002F7989"/>
    <w:rsid w:val="002F79D7"/>
    <w:rsid w:val="00300051"/>
    <w:rsid w:val="0030052F"/>
    <w:rsid w:val="003008F1"/>
    <w:rsid w:val="0030140F"/>
    <w:rsid w:val="003014AC"/>
    <w:rsid w:val="003020E2"/>
    <w:rsid w:val="00302623"/>
    <w:rsid w:val="00302973"/>
    <w:rsid w:val="00302A3D"/>
    <w:rsid w:val="00302B6D"/>
    <w:rsid w:val="00302F60"/>
    <w:rsid w:val="00303222"/>
    <w:rsid w:val="003032E6"/>
    <w:rsid w:val="00303651"/>
    <w:rsid w:val="00303FF4"/>
    <w:rsid w:val="00304171"/>
    <w:rsid w:val="0030418A"/>
    <w:rsid w:val="00304A13"/>
    <w:rsid w:val="00305128"/>
    <w:rsid w:val="003054FF"/>
    <w:rsid w:val="0030620A"/>
    <w:rsid w:val="00306EDF"/>
    <w:rsid w:val="00310B31"/>
    <w:rsid w:val="00312B64"/>
    <w:rsid w:val="00312CA4"/>
    <w:rsid w:val="00312CAA"/>
    <w:rsid w:val="00312D42"/>
    <w:rsid w:val="00312F0F"/>
    <w:rsid w:val="00312F78"/>
    <w:rsid w:val="003132E6"/>
    <w:rsid w:val="003136A5"/>
    <w:rsid w:val="00313B9D"/>
    <w:rsid w:val="0031430A"/>
    <w:rsid w:val="0031439F"/>
    <w:rsid w:val="00314BE3"/>
    <w:rsid w:val="00314CEC"/>
    <w:rsid w:val="00315280"/>
    <w:rsid w:val="003154F7"/>
    <w:rsid w:val="00315F9E"/>
    <w:rsid w:val="00316F51"/>
    <w:rsid w:val="00316F70"/>
    <w:rsid w:val="003172CA"/>
    <w:rsid w:val="003204A7"/>
    <w:rsid w:val="0032060B"/>
    <w:rsid w:val="00321632"/>
    <w:rsid w:val="00321757"/>
    <w:rsid w:val="00322FE5"/>
    <w:rsid w:val="003238A3"/>
    <w:rsid w:val="00323C9E"/>
    <w:rsid w:val="00324785"/>
    <w:rsid w:val="00326113"/>
    <w:rsid w:val="0032659E"/>
    <w:rsid w:val="003265B9"/>
    <w:rsid w:val="00326778"/>
    <w:rsid w:val="00326B22"/>
    <w:rsid w:val="00326E1E"/>
    <w:rsid w:val="00327448"/>
    <w:rsid w:val="003279E6"/>
    <w:rsid w:val="00327D73"/>
    <w:rsid w:val="00327EE3"/>
    <w:rsid w:val="00331081"/>
    <w:rsid w:val="00331D37"/>
    <w:rsid w:val="00331E8D"/>
    <w:rsid w:val="003332E8"/>
    <w:rsid w:val="00333D36"/>
    <w:rsid w:val="00333E59"/>
    <w:rsid w:val="0033402F"/>
    <w:rsid w:val="00336169"/>
    <w:rsid w:val="00336E8A"/>
    <w:rsid w:val="00337122"/>
    <w:rsid w:val="003371F4"/>
    <w:rsid w:val="0033792E"/>
    <w:rsid w:val="00337937"/>
    <w:rsid w:val="00337B1A"/>
    <w:rsid w:val="00340411"/>
    <w:rsid w:val="0034049F"/>
    <w:rsid w:val="00340A64"/>
    <w:rsid w:val="00341327"/>
    <w:rsid w:val="00342651"/>
    <w:rsid w:val="00342F75"/>
    <w:rsid w:val="00343DD8"/>
    <w:rsid w:val="0034408A"/>
    <w:rsid w:val="00345A3E"/>
    <w:rsid w:val="00345E90"/>
    <w:rsid w:val="00345F6E"/>
    <w:rsid w:val="00345FAB"/>
    <w:rsid w:val="0034660E"/>
    <w:rsid w:val="0034698C"/>
    <w:rsid w:val="00346A00"/>
    <w:rsid w:val="00346FEA"/>
    <w:rsid w:val="0034743D"/>
    <w:rsid w:val="003477DE"/>
    <w:rsid w:val="0035095B"/>
    <w:rsid w:val="003509F1"/>
    <w:rsid w:val="00350CC8"/>
    <w:rsid w:val="0035114F"/>
    <w:rsid w:val="00351E8A"/>
    <w:rsid w:val="003525F2"/>
    <w:rsid w:val="00352F27"/>
    <w:rsid w:val="00353067"/>
    <w:rsid w:val="003537FE"/>
    <w:rsid w:val="00353EE8"/>
    <w:rsid w:val="00354018"/>
    <w:rsid w:val="00354DDE"/>
    <w:rsid w:val="00354E22"/>
    <w:rsid w:val="00355078"/>
    <w:rsid w:val="003559F0"/>
    <w:rsid w:val="00355DEE"/>
    <w:rsid w:val="00355E84"/>
    <w:rsid w:val="00356A0A"/>
    <w:rsid w:val="00357745"/>
    <w:rsid w:val="00360639"/>
    <w:rsid w:val="00361473"/>
    <w:rsid w:val="003615B6"/>
    <w:rsid w:val="003618D8"/>
    <w:rsid w:val="00361AFF"/>
    <w:rsid w:val="00361F61"/>
    <w:rsid w:val="00362B0C"/>
    <w:rsid w:val="00362C79"/>
    <w:rsid w:val="00362E0B"/>
    <w:rsid w:val="00362FCA"/>
    <w:rsid w:val="003630FE"/>
    <w:rsid w:val="003634DB"/>
    <w:rsid w:val="00364276"/>
    <w:rsid w:val="003642FA"/>
    <w:rsid w:val="003643EB"/>
    <w:rsid w:val="00364A84"/>
    <w:rsid w:val="00364C84"/>
    <w:rsid w:val="00365751"/>
    <w:rsid w:val="00365805"/>
    <w:rsid w:val="003659A3"/>
    <w:rsid w:val="00365E52"/>
    <w:rsid w:val="00367024"/>
    <w:rsid w:val="003677E0"/>
    <w:rsid w:val="00367C88"/>
    <w:rsid w:val="00367FE2"/>
    <w:rsid w:val="00370435"/>
    <w:rsid w:val="003707D4"/>
    <w:rsid w:val="00371DD7"/>
    <w:rsid w:val="003720A0"/>
    <w:rsid w:val="00372EC1"/>
    <w:rsid w:val="00373B77"/>
    <w:rsid w:val="00373F9B"/>
    <w:rsid w:val="003743E0"/>
    <w:rsid w:val="00374A11"/>
    <w:rsid w:val="003750A9"/>
    <w:rsid w:val="003752FB"/>
    <w:rsid w:val="003761E2"/>
    <w:rsid w:val="00376335"/>
    <w:rsid w:val="003767E0"/>
    <w:rsid w:val="00376AF6"/>
    <w:rsid w:val="003774A4"/>
    <w:rsid w:val="003775B8"/>
    <w:rsid w:val="0037767F"/>
    <w:rsid w:val="0037789B"/>
    <w:rsid w:val="00377BDA"/>
    <w:rsid w:val="00377E1B"/>
    <w:rsid w:val="003809C2"/>
    <w:rsid w:val="00380DDD"/>
    <w:rsid w:val="003818F5"/>
    <w:rsid w:val="00382ADF"/>
    <w:rsid w:val="00382DE0"/>
    <w:rsid w:val="0038305C"/>
    <w:rsid w:val="003833DD"/>
    <w:rsid w:val="00383511"/>
    <w:rsid w:val="00384B5D"/>
    <w:rsid w:val="0038590F"/>
    <w:rsid w:val="0038593D"/>
    <w:rsid w:val="00385A0B"/>
    <w:rsid w:val="00385D02"/>
    <w:rsid w:val="00386076"/>
    <w:rsid w:val="00386502"/>
    <w:rsid w:val="003868E0"/>
    <w:rsid w:val="00386E57"/>
    <w:rsid w:val="0038749B"/>
    <w:rsid w:val="0038757C"/>
    <w:rsid w:val="003879E7"/>
    <w:rsid w:val="00387D21"/>
    <w:rsid w:val="00390C04"/>
    <w:rsid w:val="0039158F"/>
    <w:rsid w:val="00391606"/>
    <w:rsid w:val="00391A32"/>
    <w:rsid w:val="00391CD8"/>
    <w:rsid w:val="00391EE1"/>
    <w:rsid w:val="00391EF1"/>
    <w:rsid w:val="003923E2"/>
    <w:rsid w:val="003924A8"/>
    <w:rsid w:val="00392937"/>
    <w:rsid w:val="0039352F"/>
    <w:rsid w:val="003938BF"/>
    <w:rsid w:val="00393936"/>
    <w:rsid w:val="00393BDC"/>
    <w:rsid w:val="00393FBA"/>
    <w:rsid w:val="00394149"/>
    <w:rsid w:val="00394488"/>
    <w:rsid w:val="00394D79"/>
    <w:rsid w:val="00395D0B"/>
    <w:rsid w:val="003963A7"/>
    <w:rsid w:val="0039661E"/>
    <w:rsid w:val="00396D3C"/>
    <w:rsid w:val="00397849"/>
    <w:rsid w:val="003979D3"/>
    <w:rsid w:val="003A0366"/>
    <w:rsid w:val="003A10EA"/>
    <w:rsid w:val="003A1432"/>
    <w:rsid w:val="003A1702"/>
    <w:rsid w:val="003A172F"/>
    <w:rsid w:val="003A1FA8"/>
    <w:rsid w:val="003A2898"/>
    <w:rsid w:val="003A3364"/>
    <w:rsid w:val="003A3539"/>
    <w:rsid w:val="003A3A84"/>
    <w:rsid w:val="003A4118"/>
    <w:rsid w:val="003A4326"/>
    <w:rsid w:val="003A4D56"/>
    <w:rsid w:val="003A4E8D"/>
    <w:rsid w:val="003A52A6"/>
    <w:rsid w:val="003A5958"/>
    <w:rsid w:val="003A5E3D"/>
    <w:rsid w:val="003A6791"/>
    <w:rsid w:val="003A680B"/>
    <w:rsid w:val="003A720E"/>
    <w:rsid w:val="003A749A"/>
    <w:rsid w:val="003A7BCB"/>
    <w:rsid w:val="003B1780"/>
    <w:rsid w:val="003B1C54"/>
    <w:rsid w:val="003B30E0"/>
    <w:rsid w:val="003B3EB5"/>
    <w:rsid w:val="003B445D"/>
    <w:rsid w:val="003B4DC9"/>
    <w:rsid w:val="003B5DDE"/>
    <w:rsid w:val="003B7BE8"/>
    <w:rsid w:val="003C00E0"/>
    <w:rsid w:val="003C055D"/>
    <w:rsid w:val="003C0C36"/>
    <w:rsid w:val="003C15D5"/>
    <w:rsid w:val="003C1F3F"/>
    <w:rsid w:val="003C20BF"/>
    <w:rsid w:val="003C293D"/>
    <w:rsid w:val="003C2CAC"/>
    <w:rsid w:val="003C2CD0"/>
    <w:rsid w:val="003C3793"/>
    <w:rsid w:val="003C3D45"/>
    <w:rsid w:val="003C52AB"/>
    <w:rsid w:val="003C5552"/>
    <w:rsid w:val="003C6C80"/>
    <w:rsid w:val="003C7CDE"/>
    <w:rsid w:val="003C7F26"/>
    <w:rsid w:val="003D07A7"/>
    <w:rsid w:val="003D1015"/>
    <w:rsid w:val="003D1C92"/>
    <w:rsid w:val="003D2366"/>
    <w:rsid w:val="003D2466"/>
    <w:rsid w:val="003D2555"/>
    <w:rsid w:val="003D3222"/>
    <w:rsid w:val="003D3799"/>
    <w:rsid w:val="003D39F7"/>
    <w:rsid w:val="003D3F46"/>
    <w:rsid w:val="003D3F78"/>
    <w:rsid w:val="003D4837"/>
    <w:rsid w:val="003D4AD0"/>
    <w:rsid w:val="003D733F"/>
    <w:rsid w:val="003D7989"/>
    <w:rsid w:val="003D7C8A"/>
    <w:rsid w:val="003E05EE"/>
    <w:rsid w:val="003E0AC3"/>
    <w:rsid w:val="003E0FBA"/>
    <w:rsid w:val="003E122B"/>
    <w:rsid w:val="003E1CEB"/>
    <w:rsid w:val="003E2105"/>
    <w:rsid w:val="003E214A"/>
    <w:rsid w:val="003E2889"/>
    <w:rsid w:val="003E2A83"/>
    <w:rsid w:val="003E2B18"/>
    <w:rsid w:val="003E3352"/>
    <w:rsid w:val="003E3714"/>
    <w:rsid w:val="003E49A7"/>
    <w:rsid w:val="003E4E21"/>
    <w:rsid w:val="003E5AA7"/>
    <w:rsid w:val="003E5F4E"/>
    <w:rsid w:val="003E67F0"/>
    <w:rsid w:val="003E6983"/>
    <w:rsid w:val="003E6A8B"/>
    <w:rsid w:val="003E7649"/>
    <w:rsid w:val="003F1544"/>
    <w:rsid w:val="003F177F"/>
    <w:rsid w:val="003F1DD5"/>
    <w:rsid w:val="003F311E"/>
    <w:rsid w:val="003F32A9"/>
    <w:rsid w:val="003F3C64"/>
    <w:rsid w:val="003F4156"/>
    <w:rsid w:val="003F45F1"/>
    <w:rsid w:val="003F4834"/>
    <w:rsid w:val="003F4B58"/>
    <w:rsid w:val="003F5B2E"/>
    <w:rsid w:val="003F744A"/>
    <w:rsid w:val="003F7ACC"/>
    <w:rsid w:val="00400FF1"/>
    <w:rsid w:val="00401CB9"/>
    <w:rsid w:val="00402104"/>
    <w:rsid w:val="0040248D"/>
    <w:rsid w:val="004024B4"/>
    <w:rsid w:val="00402A9A"/>
    <w:rsid w:val="00402F7F"/>
    <w:rsid w:val="00403359"/>
    <w:rsid w:val="0040369C"/>
    <w:rsid w:val="004037B6"/>
    <w:rsid w:val="00403A14"/>
    <w:rsid w:val="00404241"/>
    <w:rsid w:val="0040424A"/>
    <w:rsid w:val="004043E5"/>
    <w:rsid w:val="00404CD3"/>
    <w:rsid w:val="00404D47"/>
    <w:rsid w:val="00405796"/>
    <w:rsid w:val="00405CC7"/>
    <w:rsid w:val="00406856"/>
    <w:rsid w:val="004077A4"/>
    <w:rsid w:val="00407F0F"/>
    <w:rsid w:val="0041025F"/>
    <w:rsid w:val="00410872"/>
    <w:rsid w:val="00410B3A"/>
    <w:rsid w:val="0041140F"/>
    <w:rsid w:val="004114CF"/>
    <w:rsid w:val="00412EAB"/>
    <w:rsid w:val="00412EAE"/>
    <w:rsid w:val="00412EFC"/>
    <w:rsid w:val="00413C8A"/>
    <w:rsid w:val="0041505F"/>
    <w:rsid w:val="004168F3"/>
    <w:rsid w:val="0041777D"/>
    <w:rsid w:val="00420A77"/>
    <w:rsid w:val="00420EC4"/>
    <w:rsid w:val="004213BB"/>
    <w:rsid w:val="00421444"/>
    <w:rsid w:val="00421A3A"/>
    <w:rsid w:val="00421E1C"/>
    <w:rsid w:val="00422B11"/>
    <w:rsid w:val="00423483"/>
    <w:rsid w:val="00423C2F"/>
    <w:rsid w:val="00424080"/>
    <w:rsid w:val="004247A4"/>
    <w:rsid w:val="00424810"/>
    <w:rsid w:val="00424A16"/>
    <w:rsid w:val="004250D9"/>
    <w:rsid w:val="00425AF4"/>
    <w:rsid w:val="0042618A"/>
    <w:rsid w:val="0042688F"/>
    <w:rsid w:val="00426F44"/>
    <w:rsid w:val="00427452"/>
    <w:rsid w:val="00427751"/>
    <w:rsid w:val="00427DF8"/>
    <w:rsid w:val="00427EE5"/>
    <w:rsid w:val="0043076A"/>
    <w:rsid w:val="0043081F"/>
    <w:rsid w:val="00430F19"/>
    <w:rsid w:val="00431120"/>
    <w:rsid w:val="00431B82"/>
    <w:rsid w:val="004323AF"/>
    <w:rsid w:val="004325C0"/>
    <w:rsid w:val="00433362"/>
    <w:rsid w:val="00433703"/>
    <w:rsid w:val="00433FE0"/>
    <w:rsid w:val="0043505E"/>
    <w:rsid w:val="00435876"/>
    <w:rsid w:val="00435904"/>
    <w:rsid w:val="00435AD7"/>
    <w:rsid w:val="00435FB8"/>
    <w:rsid w:val="0043619D"/>
    <w:rsid w:val="00436431"/>
    <w:rsid w:val="00436918"/>
    <w:rsid w:val="0043758F"/>
    <w:rsid w:val="0043776F"/>
    <w:rsid w:val="00440920"/>
    <w:rsid w:val="00440B24"/>
    <w:rsid w:val="00441A8E"/>
    <w:rsid w:val="00442416"/>
    <w:rsid w:val="00442782"/>
    <w:rsid w:val="00442D54"/>
    <w:rsid w:val="0044343E"/>
    <w:rsid w:val="00443937"/>
    <w:rsid w:val="00443A73"/>
    <w:rsid w:val="004443D0"/>
    <w:rsid w:val="00444A90"/>
    <w:rsid w:val="004456E2"/>
    <w:rsid w:val="00445C39"/>
    <w:rsid w:val="004460D9"/>
    <w:rsid w:val="004468E5"/>
    <w:rsid w:val="004471E2"/>
    <w:rsid w:val="00447C94"/>
    <w:rsid w:val="004502AE"/>
    <w:rsid w:val="0045039F"/>
    <w:rsid w:val="004504ED"/>
    <w:rsid w:val="00451560"/>
    <w:rsid w:val="0045196E"/>
    <w:rsid w:val="00451A2B"/>
    <w:rsid w:val="00451C7B"/>
    <w:rsid w:val="00451D51"/>
    <w:rsid w:val="004522BD"/>
    <w:rsid w:val="00452683"/>
    <w:rsid w:val="00452DBB"/>
    <w:rsid w:val="00452E46"/>
    <w:rsid w:val="004561B9"/>
    <w:rsid w:val="00456635"/>
    <w:rsid w:val="004570C4"/>
    <w:rsid w:val="00457817"/>
    <w:rsid w:val="004603C3"/>
    <w:rsid w:val="00460738"/>
    <w:rsid w:val="004610A2"/>
    <w:rsid w:val="0046114A"/>
    <w:rsid w:val="00461408"/>
    <w:rsid w:val="00461C64"/>
    <w:rsid w:val="00461D2B"/>
    <w:rsid w:val="00461E23"/>
    <w:rsid w:val="00462311"/>
    <w:rsid w:val="00462405"/>
    <w:rsid w:val="0046264D"/>
    <w:rsid w:val="00463B77"/>
    <w:rsid w:val="00463F37"/>
    <w:rsid w:val="00464CC7"/>
    <w:rsid w:val="0046525E"/>
    <w:rsid w:val="00465792"/>
    <w:rsid w:val="00466DB1"/>
    <w:rsid w:val="00466E01"/>
    <w:rsid w:val="004676E9"/>
    <w:rsid w:val="0046778C"/>
    <w:rsid w:val="00467A4B"/>
    <w:rsid w:val="00467CEC"/>
    <w:rsid w:val="0047091A"/>
    <w:rsid w:val="00470D91"/>
    <w:rsid w:val="00471092"/>
    <w:rsid w:val="004714F8"/>
    <w:rsid w:val="00472679"/>
    <w:rsid w:val="00472E70"/>
    <w:rsid w:val="004731DA"/>
    <w:rsid w:val="004732DE"/>
    <w:rsid w:val="00473395"/>
    <w:rsid w:val="0047348E"/>
    <w:rsid w:val="00473FB7"/>
    <w:rsid w:val="0047405A"/>
    <w:rsid w:val="00474241"/>
    <w:rsid w:val="0047432E"/>
    <w:rsid w:val="00474D85"/>
    <w:rsid w:val="004750A3"/>
    <w:rsid w:val="0047548E"/>
    <w:rsid w:val="00476C19"/>
    <w:rsid w:val="00477027"/>
    <w:rsid w:val="004807DA"/>
    <w:rsid w:val="00481405"/>
    <w:rsid w:val="004814C0"/>
    <w:rsid w:val="004814F8"/>
    <w:rsid w:val="00481546"/>
    <w:rsid w:val="00481CE6"/>
    <w:rsid w:val="00482700"/>
    <w:rsid w:val="00482BDC"/>
    <w:rsid w:val="00483BAD"/>
    <w:rsid w:val="004844F5"/>
    <w:rsid w:val="004845FE"/>
    <w:rsid w:val="0048556B"/>
    <w:rsid w:val="00485571"/>
    <w:rsid w:val="004863BA"/>
    <w:rsid w:val="00487AF9"/>
    <w:rsid w:val="00487EF1"/>
    <w:rsid w:val="004900C4"/>
    <w:rsid w:val="00490403"/>
    <w:rsid w:val="004909DA"/>
    <w:rsid w:val="0049112C"/>
    <w:rsid w:val="00491617"/>
    <w:rsid w:val="00491F4D"/>
    <w:rsid w:val="004929BC"/>
    <w:rsid w:val="00492DBE"/>
    <w:rsid w:val="0049313E"/>
    <w:rsid w:val="00493A1C"/>
    <w:rsid w:val="004940B0"/>
    <w:rsid w:val="00494757"/>
    <w:rsid w:val="004955AD"/>
    <w:rsid w:val="0049595F"/>
    <w:rsid w:val="0049657F"/>
    <w:rsid w:val="004967AF"/>
    <w:rsid w:val="004972E0"/>
    <w:rsid w:val="004977CF"/>
    <w:rsid w:val="004A0193"/>
    <w:rsid w:val="004A0683"/>
    <w:rsid w:val="004A0E8E"/>
    <w:rsid w:val="004A1033"/>
    <w:rsid w:val="004A1650"/>
    <w:rsid w:val="004A198E"/>
    <w:rsid w:val="004A2359"/>
    <w:rsid w:val="004A23ED"/>
    <w:rsid w:val="004A2D6D"/>
    <w:rsid w:val="004A32BB"/>
    <w:rsid w:val="004A3567"/>
    <w:rsid w:val="004A36A3"/>
    <w:rsid w:val="004A3CC2"/>
    <w:rsid w:val="004A49BC"/>
    <w:rsid w:val="004A4DF4"/>
    <w:rsid w:val="004A5334"/>
    <w:rsid w:val="004A576B"/>
    <w:rsid w:val="004A6283"/>
    <w:rsid w:val="004A658E"/>
    <w:rsid w:val="004A73A1"/>
    <w:rsid w:val="004A7983"/>
    <w:rsid w:val="004A7B4F"/>
    <w:rsid w:val="004A7CAF"/>
    <w:rsid w:val="004B0A5B"/>
    <w:rsid w:val="004B147A"/>
    <w:rsid w:val="004B27CD"/>
    <w:rsid w:val="004B3E89"/>
    <w:rsid w:val="004B3F37"/>
    <w:rsid w:val="004B43AE"/>
    <w:rsid w:val="004B5272"/>
    <w:rsid w:val="004B6A10"/>
    <w:rsid w:val="004B7178"/>
    <w:rsid w:val="004B7296"/>
    <w:rsid w:val="004B7843"/>
    <w:rsid w:val="004B7D06"/>
    <w:rsid w:val="004C04CE"/>
    <w:rsid w:val="004C08B4"/>
    <w:rsid w:val="004C0DCA"/>
    <w:rsid w:val="004C1EBC"/>
    <w:rsid w:val="004C261A"/>
    <w:rsid w:val="004C2FF0"/>
    <w:rsid w:val="004C3652"/>
    <w:rsid w:val="004C3984"/>
    <w:rsid w:val="004C39FB"/>
    <w:rsid w:val="004C56DD"/>
    <w:rsid w:val="004C5DD5"/>
    <w:rsid w:val="004C64AB"/>
    <w:rsid w:val="004C64EC"/>
    <w:rsid w:val="004C68FC"/>
    <w:rsid w:val="004C6BC3"/>
    <w:rsid w:val="004C6D77"/>
    <w:rsid w:val="004C6F06"/>
    <w:rsid w:val="004C7442"/>
    <w:rsid w:val="004C7964"/>
    <w:rsid w:val="004C7E65"/>
    <w:rsid w:val="004D000B"/>
    <w:rsid w:val="004D0428"/>
    <w:rsid w:val="004D0988"/>
    <w:rsid w:val="004D11ED"/>
    <w:rsid w:val="004D2095"/>
    <w:rsid w:val="004D2ADE"/>
    <w:rsid w:val="004D31A1"/>
    <w:rsid w:val="004D3659"/>
    <w:rsid w:val="004D39AC"/>
    <w:rsid w:val="004D39C3"/>
    <w:rsid w:val="004D3BA6"/>
    <w:rsid w:val="004D3D54"/>
    <w:rsid w:val="004D4044"/>
    <w:rsid w:val="004D4274"/>
    <w:rsid w:val="004D4D27"/>
    <w:rsid w:val="004D538A"/>
    <w:rsid w:val="004D5661"/>
    <w:rsid w:val="004D6037"/>
    <w:rsid w:val="004D6DB9"/>
    <w:rsid w:val="004E009E"/>
    <w:rsid w:val="004E1035"/>
    <w:rsid w:val="004E10BF"/>
    <w:rsid w:val="004E1AF9"/>
    <w:rsid w:val="004E1F12"/>
    <w:rsid w:val="004E2445"/>
    <w:rsid w:val="004E2618"/>
    <w:rsid w:val="004E323A"/>
    <w:rsid w:val="004E33B5"/>
    <w:rsid w:val="004E3E49"/>
    <w:rsid w:val="004E4F5D"/>
    <w:rsid w:val="004E54D6"/>
    <w:rsid w:val="004E55C6"/>
    <w:rsid w:val="004E597F"/>
    <w:rsid w:val="004E65F8"/>
    <w:rsid w:val="004E7720"/>
    <w:rsid w:val="004E7AB9"/>
    <w:rsid w:val="004E7BD3"/>
    <w:rsid w:val="004F089A"/>
    <w:rsid w:val="004F20CE"/>
    <w:rsid w:val="004F22AF"/>
    <w:rsid w:val="004F2C43"/>
    <w:rsid w:val="004F2D2E"/>
    <w:rsid w:val="004F3349"/>
    <w:rsid w:val="004F3A6C"/>
    <w:rsid w:val="004F4230"/>
    <w:rsid w:val="004F479F"/>
    <w:rsid w:val="004F4D8C"/>
    <w:rsid w:val="004F5012"/>
    <w:rsid w:val="004F69D6"/>
    <w:rsid w:val="004F7156"/>
    <w:rsid w:val="005011F4"/>
    <w:rsid w:val="00501695"/>
    <w:rsid w:val="0050188D"/>
    <w:rsid w:val="00501FC1"/>
    <w:rsid w:val="00502067"/>
    <w:rsid w:val="005022D6"/>
    <w:rsid w:val="005024AC"/>
    <w:rsid w:val="0050262D"/>
    <w:rsid w:val="005028B6"/>
    <w:rsid w:val="00502F03"/>
    <w:rsid w:val="00503F23"/>
    <w:rsid w:val="00504D92"/>
    <w:rsid w:val="00505AD5"/>
    <w:rsid w:val="00505C9E"/>
    <w:rsid w:val="005062EF"/>
    <w:rsid w:val="0050672B"/>
    <w:rsid w:val="00506B7E"/>
    <w:rsid w:val="005075AF"/>
    <w:rsid w:val="00511363"/>
    <w:rsid w:val="00511A6D"/>
    <w:rsid w:val="00511A86"/>
    <w:rsid w:val="00513044"/>
    <w:rsid w:val="00514481"/>
    <w:rsid w:val="00514F09"/>
    <w:rsid w:val="00515252"/>
    <w:rsid w:val="005157F8"/>
    <w:rsid w:val="00515BAA"/>
    <w:rsid w:val="0051637F"/>
    <w:rsid w:val="00516D2B"/>
    <w:rsid w:val="00517975"/>
    <w:rsid w:val="00517C06"/>
    <w:rsid w:val="0052067B"/>
    <w:rsid w:val="005212B8"/>
    <w:rsid w:val="005218DA"/>
    <w:rsid w:val="0052198D"/>
    <w:rsid w:val="00521CD8"/>
    <w:rsid w:val="00522664"/>
    <w:rsid w:val="00522CC7"/>
    <w:rsid w:val="0052317B"/>
    <w:rsid w:val="005235A9"/>
    <w:rsid w:val="00524216"/>
    <w:rsid w:val="00524233"/>
    <w:rsid w:val="00524959"/>
    <w:rsid w:val="00525337"/>
    <w:rsid w:val="00525480"/>
    <w:rsid w:val="0052554B"/>
    <w:rsid w:val="005257ED"/>
    <w:rsid w:val="00525E72"/>
    <w:rsid w:val="00526B75"/>
    <w:rsid w:val="00526D33"/>
    <w:rsid w:val="00527257"/>
    <w:rsid w:val="0052756A"/>
    <w:rsid w:val="005278F7"/>
    <w:rsid w:val="00527F95"/>
    <w:rsid w:val="00527F97"/>
    <w:rsid w:val="00530167"/>
    <w:rsid w:val="0053016E"/>
    <w:rsid w:val="00530831"/>
    <w:rsid w:val="0053241E"/>
    <w:rsid w:val="0053273D"/>
    <w:rsid w:val="005330E4"/>
    <w:rsid w:val="00533211"/>
    <w:rsid w:val="00534E54"/>
    <w:rsid w:val="00535C68"/>
    <w:rsid w:val="0053655B"/>
    <w:rsid w:val="00536C30"/>
    <w:rsid w:val="00536DCF"/>
    <w:rsid w:val="005376C6"/>
    <w:rsid w:val="00540237"/>
    <w:rsid w:val="005403C7"/>
    <w:rsid w:val="005406E6"/>
    <w:rsid w:val="00540A77"/>
    <w:rsid w:val="005411FB"/>
    <w:rsid w:val="00541273"/>
    <w:rsid w:val="0054252C"/>
    <w:rsid w:val="00543789"/>
    <w:rsid w:val="005439F9"/>
    <w:rsid w:val="0054453B"/>
    <w:rsid w:val="00544BB2"/>
    <w:rsid w:val="00544FC7"/>
    <w:rsid w:val="00545170"/>
    <w:rsid w:val="005462BD"/>
    <w:rsid w:val="00546478"/>
    <w:rsid w:val="005465DF"/>
    <w:rsid w:val="00546C16"/>
    <w:rsid w:val="00547113"/>
    <w:rsid w:val="0055047F"/>
    <w:rsid w:val="00550B2B"/>
    <w:rsid w:val="00550E0A"/>
    <w:rsid w:val="00550E20"/>
    <w:rsid w:val="00550E6C"/>
    <w:rsid w:val="00551146"/>
    <w:rsid w:val="00551BC4"/>
    <w:rsid w:val="00552117"/>
    <w:rsid w:val="005523D1"/>
    <w:rsid w:val="005528F9"/>
    <w:rsid w:val="00552A9E"/>
    <w:rsid w:val="00552FEF"/>
    <w:rsid w:val="0055312F"/>
    <w:rsid w:val="00553FF7"/>
    <w:rsid w:val="00554D5F"/>
    <w:rsid w:val="00554FBF"/>
    <w:rsid w:val="005550B4"/>
    <w:rsid w:val="005554DC"/>
    <w:rsid w:val="00555694"/>
    <w:rsid w:val="00555D60"/>
    <w:rsid w:val="00556007"/>
    <w:rsid w:val="00556405"/>
    <w:rsid w:val="005568FB"/>
    <w:rsid w:val="00556EDC"/>
    <w:rsid w:val="00556EEA"/>
    <w:rsid w:val="0055780D"/>
    <w:rsid w:val="00557B29"/>
    <w:rsid w:val="00557FF1"/>
    <w:rsid w:val="00560D28"/>
    <w:rsid w:val="00561D23"/>
    <w:rsid w:val="00561EEC"/>
    <w:rsid w:val="00562AC6"/>
    <w:rsid w:val="005640B6"/>
    <w:rsid w:val="00564365"/>
    <w:rsid w:val="00564435"/>
    <w:rsid w:val="00565622"/>
    <w:rsid w:val="0056594E"/>
    <w:rsid w:val="00566713"/>
    <w:rsid w:val="00567485"/>
    <w:rsid w:val="00567571"/>
    <w:rsid w:val="00567E23"/>
    <w:rsid w:val="005704BE"/>
    <w:rsid w:val="00570D74"/>
    <w:rsid w:val="00571CF0"/>
    <w:rsid w:val="0057238C"/>
    <w:rsid w:val="00572EFD"/>
    <w:rsid w:val="00573EA2"/>
    <w:rsid w:val="0057489A"/>
    <w:rsid w:val="00574B34"/>
    <w:rsid w:val="00574EEC"/>
    <w:rsid w:val="005750A1"/>
    <w:rsid w:val="00575A90"/>
    <w:rsid w:val="005762F7"/>
    <w:rsid w:val="00576E70"/>
    <w:rsid w:val="005772E0"/>
    <w:rsid w:val="00577322"/>
    <w:rsid w:val="00577A4A"/>
    <w:rsid w:val="00577A6E"/>
    <w:rsid w:val="0058025B"/>
    <w:rsid w:val="005805F4"/>
    <w:rsid w:val="00580BFE"/>
    <w:rsid w:val="00580E56"/>
    <w:rsid w:val="00581819"/>
    <w:rsid w:val="005818FC"/>
    <w:rsid w:val="00581D3B"/>
    <w:rsid w:val="005832B8"/>
    <w:rsid w:val="00583640"/>
    <w:rsid w:val="0058376F"/>
    <w:rsid w:val="0058493C"/>
    <w:rsid w:val="00584F02"/>
    <w:rsid w:val="005853DC"/>
    <w:rsid w:val="005874B0"/>
    <w:rsid w:val="0058754F"/>
    <w:rsid w:val="00587575"/>
    <w:rsid w:val="0058781F"/>
    <w:rsid w:val="005916FA"/>
    <w:rsid w:val="00591BCC"/>
    <w:rsid w:val="00592329"/>
    <w:rsid w:val="00592656"/>
    <w:rsid w:val="00592F00"/>
    <w:rsid w:val="005932BB"/>
    <w:rsid w:val="00593D05"/>
    <w:rsid w:val="00594171"/>
    <w:rsid w:val="00594B18"/>
    <w:rsid w:val="00595BE6"/>
    <w:rsid w:val="005962A9"/>
    <w:rsid w:val="005964AF"/>
    <w:rsid w:val="005965C7"/>
    <w:rsid w:val="0059743B"/>
    <w:rsid w:val="00597914"/>
    <w:rsid w:val="00597C5F"/>
    <w:rsid w:val="005A002E"/>
    <w:rsid w:val="005A045B"/>
    <w:rsid w:val="005A04DF"/>
    <w:rsid w:val="005A05AC"/>
    <w:rsid w:val="005A1A90"/>
    <w:rsid w:val="005A26D9"/>
    <w:rsid w:val="005A326C"/>
    <w:rsid w:val="005A3C65"/>
    <w:rsid w:val="005A3D0D"/>
    <w:rsid w:val="005A443D"/>
    <w:rsid w:val="005A4F47"/>
    <w:rsid w:val="005A4FFB"/>
    <w:rsid w:val="005A5618"/>
    <w:rsid w:val="005A6214"/>
    <w:rsid w:val="005A6352"/>
    <w:rsid w:val="005A65BF"/>
    <w:rsid w:val="005A683A"/>
    <w:rsid w:val="005A6D08"/>
    <w:rsid w:val="005B02BB"/>
    <w:rsid w:val="005B0398"/>
    <w:rsid w:val="005B042B"/>
    <w:rsid w:val="005B0EFA"/>
    <w:rsid w:val="005B0F72"/>
    <w:rsid w:val="005B18C4"/>
    <w:rsid w:val="005B252B"/>
    <w:rsid w:val="005B2A65"/>
    <w:rsid w:val="005B3233"/>
    <w:rsid w:val="005B382B"/>
    <w:rsid w:val="005B39F2"/>
    <w:rsid w:val="005B3B0F"/>
    <w:rsid w:val="005B3DE2"/>
    <w:rsid w:val="005B4B47"/>
    <w:rsid w:val="005B4C43"/>
    <w:rsid w:val="005B50AB"/>
    <w:rsid w:val="005B5237"/>
    <w:rsid w:val="005B5BCD"/>
    <w:rsid w:val="005B619D"/>
    <w:rsid w:val="005B63B6"/>
    <w:rsid w:val="005B6BCE"/>
    <w:rsid w:val="005B710A"/>
    <w:rsid w:val="005B727D"/>
    <w:rsid w:val="005B7537"/>
    <w:rsid w:val="005B7E70"/>
    <w:rsid w:val="005B7F11"/>
    <w:rsid w:val="005C015C"/>
    <w:rsid w:val="005C01C2"/>
    <w:rsid w:val="005C0203"/>
    <w:rsid w:val="005C0469"/>
    <w:rsid w:val="005C0FC0"/>
    <w:rsid w:val="005C14D4"/>
    <w:rsid w:val="005C15F8"/>
    <w:rsid w:val="005C241F"/>
    <w:rsid w:val="005C28E5"/>
    <w:rsid w:val="005C301B"/>
    <w:rsid w:val="005C48CB"/>
    <w:rsid w:val="005C4A59"/>
    <w:rsid w:val="005C4BC9"/>
    <w:rsid w:val="005C5057"/>
    <w:rsid w:val="005C544C"/>
    <w:rsid w:val="005C5939"/>
    <w:rsid w:val="005C59D7"/>
    <w:rsid w:val="005C5BB2"/>
    <w:rsid w:val="005C60A3"/>
    <w:rsid w:val="005C61CC"/>
    <w:rsid w:val="005C65E2"/>
    <w:rsid w:val="005C6D4C"/>
    <w:rsid w:val="005C7609"/>
    <w:rsid w:val="005D0784"/>
    <w:rsid w:val="005D137B"/>
    <w:rsid w:val="005D2872"/>
    <w:rsid w:val="005D2B38"/>
    <w:rsid w:val="005D2C6B"/>
    <w:rsid w:val="005D2DCA"/>
    <w:rsid w:val="005D39DA"/>
    <w:rsid w:val="005D3CCC"/>
    <w:rsid w:val="005D47CB"/>
    <w:rsid w:val="005D492C"/>
    <w:rsid w:val="005D4D12"/>
    <w:rsid w:val="005D4DD1"/>
    <w:rsid w:val="005D4E9C"/>
    <w:rsid w:val="005D5A39"/>
    <w:rsid w:val="005D5C72"/>
    <w:rsid w:val="005D6378"/>
    <w:rsid w:val="005D69D9"/>
    <w:rsid w:val="005D6ABF"/>
    <w:rsid w:val="005D70CD"/>
    <w:rsid w:val="005D7343"/>
    <w:rsid w:val="005D761A"/>
    <w:rsid w:val="005D7EB4"/>
    <w:rsid w:val="005E0C3B"/>
    <w:rsid w:val="005E0E03"/>
    <w:rsid w:val="005E0E7A"/>
    <w:rsid w:val="005E10AA"/>
    <w:rsid w:val="005E1160"/>
    <w:rsid w:val="005E1B93"/>
    <w:rsid w:val="005E2094"/>
    <w:rsid w:val="005E22DE"/>
    <w:rsid w:val="005E2939"/>
    <w:rsid w:val="005E2965"/>
    <w:rsid w:val="005E36CB"/>
    <w:rsid w:val="005E5189"/>
    <w:rsid w:val="005E5458"/>
    <w:rsid w:val="005E5886"/>
    <w:rsid w:val="005E6469"/>
    <w:rsid w:val="005E69F7"/>
    <w:rsid w:val="005F18E5"/>
    <w:rsid w:val="005F2A14"/>
    <w:rsid w:val="005F2A6B"/>
    <w:rsid w:val="005F30C4"/>
    <w:rsid w:val="005F3566"/>
    <w:rsid w:val="005F4EA5"/>
    <w:rsid w:val="005F557A"/>
    <w:rsid w:val="005F574B"/>
    <w:rsid w:val="005F5E04"/>
    <w:rsid w:val="005F5E54"/>
    <w:rsid w:val="005F7803"/>
    <w:rsid w:val="006003EF"/>
    <w:rsid w:val="006016CB"/>
    <w:rsid w:val="006017E3"/>
    <w:rsid w:val="006028F6"/>
    <w:rsid w:val="0060364A"/>
    <w:rsid w:val="00604502"/>
    <w:rsid w:val="00604C16"/>
    <w:rsid w:val="0060518A"/>
    <w:rsid w:val="00605B21"/>
    <w:rsid w:val="00605DEE"/>
    <w:rsid w:val="006062CF"/>
    <w:rsid w:val="006072EF"/>
    <w:rsid w:val="00607451"/>
    <w:rsid w:val="0060771B"/>
    <w:rsid w:val="0061022C"/>
    <w:rsid w:val="006103F8"/>
    <w:rsid w:val="00610DD6"/>
    <w:rsid w:val="00610FA4"/>
    <w:rsid w:val="00611EF0"/>
    <w:rsid w:val="006120C5"/>
    <w:rsid w:val="006122F2"/>
    <w:rsid w:val="00612748"/>
    <w:rsid w:val="0061350C"/>
    <w:rsid w:val="00613821"/>
    <w:rsid w:val="0061488E"/>
    <w:rsid w:val="00614AAA"/>
    <w:rsid w:val="00614B77"/>
    <w:rsid w:val="00615281"/>
    <w:rsid w:val="006152C1"/>
    <w:rsid w:val="006157B2"/>
    <w:rsid w:val="00615A63"/>
    <w:rsid w:val="00617262"/>
    <w:rsid w:val="00617479"/>
    <w:rsid w:val="006174F6"/>
    <w:rsid w:val="006206E7"/>
    <w:rsid w:val="00620E0A"/>
    <w:rsid w:val="006214EC"/>
    <w:rsid w:val="00621BD3"/>
    <w:rsid w:val="00621EA3"/>
    <w:rsid w:val="00623C29"/>
    <w:rsid w:val="0062437B"/>
    <w:rsid w:val="00624426"/>
    <w:rsid w:val="00624A41"/>
    <w:rsid w:val="006252EE"/>
    <w:rsid w:val="0062577A"/>
    <w:rsid w:val="00625859"/>
    <w:rsid w:val="00625A11"/>
    <w:rsid w:val="00626B92"/>
    <w:rsid w:val="00626FD9"/>
    <w:rsid w:val="006271C9"/>
    <w:rsid w:val="00627284"/>
    <w:rsid w:val="00627933"/>
    <w:rsid w:val="00630670"/>
    <w:rsid w:val="00630ABC"/>
    <w:rsid w:val="00630CE7"/>
    <w:rsid w:val="0063198E"/>
    <w:rsid w:val="006320EE"/>
    <w:rsid w:val="0063233F"/>
    <w:rsid w:val="006323FE"/>
    <w:rsid w:val="00632A75"/>
    <w:rsid w:val="00634FB4"/>
    <w:rsid w:val="00635A2B"/>
    <w:rsid w:val="00635BA7"/>
    <w:rsid w:val="00635C05"/>
    <w:rsid w:val="00635CEB"/>
    <w:rsid w:val="006367BF"/>
    <w:rsid w:val="006370AB"/>
    <w:rsid w:val="006404A2"/>
    <w:rsid w:val="00640EF1"/>
    <w:rsid w:val="0064134A"/>
    <w:rsid w:val="006415D9"/>
    <w:rsid w:val="00642C9B"/>
    <w:rsid w:val="00642DFB"/>
    <w:rsid w:val="00643140"/>
    <w:rsid w:val="0064413B"/>
    <w:rsid w:val="00644207"/>
    <w:rsid w:val="006446C8"/>
    <w:rsid w:val="00645CDD"/>
    <w:rsid w:val="00645E65"/>
    <w:rsid w:val="00646369"/>
    <w:rsid w:val="006464CC"/>
    <w:rsid w:val="006466D1"/>
    <w:rsid w:val="0064711E"/>
    <w:rsid w:val="0064792F"/>
    <w:rsid w:val="006501DE"/>
    <w:rsid w:val="006505F2"/>
    <w:rsid w:val="0065245A"/>
    <w:rsid w:val="00652632"/>
    <w:rsid w:val="00652AC5"/>
    <w:rsid w:val="00652CB6"/>
    <w:rsid w:val="00652D05"/>
    <w:rsid w:val="00652EBA"/>
    <w:rsid w:val="0065330A"/>
    <w:rsid w:val="00653D01"/>
    <w:rsid w:val="006542D2"/>
    <w:rsid w:val="006548D9"/>
    <w:rsid w:val="00654E72"/>
    <w:rsid w:val="006560FF"/>
    <w:rsid w:val="0065753F"/>
    <w:rsid w:val="00657823"/>
    <w:rsid w:val="00657F11"/>
    <w:rsid w:val="006606D2"/>
    <w:rsid w:val="00661145"/>
    <w:rsid w:val="00661D9C"/>
    <w:rsid w:val="00662516"/>
    <w:rsid w:val="006626B3"/>
    <w:rsid w:val="00662DA1"/>
    <w:rsid w:val="00662E0A"/>
    <w:rsid w:val="00663349"/>
    <w:rsid w:val="00664942"/>
    <w:rsid w:val="006649C7"/>
    <w:rsid w:val="00664C75"/>
    <w:rsid w:val="006650F5"/>
    <w:rsid w:val="006652A1"/>
    <w:rsid w:val="006656C0"/>
    <w:rsid w:val="0066595A"/>
    <w:rsid w:val="00665987"/>
    <w:rsid w:val="00665E7E"/>
    <w:rsid w:val="00666323"/>
    <w:rsid w:val="00666D97"/>
    <w:rsid w:val="00667208"/>
    <w:rsid w:val="00667E2F"/>
    <w:rsid w:val="006704D1"/>
    <w:rsid w:val="00670795"/>
    <w:rsid w:val="006708BD"/>
    <w:rsid w:val="00670E74"/>
    <w:rsid w:val="0067148C"/>
    <w:rsid w:val="00671C75"/>
    <w:rsid w:val="006733A4"/>
    <w:rsid w:val="00673930"/>
    <w:rsid w:val="00673992"/>
    <w:rsid w:val="006739EE"/>
    <w:rsid w:val="00673A66"/>
    <w:rsid w:val="00673C88"/>
    <w:rsid w:val="006745A0"/>
    <w:rsid w:val="0067499F"/>
    <w:rsid w:val="00674E53"/>
    <w:rsid w:val="00675069"/>
    <w:rsid w:val="00675ADD"/>
    <w:rsid w:val="00675D1E"/>
    <w:rsid w:val="006764D3"/>
    <w:rsid w:val="0067748D"/>
    <w:rsid w:val="006774B5"/>
    <w:rsid w:val="00677DC1"/>
    <w:rsid w:val="006803BF"/>
    <w:rsid w:val="006804C0"/>
    <w:rsid w:val="00680EBC"/>
    <w:rsid w:val="0068103D"/>
    <w:rsid w:val="006813AF"/>
    <w:rsid w:val="00681973"/>
    <w:rsid w:val="00681D9A"/>
    <w:rsid w:val="00681E12"/>
    <w:rsid w:val="00682392"/>
    <w:rsid w:val="00682AAE"/>
    <w:rsid w:val="00682E32"/>
    <w:rsid w:val="006831EA"/>
    <w:rsid w:val="006834C9"/>
    <w:rsid w:val="006845B7"/>
    <w:rsid w:val="00685710"/>
    <w:rsid w:val="006859EE"/>
    <w:rsid w:val="00685E0C"/>
    <w:rsid w:val="00685F3B"/>
    <w:rsid w:val="00686013"/>
    <w:rsid w:val="006864A5"/>
    <w:rsid w:val="00686547"/>
    <w:rsid w:val="00686FF5"/>
    <w:rsid w:val="00687AEF"/>
    <w:rsid w:val="00687F8F"/>
    <w:rsid w:val="006901BC"/>
    <w:rsid w:val="00690830"/>
    <w:rsid w:val="0069289F"/>
    <w:rsid w:val="006950EF"/>
    <w:rsid w:val="00695116"/>
    <w:rsid w:val="0069518E"/>
    <w:rsid w:val="00696754"/>
    <w:rsid w:val="0069706C"/>
    <w:rsid w:val="006A087D"/>
    <w:rsid w:val="006A0BE9"/>
    <w:rsid w:val="006A0C68"/>
    <w:rsid w:val="006A0F35"/>
    <w:rsid w:val="006A0F64"/>
    <w:rsid w:val="006A1371"/>
    <w:rsid w:val="006A13DA"/>
    <w:rsid w:val="006A151B"/>
    <w:rsid w:val="006A183F"/>
    <w:rsid w:val="006A1C21"/>
    <w:rsid w:val="006A211C"/>
    <w:rsid w:val="006A2ED3"/>
    <w:rsid w:val="006A3321"/>
    <w:rsid w:val="006A3ED0"/>
    <w:rsid w:val="006A40CD"/>
    <w:rsid w:val="006A440B"/>
    <w:rsid w:val="006A473B"/>
    <w:rsid w:val="006A5E4B"/>
    <w:rsid w:val="006A62C4"/>
    <w:rsid w:val="006A6449"/>
    <w:rsid w:val="006A6604"/>
    <w:rsid w:val="006A6D41"/>
    <w:rsid w:val="006A6D71"/>
    <w:rsid w:val="006A728D"/>
    <w:rsid w:val="006A75DB"/>
    <w:rsid w:val="006A7E05"/>
    <w:rsid w:val="006B06B2"/>
    <w:rsid w:val="006B1418"/>
    <w:rsid w:val="006B197D"/>
    <w:rsid w:val="006B1CFC"/>
    <w:rsid w:val="006B29C9"/>
    <w:rsid w:val="006B3070"/>
    <w:rsid w:val="006B349B"/>
    <w:rsid w:val="006B35BD"/>
    <w:rsid w:val="006B38D6"/>
    <w:rsid w:val="006B3A0F"/>
    <w:rsid w:val="006B4746"/>
    <w:rsid w:val="006B5DC0"/>
    <w:rsid w:val="006B6689"/>
    <w:rsid w:val="006B6AF4"/>
    <w:rsid w:val="006B79F4"/>
    <w:rsid w:val="006B7D2E"/>
    <w:rsid w:val="006B7E4A"/>
    <w:rsid w:val="006C0983"/>
    <w:rsid w:val="006C0AB6"/>
    <w:rsid w:val="006C169B"/>
    <w:rsid w:val="006C179A"/>
    <w:rsid w:val="006C1F20"/>
    <w:rsid w:val="006C2804"/>
    <w:rsid w:val="006C2833"/>
    <w:rsid w:val="006C2D1D"/>
    <w:rsid w:val="006C398A"/>
    <w:rsid w:val="006C51D4"/>
    <w:rsid w:val="006C5410"/>
    <w:rsid w:val="006C5CAF"/>
    <w:rsid w:val="006C6433"/>
    <w:rsid w:val="006C6440"/>
    <w:rsid w:val="006C647B"/>
    <w:rsid w:val="006C684E"/>
    <w:rsid w:val="006C6B0D"/>
    <w:rsid w:val="006C6EB6"/>
    <w:rsid w:val="006C74C5"/>
    <w:rsid w:val="006C75CD"/>
    <w:rsid w:val="006D055D"/>
    <w:rsid w:val="006D16B1"/>
    <w:rsid w:val="006D2A91"/>
    <w:rsid w:val="006D30D1"/>
    <w:rsid w:val="006D34A3"/>
    <w:rsid w:val="006D4114"/>
    <w:rsid w:val="006D42F6"/>
    <w:rsid w:val="006D440C"/>
    <w:rsid w:val="006D478E"/>
    <w:rsid w:val="006D4FC6"/>
    <w:rsid w:val="006D5572"/>
    <w:rsid w:val="006D58A1"/>
    <w:rsid w:val="006D5A97"/>
    <w:rsid w:val="006D5BA2"/>
    <w:rsid w:val="006D5F06"/>
    <w:rsid w:val="006D628C"/>
    <w:rsid w:val="006E00A8"/>
    <w:rsid w:val="006E0400"/>
    <w:rsid w:val="006E047D"/>
    <w:rsid w:val="006E0775"/>
    <w:rsid w:val="006E0EAF"/>
    <w:rsid w:val="006E12AA"/>
    <w:rsid w:val="006E1691"/>
    <w:rsid w:val="006E16B3"/>
    <w:rsid w:val="006E19E4"/>
    <w:rsid w:val="006E2D8D"/>
    <w:rsid w:val="006E2ECC"/>
    <w:rsid w:val="006E3164"/>
    <w:rsid w:val="006E3AB4"/>
    <w:rsid w:val="006E3DEF"/>
    <w:rsid w:val="006E4C65"/>
    <w:rsid w:val="006E4C8B"/>
    <w:rsid w:val="006E7079"/>
    <w:rsid w:val="006E740E"/>
    <w:rsid w:val="006E7E1D"/>
    <w:rsid w:val="006F0296"/>
    <w:rsid w:val="006F0DEA"/>
    <w:rsid w:val="006F0E55"/>
    <w:rsid w:val="006F1A3E"/>
    <w:rsid w:val="006F1F4D"/>
    <w:rsid w:val="006F2D2B"/>
    <w:rsid w:val="006F2DE9"/>
    <w:rsid w:val="006F2FC2"/>
    <w:rsid w:val="006F320C"/>
    <w:rsid w:val="006F3636"/>
    <w:rsid w:val="006F3B68"/>
    <w:rsid w:val="006F3E4B"/>
    <w:rsid w:val="006F3F28"/>
    <w:rsid w:val="006F3FEF"/>
    <w:rsid w:val="006F4D75"/>
    <w:rsid w:val="006F5260"/>
    <w:rsid w:val="006F5999"/>
    <w:rsid w:val="006F5A6D"/>
    <w:rsid w:val="006F5ED1"/>
    <w:rsid w:val="006F60E0"/>
    <w:rsid w:val="006F6260"/>
    <w:rsid w:val="006F6A33"/>
    <w:rsid w:val="006F6CE9"/>
    <w:rsid w:val="006F6D2C"/>
    <w:rsid w:val="006F7145"/>
    <w:rsid w:val="006F7355"/>
    <w:rsid w:val="006F7986"/>
    <w:rsid w:val="006F7AEA"/>
    <w:rsid w:val="00701365"/>
    <w:rsid w:val="0070146A"/>
    <w:rsid w:val="00701E31"/>
    <w:rsid w:val="00702388"/>
    <w:rsid w:val="00702BB8"/>
    <w:rsid w:val="00703990"/>
    <w:rsid w:val="00703C50"/>
    <w:rsid w:val="00704571"/>
    <w:rsid w:val="007045C8"/>
    <w:rsid w:val="0070463C"/>
    <w:rsid w:val="00704ECA"/>
    <w:rsid w:val="00705B79"/>
    <w:rsid w:val="00706256"/>
    <w:rsid w:val="007062A3"/>
    <w:rsid w:val="00706A76"/>
    <w:rsid w:val="0070D0E0"/>
    <w:rsid w:val="00710987"/>
    <w:rsid w:val="007109D0"/>
    <w:rsid w:val="00710C80"/>
    <w:rsid w:val="007115B7"/>
    <w:rsid w:val="0071197B"/>
    <w:rsid w:val="007122B8"/>
    <w:rsid w:val="007122C5"/>
    <w:rsid w:val="00712447"/>
    <w:rsid w:val="0071262B"/>
    <w:rsid w:val="00712F36"/>
    <w:rsid w:val="00713697"/>
    <w:rsid w:val="007142AB"/>
    <w:rsid w:val="0071478E"/>
    <w:rsid w:val="00714BE7"/>
    <w:rsid w:val="007159C2"/>
    <w:rsid w:val="00715E1C"/>
    <w:rsid w:val="007160BB"/>
    <w:rsid w:val="00716623"/>
    <w:rsid w:val="00716E58"/>
    <w:rsid w:val="00716FB7"/>
    <w:rsid w:val="007175FD"/>
    <w:rsid w:val="00717D1B"/>
    <w:rsid w:val="00720233"/>
    <w:rsid w:val="00720895"/>
    <w:rsid w:val="0072090A"/>
    <w:rsid w:val="00721491"/>
    <w:rsid w:val="00721BE3"/>
    <w:rsid w:val="00722603"/>
    <w:rsid w:val="0072261C"/>
    <w:rsid w:val="0072353A"/>
    <w:rsid w:val="00723A4C"/>
    <w:rsid w:val="0072452B"/>
    <w:rsid w:val="007245FF"/>
    <w:rsid w:val="00724C11"/>
    <w:rsid w:val="00724ECE"/>
    <w:rsid w:val="00725982"/>
    <w:rsid w:val="00725A3F"/>
    <w:rsid w:val="00725D01"/>
    <w:rsid w:val="00725EB9"/>
    <w:rsid w:val="0072626E"/>
    <w:rsid w:val="00726280"/>
    <w:rsid w:val="00726892"/>
    <w:rsid w:val="00726A64"/>
    <w:rsid w:val="00726D69"/>
    <w:rsid w:val="00727521"/>
    <w:rsid w:val="00727B1E"/>
    <w:rsid w:val="0073019C"/>
    <w:rsid w:val="00730D8D"/>
    <w:rsid w:val="0073139C"/>
    <w:rsid w:val="00731D9B"/>
    <w:rsid w:val="00732711"/>
    <w:rsid w:val="0073299F"/>
    <w:rsid w:val="00732E46"/>
    <w:rsid w:val="00732F41"/>
    <w:rsid w:val="007337BE"/>
    <w:rsid w:val="00733943"/>
    <w:rsid w:val="007342F6"/>
    <w:rsid w:val="00734395"/>
    <w:rsid w:val="00734A2D"/>
    <w:rsid w:val="00735E60"/>
    <w:rsid w:val="00736355"/>
    <w:rsid w:val="007364AA"/>
    <w:rsid w:val="007369A8"/>
    <w:rsid w:val="00736A39"/>
    <w:rsid w:val="00737198"/>
    <w:rsid w:val="007376EB"/>
    <w:rsid w:val="00737CB4"/>
    <w:rsid w:val="007407FF"/>
    <w:rsid w:val="00741223"/>
    <w:rsid w:val="00741ABC"/>
    <w:rsid w:val="00742357"/>
    <w:rsid w:val="00742431"/>
    <w:rsid w:val="0074300F"/>
    <w:rsid w:val="007435F8"/>
    <w:rsid w:val="00743D15"/>
    <w:rsid w:val="00743D6A"/>
    <w:rsid w:val="00744244"/>
    <w:rsid w:val="00744430"/>
    <w:rsid w:val="00745B32"/>
    <w:rsid w:val="0074609A"/>
    <w:rsid w:val="00746CFD"/>
    <w:rsid w:val="0074734C"/>
    <w:rsid w:val="00747AF5"/>
    <w:rsid w:val="007505DC"/>
    <w:rsid w:val="007510A6"/>
    <w:rsid w:val="00751EF7"/>
    <w:rsid w:val="007528AB"/>
    <w:rsid w:val="00754B2E"/>
    <w:rsid w:val="00755307"/>
    <w:rsid w:val="00755C88"/>
    <w:rsid w:val="007569A4"/>
    <w:rsid w:val="00756C25"/>
    <w:rsid w:val="007572CD"/>
    <w:rsid w:val="007577E2"/>
    <w:rsid w:val="0076044A"/>
    <w:rsid w:val="0076062B"/>
    <w:rsid w:val="00760C29"/>
    <w:rsid w:val="0076164C"/>
    <w:rsid w:val="007619DE"/>
    <w:rsid w:val="00762514"/>
    <w:rsid w:val="007625B0"/>
    <w:rsid w:val="00762BE8"/>
    <w:rsid w:val="0076483E"/>
    <w:rsid w:val="0076485E"/>
    <w:rsid w:val="00764A99"/>
    <w:rsid w:val="00765713"/>
    <w:rsid w:val="00765D55"/>
    <w:rsid w:val="00766912"/>
    <w:rsid w:val="0076771C"/>
    <w:rsid w:val="0076774A"/>
    <w:rsid w:val="00767C97"/>
    <w:rsid w:val="00770DE1"/>
    <w:rsid w:val="007711B8"/>
    <w:rsid w:val="007713C6"/>
    <w:rsid w:val="007714AF"/>
    <w:rsid w:val="007721BC"/>
    <w:rsid w:val="007724B4"/>
    <w:rsid w:val="00772B8F"/>
    <w:rsid w:val="0077341C"/>
    <w:rsid w:val="007736F1"/>
    <w:rsid w:val="0077490C"/>
    <w:rsid w:val="0077509A"/>
    <w:rsid w:val="0077510B"/>
    <w:rsid w:val="00775329"/>
    <w:rsid w:val="00775BC2"/>
    <w:rsid w:val="00776E9C"/>
    <w:rsid w:val="007778B8"/>
    <w:rsid w:val="00780A32"/>
    <w:rsid w:val="00780EE9"/>
    <w:rsid w:val="00780FE0"/>
    <w:rsid w:val="00780FE9"/>
    <w:rsid w:val="0078186B"/>
    <w:rsid w:val="00781BC4"/>
    <w:rsid w:val="00781E47"/>
    <w:rsid w:val="00781EE0"/>
    <w:rsid w:val="00781F5D"/>
    <w:rsid w:val="007820C9"/>
    <w:rsid w:val="007820E4"/>
    <w:rsid w:val="00782D7F"/>
    <w:rsid w:val="00782FEA"/>
    <w:rsid w:val="007833A7"/>
    <w:rsid w:val="007838C4"/>
    <w:rsid w:val="00783A1B"/>
    <w:rsid w:val="00783B1F"/>
    <w:rsid w:val="00783D66"/>
    <w:rsid w:val="00783DBE"/>
    <w:rsid w:val="007842ED"/>
    <w:rsid w:val="0078491D"/>
    <w:rsid w:val="0078503B"/>
    <w:rsid w:val="00785965"/>
    <w:rsid w:val="00785A07"/>
    <w:rsid w:val="00785BD0"/>
    <w:rsid w:val="00786A7A"/>
    <w:rsid w:val="00786DA7"/>
    <w:rsid w:val="007875D9"/>
    <w:rsid w:val="007900A2"/>
    <w:rsid w:val="007908AB"/>
    <w:rsid w:val="00790FDB"/>
    <w:rsid w:val="007915B7"/>
    <w:rsid w:val="00791673"/>
    <w:rsid w:val="0079217E"/>
    <w:rsid w:val="00792F58"/>
    <w:rsid w:val="00792F72"/>
    <w:rsid w:val="00793399"/>
    <w:rsid w:val="00793467"/>
    <w:rsid w:val="00793AAB"/>
    <w:rsid w:val="00793B11"/>
    <w:rsid w:val="007940F0"/>
    <w:rsid w:val="00794209"/>
    <w:rsid w:val="0079420E"/>
    <w:rsid w:val="0079481A"/>
    <w:rsid w:val="00795135"/>
    <w:rsid w:val="00796EBF"/>
    <w:rsid w:val="0079740B"/>
    <w:rsid w:val="007A0E1C"/>
    <w:rsid w:val="007A1C55"/>
    <w:rsid w:val="007A2279"/>
    <w:rsid w:val="007A2291"/>
    <w:rsid w:val="007A2C5A"/>
    <w:rsid w:val="007A351F"/>
    <w:rsid w:val="007A3EDE"/>
    <w:rsid w:val="007A3EF1"/>
    <w:rsid w:val="007A42F2"/>
    <w:rsid w:val="007A4927"/>
    <w:rsid w:val="007A4FAC"/>
    <w:rsid w:val="007A5CCA"/>
    <w:rsid w:val="007A5D5A"/>
    <w:rsid w:val="007A5D98"/>
    <w:rsid w:val="007A5F69"/>
    <w:rsid w:val="007A6856"/>
    <w:rsid w:val="007A6B5D"/>
    <w:rsid w:val="007A6E3E"/>
    <w:rsid w:val="007A72AF"/>
    <w:rsid w:val="007A7377"/>
    <w:rsid w:val="007A74D8"/>
    <w:rsid w:val="007A79B2"/>
    <w:rsid w:val="007B2161"/>
    <w:rsid w:val="007B2E49"/>
    <w:rsid w:val="007B306F"/>
    <w:rsid w:val="007B413C"/>
    <w:rsid w:val="007B44AA"/>
    <w:rsid w:val="007B4C04"/>
    <w:rsid w:val="007B5442"/>
    <w:rsid w:val="007B57C5"/>
    <w:rsid w:val="007B615E"/>
    <w:rsid w:val="007B64DD"/>
    <w:rsid w:val="007B6E1A"/>
    <w:rsid w:val="007B703C"/>
    <w:rsid w:val="007B7098"/>
    <w:rsid w:val="007B77B7"/>
    <w:rsid w:val="007B782E"/>
    <w:rsid w:val="007C0014"/>
    <w:rsid w:val="007C0126"/>
    <w:rsid w:val="007C0235"/>
    <w:rsid w:val="007C2252"/>
    <w:rsid w:val="007C28F4"/>
    <w:rsid w:val="007C2C29"/>
    <w:rsid w:val="007C2D8D"/>
    <w:rsid w:val="007C4A84"/>
    <w:rsid w:val="007C4B60"/>
    <w:rsid w:val="007C4C3C"/>
    <w:rsid w:val="007C5395"/>
    <w:rsid w:val="007C63C0"/>
    <w:rsid w:val="007D0442"/>
    <w:rsid w:val="007D04F5"/>
    <w:rsid w:val="007D1EFA"/>
    <w:rsid w:val="007D2A30"/>
    <w:rsid w:val="007D2D68"/>
    <w:rsid w:val="007D3E2E"/>
    <w:rsid w:val="007D3FE6"/>
    <w:rsid w:val="007D435A"/>
    <w:rsid w:val="007D45BC"/>
    <w:rsid w:val="007D47FC"/>
    <w:rsid w:val="007D501D"/>
    <w:rsid w:val="007D5767"/>
    <w:rsid w:val="007D5FFB"/>
    <w:rsid w:val="007D65A0"/>
    <w:rsid w:val="007D72AA"/>
    <w:rsid w:val="007D79FB"/>
    <w:rsid w:val="007E00B0"/>
    <w:rsid w:val="007E01A3"/>
    <w:rsid w:val="007E0C58"/>
    <w:rsid w:val="007E0E3D"/>
    <w:rsid w:val="007E153D"/>
    <w:rsid w:val="007E1970"/>
    <w:rsid w:val="007E2415"/>
    <w:rsid w:val="007E2547"/>
    <w:rsid w:val="007E29B4"/>
    <w:rsid w:val="007E2A16"/>
    <w:rsid w:val="007E45F8"/>
    <w:rsid w:val="007E4F38"/>
    <w:rsid w:val="007E51D2"/>
    <w:rsid w:val="007E5A25"/>
    <w:rsid w:val="007E5C3A"/>
    <w:rsid w:val="007E5CCA"/>
    <w:rsid w:val="007E60B4"/>
    <w:rsid w:val="007E64F9"/>
    <w:rsid w:val="007E6A08"/>
    <w:rsid w:val="007E7A42"/>
    <w:rsid w:val="007E7D11"/>
    <w:rsid w:val="007E7D19"/>
    <w:rsid w:val="007F049F"/>
    <w:rsid w:val="007F04EC"/>
    <w:rsid w:val="007F0C9A"/>
    <w:rsid w:val="007F1D8B"/>
    <w:rsid w:val="007F2953"/>
    <w:rsid w:val="007F2D60"/>
    <w:rsid w:val="007F4851"/>
    <w:rsid w:val="007F556F"/>
    <w:rsid w:val="007F5FA6"/>
    <w:rsid w:val="007F6CD1"/>
    <w:rsid w:val="00800401"/>
    <w:rsid w:val="0080091B"/>
    <w:rsid w:val="008013E3"/>
    <w:rsid w:val="008021F7"/>
    <w:rsid w:val="0080283A"/>
    <w:rsid w:val="00802998"/>
    <w:rsid w:val="00802B18"/>
    <w:rsid w:val="00802B1A"/>
    <w:rsid w:val="00802E43"/>
    <w:rsid w:val="0080323B"/>
    <w:rsid w:val="008043C7"/>
    <w:rsid w:val="00804634"/>
    <w:rsid w:val="00805BA5"/>
    <w:rsid w:val="00806D22"/>
    <w:rsid w:val="008075CB"/>
    <w:rsid w:val="00807E6E"/>
    <w:rsid w:val="008106E6"/>
    <w:rsid w:val="008115C7"/>
    <w:rsid w:val="00812C31"/>
    <w:rsid w:val="00812E85"/>
    <w:rsid w:val="0081353D"/>
    <w:rsid w:val="00814E8E"/>
    <w:rsid w:val="008153E6"/>
    <w:rsid w:val="00815933"/>
    <w:rsid w:val="00815D99"/>
    <w:rsid w:val="008162C6"/>
    <w:rsid w:val="0081640E"/>
    <w:rsid w:val="008165F1"/>
    <w:rsid w:val="008166EC"/>
    <w:rsid w:val="008175CA"/>
    <w:rsid w:val="00817E89"/>
    <w:rsid w:val="00817EA5"/>
    <w:rsid w:val="00817F19"/>
    <w:rsid w:val="00821ADA"/>
    <w:rsid w:val="00822142"/>
    <w:rsid w:val="008221E9"/>
    <w:rsid w:val="00822304"/>
    <w:rsid w:val="00822D0E"/>
    <w:rsid w:val="00824202"/>
    <w:rsid w:val="00824776"/>
    <w:rsid w:val="00825197"/>
    <w:rsid w:val="008258AA"/>
    <w:rsid w:val="008259E3"/>
    <w:rsid w:val="00825CF0"/>
    <w:rsid w:val="00825DE3"/>
    <w:rsid w:val="008261E5"/>
    <w:rsid w:val="00826EA1"/>
    <w:rsid w:val="00827340"/>
    <w:rsid w:val="00830248"/>
    <w:rsid w:val="0083054A"/>
    <w:rsid w:val="00830861"/>
    <w:rsid w:val="00830A83"/>
    <w:rsid w:val="00830A99"/>
    <w:rsid w:val="00830F07"/>
    <w:rsid w:val="008312BB"/>
    <w:rsid w:val="00831B2E"/>
    <w:rsid w:val="00831D2B"/>
    <w:rsid w:val="0083270C"/>
    <w:rsid w:val="00833413"/>
    <w:rsid w:val="00833DA7"/>
    <w:rsid w:val="00833F35"/>
    <w:rsid w:val="00834DA1"/>
    <w:rsid w:val="00835E2F"/>
    <w:rsid w:val="008364F4"/>
    <w:rsid w:val="00836D1E"/>
    <w:rsid w:val="00837107"/>
    <w:rsid w:val="00837A84"/>
    <w:rsid w:val="00837F25"/>
    <w:rsid w:val="00840432"/>
    <w:rsid w:val="00840BC4"/>
    <w:rsid w:val="00840D1F"/>
    <w:rsid w:val="00841001"/>
    <w:rsid w:val="00841F85"/>
    <w:rsid w:val="00842016"/>
    <w:rsid w:val="00842079"/>
    <w:rsid w:val="00843339"/>
    <w:rsid w:val="0084371D"/>
    <w:rsid w:val="00845203"/>
    <w:rsid w:val="008452C3"/>
    <w:rsid w:val="008461B6"/>
    <w:rsid w:val="00846851"/>
    <w:rsid w:val="008473E7"/>
    <w:rsid w:val="00850980"/>
    <w:rsid w:val="0085124E"/>
    <w:rsid w:val="00852B8C"/>
    <w:rsid w:val="00853107"/>
    <w:rsid w:val="008532F8"/>
    <w:rsid w:val="00854142"/>
    <w:rsid w:val="00854430"/>
    <w:rsid w:val="00854C0C"/>
    <w:rsid w:val="008558BC"/>
    <w:rsid w:val="00856905"/>
    <w:rsid w:val="00857BE4"/>
    <w:rsid w:val="00857FC7"/>
    <w:rsid w:val="0086054B"/>
    <w:rsid w:val="00860D67"/>
    <w:rsid w:val="008627C2"/>
    <w:rsid w:val="0086321D"/>
    <w:rsid w:val="0086409F"/>
    <w:rsid w:val="0086435B"/>
    <w:rsid w:val="00864D26"/>
    <w:rsid w:val="00864EF1"/>
    <w:rsid w:val="00866745"/>
    <w:rsid w:val="00867063"/>
    <w:rsid w:val="0086737E"/>
    <w:rsid w:val="008678C3"/>
    <w:rsid w:val="008700D5"/>
    <w:rsid w:val="008701F5"/>
    <w:rsid w:val="008701FA"/>
    <w:rsid w:val="00870DF7"/>
    <w:rsid w:val="00870F79"/>
    <w:rsid w:val="008718AD"/>
    <w:rsid w:val="00872DC8"/>
    <w:rsid w:val="00872FC7"/>
    <w:rsid w:val="00873088"/>
    <w:rsid w:val="00873E63"/>
    <w:rsid w:val="00873EFC"/>
    <w:rsid w:val="00873FA0"/>
    <w:rsid w:val="00874055"/>
    <w:rsid w:val="00875C17"/>
    <w:rsid w:val="008761A0"/>
    <w:rsid w:val="0087638E"/>
    <w:rsid w:val="008765B6"/>
    <w:rsid w:val="00876B9B"/>
    <w:rsid w:val="008800D7"/>
    <w:rsid w:val="008803A7"/>
    <w:rsid w:val="00880DF0"/>
    <w:rsid w:val="00880FBE"/>
    <w:rsid w:val="00881092"/>
    <w:rsid w:val="0088158F"/>
    <w:rsid w:val="0088169F"/>
    <w:rsid w:val="00881B69"/>
    <w:rsid w:val="00881EE4"/>
    <w:rsid w:val="008821B8"/>
    <w:rsid w:val="008824A5"/>
    <w:rsid w:val="00884416"/>
    <w:rsid w:val="0088450B"/>
    <w:rsid w:val="00884C84"/>
    <w:rsid w:val="00884F5A"/>
    <w:rsid w:val="00884FD4"/>
    <w:rsid w:val="00885984"/>
    <w:rsid w:val="00885B78"/>
    <w:rsid w:val="008863D4"/>
    <w:rsid w:val="008867D9"/>
    <w:rsid w:val="0088692D"/>
    <w:rsid w:val="0088717E"/>
    <w:rsid w:val="00887795"/>
    <w:rsid w:val="00887C04"/>
    <w:rsid w:val="00887D7E"/>
    <w:rsid w:val="0089008B"/>
    <w:rsid w:val="00890BB1"/>
    <w:rsid w:val="00890FDE"/>
    <w:rsid w:val="00891DF5"/>
    <w:rsid w:val="00891F7C"/>
    <w:rsid w:val="008924DB"/>
    <w:rsid w:val="0089324E"/>
    <w:rsid w:val="00893801"/>
    <w:rsid w:val="00893E19"/>
    <w:rsid w:val="0089417D"/>
    <w:rsid w:val="00894FD5"/>
    <w:rsid w:val="00895254"/>
    <w:rsid w:val="0089594F"/>
    <w:rsid w:val="00895D16"/>
    <w:rsid w:val="00895F39"/>
    <w:rsid w:val="00896754"/>
    <w:rsid w:val="0089695B"/>
    <w:rsid w:val="008972FD"/>
    <w:rsid w:val="008A02E2"/>
    <w:rsid w:val="008A0A86"/>
    <w:rsid w:val="008A0E64"/>
    <w:rsid w:val="008A1682"/>
    <w:rsid w:val="008A1716"/>
    <w:rsid w:val="008A2067"/>
    <w:rsid w:val="008A232A"/>
    <w:rsid w:val="008A3592"/>
    <w:rsid w:val="008A389A"/>
    <w:rsid w:val="008A39C0"/>
    <w:rsid w:val="008A40CD"/>
    <w:rsid w:val="008A42D6"/>
    <w:rsid w:val="008A4475"/>
    <w:rsid w:val="008A4593"/>
    <w:rsid w:val="008A4678"/>
    <w:rsid w:val="008A481C"/>
    <w:rsid w:val="008A4879"/>
    <w:rsid w:val="008A4EE7"/>
    <w:rsid w:val="008A55EC"/>
    <w:rsid w:val="008A5B5F"/>
    <w:rsid w:val="008A5D36"/>
    <w:rsid w:val="008A638E"/>
    <w:rsid w:val="008A66A0"/>
    <w:rsid w:val="008A678F"/>
    <w:rsid w:val="008A6C99"/>
    <w:rsid w:val="008A6E20"/>
    <w:rsid w:val="008A7D6C"/>
    <w:rsid w:val="008B0AFA"/>
    <w:rsid w:val="008B1442"/>
    <w:rsid w:val="008B2174"/>
    <w:rsid w:val="008B21E2"/>
    <w:rsid w:val="008B2367"/>
    <w:rsid w:val="008B275E"/>
    <w:rsid w:val="008B33E5"/>
    <w:rsid w:val="008B3566"/>
    <w:rsid w:val="008B3D3B"/>
    <w:rsid w:val="008B3DA6"/>
    <w:rsid w:val="008B4751"/>
    <w:rsid w:val="008B4B43"/>
    <w:rsid w:val="008B500A"/>
    <w:rsid w:val="008B5D1A"/>
    <w:rsid w:val="008B5D92"/>
    <w:rsid w:val="008B5F4F"/>
    <w:rsid w:val="008B746B"/>
    <w:rsid w:val="008C0596"/>
    <w:rsid w:val="008C08C0"/>
    <w:rsid w:val="008C0D86"/>
    <w:rsid w:val="008C1019"/>
    <w:rsid w:val="008C1D63"/>
    <w:rsid w:val="008C1DD9"/>
    <w:rsid w:val="008C1EE0"/>
    <w:rsid w:val="008C2712"/>
    <w:rsid w:val="008C312A"/>
    <w:rsid w:val="008C3EA4"/>
    <w:rsid w:val="008C4D15"/>
    <w:rsid w:val="008C4E74"/>
    <w:rsid w:val="008C5BAE"/>
    <w:rsid w:val="008C5BB9"/>
    <w:rsid w:val="008C5BCC"/>
    <w:rsid w:val="008C5FA4"/>
    <w:rsid w:val="008C6D37"/>
    <w:rsid w:val="008C77CB"/>
    <w:rsid w:val="008C7EB2"/>
    <w:rsid w:val="008D0380"/>
    <w:rsid w:val="008D07D9"/>
    <w:rsid w:val="008D21D6"/>
    <w:rsid w:val="008D2733"/>
    <w:rsid w:val="008D2F9A"/>
    <w:rsid w:val="008D3433"/>
    <w:rsid w:val="008D4C02"/>
    <w:rsid w:val="008D54BB"/>
    <w:rsid w:val="008D6E9F"/>
    <w:rsid w:val="008E04AE"/>
    <w:rsid w:val="008E0D16"/>
    <w:rsid w:val="008E0F96"/>
    <w:rsid w:val="008E11B7"/>
    <w:rsid w:val="008E2015"/>
    <w:rsid w:val="008E266D"/>
    <w:rsid w:val="008E3017"/>
    <w:rsid w:val="008E324C"/>
    <w:rsid w:val="008E3932"/>
    <w:rsid w:val="008E491C"/>
    <w:rsid w:val="008E4F82"/>
    <w:rsid w:val="008E585E"/>
    <w:rsid w:val="008E5B0A"/>
    <w:rsid w:val="008E67B0"/>
    <w:rsid w:val="008E708D"/>
    <w:rsid w:val="008E7568"/>
    <w:rsid w:val="008E7C4E"/>
    <w:rsid w:val="008F059F"/>
    <w:rsid w:val="008F078C"/>
    <w:rsid w:val="008F2021"/>
    <w:rsid w:val="008F254F"/>
    <w:rsid w:val="008F2CCE"/>
    <w:rsid w:val="008F3AF3"/>
    <w:rsid w:val="008F4461"/>
    <w:rsid w:val="008F4A1B"/>
    <w:rsid w:val="008F5051"/>
    <w:rsid w:val="008F5714"/>
    <w:rsid w:val="008F5E00"/>
    <w:rsid w:val="008F6408"/>
    <w:rsid w:val="008F6D49"/>
    <w:rsid w:val="008F6E42"/>
    <w:rsid w:val="008F79B8"/>
    <w:rsid w:val="009002E9"/>
    <w:rsid w:val="009003E7"/>
    <w:rsid w:val="0090099D"/>
    <w:rsid w:val="00900C1C"/>
    <w:rsid w:val="00901B07"/>
    <w:rsid w:val="0090237A"/>
    <w:rsid w:val="009024A4"/>
    <w:rsid w:val="0090335A"/>
    <w:rsid w:val="00903918"/>
    <w:rsid w:val="00903CBF"/>
    <w:rsid w:val="00903EA4"/>
    <w:rsid w:val="00904229"/>
    <w:rsid w:val="009043C9"/>
    <w:rsid w:val="0090440D"/>
    <w:rsid w:val="00904443"/>
    <w:rsid w:val="00904474"/>
    <w:rsid w:val="009044E5"/>
    <w:rsid w:val="00904550"/>
    <w:rsid w:val="00904A59"/>
    <w:rsid w:val="00904B83"/>
    <w:rsid w:val="00905093"/>
    <w:rsid w:val="00905632"/>
    <w:rsid w:val="00905DC2"/>
    <w:rsid w:val="00905ED1"/>
    <w:rsid w:val="0090645F"/>
    <w:rsid w:val="009064DF"/>
    <w:rsid w:val="009064FE"/>
    <w:rsid w:val="009071DD"/>
    <w:rsid w:val="009078FA"/>
    <w:rsid w:val="00907E37"/>
    <w:rsid w:val="0091034F"/>
    <w:rsid w:val="009105E4"/>
    <w:rsid w:val="00910BB0"/>
    <w:rsid w:val="00911872"/>
    <w:rsid w:val="00911BCC"/>
    <w:rsid w:val="00911FD1"/>
    <w:rsid w:val="00912175"/>
    <w:rsid w:val="0091249B"/>
    <w:rsid w:val="009124C5"/>
    <w:rsid w:val="00912BE3"/>
    <w:rsid w:val="00913D24"/>
    <w:rsid w:val="009144BD"/>
    <w:rsid w:val="009147AC"/>
    <w:rsid w:val="00914968"/>
    <w:rsid w:val="00914E71"/>
    <w:rsid w:val="00914FD9"/>
    <w:rsid w:val="0091594A"/>
    <w:rsid w:val="00915A9C"/>
    <w:rsid w:val="00915E8B"/>
    <w:rsid w:val="00916148"/>
    <w:rsid w:val="00916910"/>
    <w:rsid w:val="00917873"/>
    <w:rsid w:val="0092079C"/>
    <w:rsid w:val="00920C0F"/>
    <w:rsid w:val="00921F01"/>
    <w:rsid w:val="009225F6"/>
    <w:rsid w:val="00922B66"/>
    <w:rsid w:val="00924393"/>
    <w:rsid w:val="009244BF"/>
    <w:rsid w:val="00924601"/>
    <w:rsid w:val="009256DA"/>
    <w:rsid w:val="00926F56"/>
    <w:rsid w:val="00926FC2"/>
    <w:rsid w:val="00927720"/>
    <w:rsid w:val="00927D6C"/>
    <w:rsid w:val="0093151F"/>
    <w:rsid w:val="00931A9E"/>
    <w:rsid w:val="00931D97"/>
    <w:rsid w:val="00932318"/>
    <w:rsid w:val="00933DC2"/>
    <w:rsid w:val="00934BDA"/>
    <w:rsid w:val="00934E4E"/>
    <w:rsid w:val="0093531E"/>
    <w:rsid w:val="009358B3"/>
    <w:rsid w:val="009358F7"/>
    <w:rsid w:val="00935D89"/>
    <w:rsid w:val="00936833"/>
    <w:rsid w:val="009369F2"/>
    <w:rsid w:val="00936D10"/>
    <w:rsid w:val="00937259"/>
    <w:rsid w:val="00937355"/>
    <w:rsid w:val="00940190"/>
    <w:rsid w:val="00941409"/>
    <w:rsid w:val="00941B43"/>
    <w:rsid w:val="00941DBC"/>
    <w:rsid w:val="00941DE0"/>
    <w:rsid w:val="00941F7D"/>
    <w:rsid w:val="00942893"/>
    <w:rsid w:val="00942D50"/>
    <w:rsid w:val="00943D10"/>
    <w:rsid w:val="00943DDF"/>
    <w:rsid w:val="00944307"/>
    <w:rsid w:val="00945389"/>
    <w:rsid w:val="00946974"/>
    <w:rsid w:val="0094727D"/>
    <w:rsid w:val="009477DB"/>
    <w:rsid w:val="00947869"/>
    <w:rsid w:val="00947EA7"/>
    <w:rsid w:val="00951240"/>
    <w:rsid w:val="00951278"/>
    <w:rsid w:val="009515B8"/>
    <w:rsid w:val="00951766"/>
    <w:rsid w:val="009517BD"/>
    <w:rsid w:val="00951E7A"/>
    <w:rsid w:val="009532D6"/>
    <w:rsid w:val="0095360E"/>
    <w:rsid w:val="00953BF6"/>
    <w:rsid w:val="00953F9F"/>
    <w:rsid w:val="0095432E"/>
    <w:rsid w:val="00954587"/>
    <w:rsid w:val="009549C1"/>
    <w:rsid w:val="00954B1A"/>
    <w:rsid w:val="00955CC9"/>
    <w:rsid w:val="00955EBA"/>
    <w:rsid w:val="009561C4"/>
    <w:rsid w:val="0095673E"/>
    <w:rsid w:val="00956EA2"/>
    <w:rsid w:val="00957D9C"/>
    <w:rsid w:val="00957EF9"/>
    <w:rsid w:val="00957FB2"/>
    <w:rsid w:val="009605FF"/>
    <w:rsid w:val="00960A62"/>
    <w:rsid w:val="00960B15"/>
    <w:rsid w:val="00960F26"/>
    <w:rsid w:val="009612EE"/>
    <w:rsid w:val="0096161D"/>
    <w:rsid w:val="00961A44"/>
    <w:rsid w:val="00961A87"/>
    <w:rsid w:val="00961F9A"/>
    <w:rsid w:val="00962048"/>
    <w:rsid w:val="00962246"/>
    <w:rsid w:val="00963485"/>
    <w:rsid w:val="00963666"/>
    <w:rsid w:val="009637BE"/>
    <w:rsid w:val="00963CEC"/>
    <w:rsid w:val="00963D70"/>
    <w:rsid w:val="00965174"/>
    <w:rsid w:val="00965686"/>
    <w:rsid w:val="00965E23"/>
    <w:rsid w:val="0096607B"/>
    <w:rsid w:val="00966198"/>
    <w:rsid w:val="00966CFE"/>
    <w:rsid w:val="009671D7"/>
    <w:rsid w:val="00967789"/>
    <w:rsid w:val="009678CD"/>
    <w:rsid w:val="009678FB"/>
    <w:rsid w:val="00967908"/>
    <w:rsid w:val="00970A71"/>
    <w:rsid w:val="00970B3D"/>
    <w:rsid w:val="00970BB7"/>
    <w:rsid w:val="00970F03"/>
    <w:rsid w:val="00970F2C"/>
    <w:rsid w:val="00970F98"/>
    <w:rsid w:val="00971581"/>
    <w:rsid w:val="0097170B"/>
    <w:rsid w:val="00971754"/>
    <w:rsid w:val="009719E0"/>
    <w:rsid w:val="00971DEB"/>
    <w:rsid w:val="009723BA"/>
    <w:rsid w:val="009726F1"/>
    <w:rsid w:val="00973410"/>
    <w:rsid w:val="009735F3"/>
    <w:rsid w:val="0097360D"/>
    <w:rsid w:val="00973BA6"/>
    <w:rsid w:val="00973E26"/>
    <w:rsid w:val="00973FAC"/>
    <w:rsid w:val="009743BC"/>
    <w:rsid w:val="00974532"/>
    <w:rsid w:val="009745A9"/>
    <w:rsid w:val="00974A17"/>
    <w:rsid w:val="00975194"/>
    <w:rsid w:val="00975E1E"/>
    <w:rsid w:val="0097612D"/>
    <w:rsid w:val="00976AD6"/>
    <w:rsid w:val="009770C8"/>
    <w:rsid w:val="009772E4"/>
    <w:rsid w:val="0098131B"/>
    <w:rsid w:val="00982B80"/>
    <w:rsid w:val="00982D1D"/>
    <w:rsid w:val="00982E6D"/>
    <w:rsid w:val="00983A43"/>
    <w:rsid w:val="00983FE0"/>
    <w:rsid w:val="009850C7"/>
    <w:rsid w:val="00985B0A"/>
    <w:rsid w:val="00985D73"/>
    <w:rsid w:val="00986080"/>
    <w:rsid w:val="009860FD"/>
    <w:rsid w:val="009861F4"/>
    <w:rsid w:val="00986542"/>
    <w:rsid w:val="0098664C"/>
    <w:rsid w:val="009870A6"/>
    <w:rsid w:val="00987705"/>
    <w:rsid w:val="009878FE"/>
    <w:rsid w:val="00987ED9"/>
    <w:rsid w:val="0099045C"/>
    <w:rsid w:val="00990DCC"/>
    <w:rsid w:val="009911A4"/>
    <w:rsid w:val="009922D0"/>
    <w:rsid w:val="0099275E"/>
    <w:rsid w:val="00992B52"/>
    <w:rsid w:val="0099341A"/>
    <w:rsid w:val="00993A82"/>
    <w:rsid w:val="00994395"/>
    <w:rsid w:val="00994586"/>
    <w:rsid w:val="00994AFD"/>
    <w:rsid w:val="009956BA"/>
    <w:rsid w:val="009956C2"/>
    <w:rsid w:val="00995817"/>
    <w:rsid w:val="009961A4"/>
    <w:rsid w:val="00996542"/>
    <w:rsid w:val="00996546"/>
    <w:rsid w:val="00997F7E"/>
    <w:rsid w:val="009A0CB3"/>
    <w:rsid w:val="009A11F1"/>
    <w:rsid w:val="009A13BE"/>
    <w:rsid w:val="009A1A84"/>
    <w:rsid w:val="009A1E72"/>
    <w:rsid w:val="009A205F"/>
    <w:rsid w:val="009A3537"/>
    <w:rsid w:val="009A361C"/>
    <w:rsid w:val="009A512B"/>
    <w:rsid w:val="009A5175"/>
    <w:rsid w:val="009A63B4"/>
    <w:rsid w:val="009A7365"/>
    <w:rsid w:val="009A758B"/>
    <w:rsid w:val="009A7BC4"/>
    <w:rsid w:val="009B059E"/>
    <w:rsid w:val="009B0A9D"/>
    <w:rsid w:val="009B0F20"/>
    <w:rsid w:val="009B0FD6"/>
    <w:rsid w:val="009B1A74"/>
    <w:rsid w:val="009B2597"/>
    <w:rsid w:val="009B28CB"/>
    <w:rsid w:val="009B2931"/>
    <w:rsid w:val="009B2EAE"/>
    <w:rsid w:val="009B30ED"/>
    <w:rsid w:val="009B343A"/>
    <w:rsid w:val="009B37B2"/>
    <w:rsid w:val="009B425C"/>
    <w:rsid w:val="009B4523"/>
    <w:rsid w:val="009B45CB"/>
    <w:rsid w:val="009B48D1"/>
    <w:rsid w:val="009B4A66"/>
    <w:rsid w:val="009B51EE"/>
    <w:rsid w:val="009B52EF"/>
    <w:rsid w:val="009B576A"/>
    <w:rsid w:val="009B6205"/>
    <w:rsid w:val="009B627B"/>
    <w:rsid w:val="009B6917"/>
    <w:rsid w:val="009B7E7E"/>
    <w:rsid w:val="009B7FCB"/>
    <w:rsid w:val="009C0FDF"/>
    <w:rsid w:val="009C1335"/>
    <w:rsid w:val="009C1428"/>
    <w:rsid w:val="009C1852"/>
    <w:rsid w:val="009C195A"/>
    <w:rsid w:val="009C253C"/>
    <w:rsid w:val="009C2F62"/>
    <w:rsid w:val="009C2FCF"/>
    <w:rsid w:val="009C35A0"/>
    <w:rsid w:val="009C374A"/>
    <w:rsid w:val="009C386C"/>
    <w:rsid w:val="009C4122"/>
    <w:rsid w:val="009C4298"/>
    <w:rsid w:val="009C4BAD"/>
    <w:rsid w:val="009C515A"/>
    <w:rsid w:val="009C5F4B"/>
    <w:rsid w:val="009C6023"/>
    <w:rsid w:val="009C619A"/>
    <w:rsid w:val="009C6449"/>
    <w:rsid w:val="009C64F0"/>
    <w:rsid w:val="009C7462"/>
    <w:rsid w:val="009C7BC0"/>
    <w:rsid w:val="009D00B5"/>
    <w:rsid w:val="009D020B"/>
    <w:rsid w:val="009D05C8"/>
    <w:rsid w:val="009D07B4"/>
    <w:rsid w:val="009D17D0"/>
    <w:rsid w:val="009D1C8A"/>
    <w:rsid w:val="009D2401"/>
    <w:rsid w:val="009D2EDD"/>
    <w:rsid w:val="009D2F61"/>
    <w:rsid w:val="009D2FB3"/>
    <w:rsid w:val="009D34BF"/>
    <w:rsid w:val="009D3EE8"/>
    <w:rsid w:val="009D3FFB"/>
    <w:rsid w:val="009D4370"/>
    <w:rsid w:val="009D4787"/>
    <w:rsid w:val="009D4883"/>
    <w:rsid w:val="009D4FBD"/>
    <w:rsid w:val="009D6899"/>
    <w:rsid w:val="009D7267"/>
    <w:rsid w:val="009D730F"/>
    <w:rsid w:val="009E00A8"/>
    <w:rsid w:val="009E0A7F"/>
    <w:rsid w:val="009E0ADC"/>
    <w:rsid w:val="009E0CF3"/>
    <w:rsid w:val="009E1A71"/>
    <w:rsid w:val="009E20D1"/>
    <w:rsid w:val="009E210E"/>
    <w:rsid w:val="009E36A7"/>
    <w:rsid w:val="009E38E1"/>
    <w:rsid w:val="009E3C74"/>
    <w:rsid w:val="009E443B"/>
    <w:rsid w:val="009E44D1"/>
    <w:rsid w:val="009E468B"/>
    <w:rsid w:val="009E488C"/>
    <w:rsid w:val="009E5367"/>
    <w:rsid w:val="009E57A0"/>
    <w:rsid w:val="009E5945"/>
    <w:rsid w:val="009E5996"/>
    <w:rsid w:val="009E5CE7"/>
    <w:rsid w:val="009E5EA7"/>
    <w:rsid w:val="009E635C"/>
    <w:rsid w:val="009E765D"/>
    <w:rsid w:val="009F04D2"/>
    <w:rsid w:val="009F1DEF"/>
    <w:rsid w:val="009F22AE"/>
    <w:rsid w:val="009F28C8"/>
    <w:rsid w:val="009F2F29"/>
    <w:rsid w:val="009F3048"/>
    <w:rsid w:val="009F3D83"/>
    <w:rsid w:val="009F48CF"/>
    <w:rsid w:val="009F562C"/>
    <w:rsid w:val="009F5ECF"/>
    <w:rsid w:val="009F653C"/>
    <w:rsid w:val="009F69E4"/>
    <w:rsid w:val="009F6C39"/>
    <w:rsid w:val="009F6DC8"/>
    <w:rsid w:val="009F7CE6"/>
    <w:rsid w:val="00A0047A"/>
    <w:rsid w:val="00A0057D"/>
    <w:rsid w:val="00A0159E"/>
    <w:rsid w:val="00A0164D"/>
    <w:rsid w:val="00A01DDC"/>
    <w:rsid w:val="00A02DC8"/>
    <w:rsid w:val="00A02DFF"/>
    <w:rsid w:val="00A0315F"/>
    <w:rsid w:val="00A0390E"/>
    <w:rsid w:val="00A03CB6"/>
    <w:rsid w:val="00A03D0E"/>
    <w:rsid w:val="00A04264"/>
    <w:rsid w:val="00A042B4"/>
    <w:rsid w:val="00A045EF"/>
    <w:rsid w:val="00A05A12"/>
    <w:rsid w:val="00A0646A"/>
    <w:rsid w:val="00A06A49"/>
    <w:rsid w:val="00A07383"/>
    <w:rsid w:val="00A077A7"/>
    <w:rsid w:val="00A079CE"/>
    <w:rsid w:val="00A10202"/>
    <w:rsid w:val="00A10616"/>
    <w:rsid w:val="00A10644"/>
    <w:rsid w:val="00A11DE5"/>
    <w:rsid w:val="00A121A5"/>
    <w:rsid w:val="00A1292F"/>
    <w:rsid w:val="00A135DA"/>
    <w:rsid w:val="00A13B57"/>
    <w:rsid w:val="00A14442"/>
    <w:rsid w:val="00A14797"/>
    <w:rsid w:val="00A14CCA"/>
    <w:rsid w:val="00A15F8A"/>
    <w:rsid w:val="00A16082"/>
    <w:rsid w:val="00A16797"/>
    <w:rsid w:val="00A16E40"/>
    <w:rsid w:val="00A20271"/>
    <w:rsid w:val="00A20C87"/>
    <w:rsid w:val="00A21379"/>
    <w:rsid w:val="00A21869"/>
    <w:rsid w:val="00A21CD4"/>
    <w:rsid w:val="00A222CC"/>
    <w:rsid w:val="00A22968"/>
    <w:rsid w:val="00A23B73"/>
    <w:rsid w:val="00A23FA2"/>
    <w:rsid w:val="00A244BA"/>
    <w:rsid w:val="00A244C4"/>
    <w:rsid w:val="00A24A93"/>
    <w:rsid w:val="00A254CF"/>
    <w:rsid w:val="00A25BAF"/>
    <w:rsid w:val="00A260FE"/>
    <w:rsid w:val="00A26FA7"/>
    <w:rsid w:val="00A274DC"/>
    <w:rsid w:val="00A277C5"/>
    <w:rsid w:val="00A30C40"/>
    <w:rsid w:val="00A30F3E"/>
    <w:rsid w:val="00A30FEA"/>
    <w:rsid w:val="00A31B4A"/>
    <w:rsid w:val="00A32905"/>
    <w:rsid w:val="00A331AD"/>
    <w:rsid w:val="00A3530D"/>
    <w:rsid w:val="00A3540D"/>
    <w:rsid w:val="00A35A96"/>
    <w:rsid w:val="00A367F1"/>
    <w:rsid w:val="00A36D20"/>
    <w:rsid w:val="00A36F1C"/>
    <w:rsid w:val="00A36FCF"/>
    <w:rsid w:val="00A376F3"/>
    <w:rsid w:val="00A37908"/>
    <w:rsid w:val="00A37BA6"/>
    <w:rsid w:val="00A37CE4"/>
    <w:rsid w:val="00A37F5D"/>
    <w:rsid w:val="00A40C6A"/>
    <w:rsid w:val="00A40E2D"/>
    <w:rsid w:val="00A41604"/>
    <w:rsid w:val="00A4186E"/>
    <w:rsid w:val="00A42289"/>
    <w:rsid w:val="00A4282D"/>
    <w:rsid w:val="00A42E11"/>
    <w:rsid w:val="00A431E7"/>
    <w:rsid w:val="00A439CC"/>
    <w:rsid w:val="00A448E3"/>
    <w:rsid w:val="00A45058"/>
    <w:rsid w:val="00A453B5"/>
    <w:rsid w:val="00A458E6"/>
    <w:rsid w:val="00A45F5B"/>
    <w:rsid w:val="00A47780"/>
    <w:rsid w:val="00A477B6"/>
    <w:rsid w:val="00A477BD"/>
    <w:rsid w:val="00A4781C"/>
    <w:rsid w:val="00A47A24"/>
    <w:rsid w:val="00A508AA"/>
    <w:rsid w:val="00A509D9"/>
    <w:rsid w:val="00A50C62"/>
    <w:rsid w:val="00A50F82"/>
    <w:rsid w:val="00A50FF4"/>
    <w:rsid w:val="00A51279"/>
    <w:rsid w:val="00A515B2"/>
    <w:rsid w:val="00A5171F"/>
    <w:rsid w:val="00A526EF"/>
    <w:rsid w:val="00A5273C"/>
    <w:rsid w:val="00A52E9F"/>
    <w:rsid w:val="00A531A5"/>
    <w:rsid w:val="00A537D5"/>
    <w:rsid w:val="00A54077"/>
    <w:rsid w:val="00A5467F"/>
    <w:rsid w:val="00A54A5D"/>
    <w:rsid w:val="00A54B93"/>
    <w:rsid w:val="00A54E4F"/>
    <w:rsid w:val="00A5566B"/>
    <w:rsid w:val="00A56B98"/>
    <w:rsid w:val="00A57502"/>
    <w:rsid w:val="00A57F1D"/>
    <w:rsid w:val="00A6085B"/>
    <w:rsid w:val="00A617D5"/>
    <w:rsid w:val="00A61892"/>
    <w:rsid w:val="00A61912"/>
    <w:rsid w:val="00A6193D"/>
    <w:rsid w:val="00A61C25"/>
    <w:rsid w:val="00A6260C"/>
    <w:rsid w:val="00A62702"/>
    <w:rsid w:val="00A62A12"/>
    <w:rsid w:val="00A63B6C"/>
    <w:rsid w:val="00A63EA3"/>
    <w:rsid w:val="00A63FC3"/>
    <w:rsid w:val="00A64028"/>
    <w:rsid w:val="00A64613"/>
    <w:rsid w:val="00A64C42"/>
    <w:rsid w:val="00A64DD6"/>
    <w:rsid w:val="00A6526E"/>
    <w:rsid w:val="00A65307"/>
    <w:rsid w:val="00A660E0"/>
    <w:rsid w:val="00A665BD"/>
    <w:rsid w:val="00A66B83"/>
    <w:rsid w:val="00A6763C"/>
    <w:rsid w:val="00A67711"/>
    <w:rsid w:val="00A67922"/>
    <w:rsid w:val="00A67D38"/>
    <w:rsid w:val="00A7045B"/>
    <w:rsid w:val="00A70AE6"/>
    <w:rsid w:val="00A71BD9"/>
    <w:rsid w:val="00A71C45"/>
    <w:rsid w:val="00A71EA9"/>
    <w:rsid w:val="00A72320"/>
    <w:rsid w:val="00A723CB"/>
    <w:rsid w:val="00A7252E"/>
    <w:rsid w:val="00A729CB"/>
    <w:rsid w:val="00A7306C"/>
    <w:rsid w:val="00A73BF1"/>
    <w:rsid w:val="00A73FE2"/>
    <w:rsid w:val="00A740C5"/>
    <w:rsid w:val="00A74286"/>
    <w:rsid w:val="00A7437C"/>
    <w:rsid w:val="00A74478"/>
    <w:rsid w:val="00A74789"/>
    <w:rsid w:val="00A74833"/>
    <w:rsid w:val="00A75B18"/>
    <w:rsid w:val="00A75C0D"/>
    <w:rsid w:val="00A7722F"/>
    <w:rsid w:val="00A7727A"/>
    <w:rsid w:val="00A7781D"/>
    <w:rsid w:val="00A77BA4"/>
    <w:rsid w:val="00A81107"/>
    <w:rsid w:val="00A81F80"/>
    <w:rsid w:val="00A81FC7"/>
    <w:rsid w:val="00A824C5"/>
    <w:rsid w:val="00A82713"/>
    <w:rsid w:val="00A837B9"/>
    <w:rsid w:val="00A8395F"/>
    <w:rsid w:val="00A843EE"/>
    <w:rsid w:val="00A848CC"/>
    <w:rsid w:val="00A8517E"/>
    <w:rsid w:val="00A854D9"/>
    <w:rsid w:val="00A8638A"/>
    <w:rsid w:val="00A8688D"/>
    <w:rsid w:val="00A87885"/>
    <w:rsid w:val="00A900D5"/>
    <w:rsid w:val="00A906EE"/>
    <w:rsid w:val="00A90B47"/>
    <w:rsid w:val="00A90E36"/>
    <w:rsid w:val="00A9149A"/>
    <w:rsid w:val="00A92161"/>
    <w:rsid w:val="00A933F3"/>
    <w:rsid w:val="00A934F5"/>
    <w:rsid w:val="00A94432"/>
    <w:rsid w:val="00A94CCA"/>
    <w:rsid w:val="00A953BD"/>
    <w:rsid w:val="00A95666"/>
    <w:rsid w:val="00A957FD"/>
    <w:rsid w:val="00A964D1"/>
    <w:rsid w:val="00A97F8E"/>
    <w:rsid w:val="00AA0401"/>
    <w:rsid w:val="00AA0CDF"/>
    <w:rsid w:val="00AA1640"/>
    <w:rsid w:val="00AA16C1"/>
    <w:rsid w:val="00AA1778"/>
    <w:rsid w:val="00AA1AC9"/>
    <w:rsid w:val="00AA289A"/>
    <w:rsid w:val="00AA2BCA"/>
    <w:rsid w:val="00AA2BDA"/>
    <w:rsid w:val="00AA2F7A"/>
    <w:rsid w:val="00AA3702"/>
    <w:rsid w:val="00AA383B"/>
    <w:rsid w:val="00AA3910"/>
    <w:rsid w:val="00AA4716"/>
    <w:rsid w:val="00AA4A1A"/>
    <w:rsid w:val="00AA4C9F"/>
    <w:rsid w:val="00AA5070"/>
    <w:rsid w:val="00AA593E"/>
    <w:rsid w:val="00AA619F"/>
    <w:rsid w:val="00AA631C"/>
    <w:rsid w:val="00AA64DB"/>
    <w:rsid w:val="00AA6547"/>
    <w:rsid w:val="00AA68B6"/>
    <w:rsid w:val="00AA6E4B"/>
    <w:rsid w:val="00AA708A"/>
    <w:rsid w:val="00AA70FE"/>
    <w:rsid w:val="00AA7766"/>
    <w:rsid w:val="00AB0767"/>
    <w:rsid w:val="00AB0B46"/>
    <w:rsid w:val="00AB0D93"/>
    <w:rsid w:val="00AB0DDF"/>
    <w:rsid w:val="00AB1039"/>
    <w:rsid w:val="00AB17A0"/>
    <w:rsid w:val="00AB26BD"/>
    <w:rsid w:val="00AB270A"/>
    <w:rsid w:val="00AB2813"/>
    <w:rsid w:val="00AB3449"/>
    <w:rsid w:val="00AB373D"/>
    <w:rsid w:val="00AB381B"/>
    <w:rsid w:val="00AB4026"/>
    <w:rsid w:val="00AB40EA"/>
    <w:rsid w:val="00AB4336"/>
    <w:rsid w:val="00AB44B0"/>
    <w:rsid w:val="00AB4C54"/>
    <w:rsid w:val="00AB5E0E"/>
    <w:rsid w:val="00AB6523"/>
    <w:rsid w:val="00AB6D65"/>
    <w:rsid w:val="00AB708D"/>
    <w:rsid w:val="00AB74AC"/>
    <w:rsid w:val="00AC026D"/>
    <w:rsid w:val="00AC0368"/>
    <w:rsid w:val="00AC03DF"/>
    <w:rsid w:val="00AC0F0A"/>
    <w:rsid w:val="00AC290B"/>
    <w:rsid w:val="00AC2A28"/>
    <w:rsid w:val="00AC2A51"/>
    <w:rsid w:val="00AC2C5D"/>
    <w:rsid w:val="00AC2FB5"/>
    <w:rsid w:val="00AC33AD"/>
    <w:rsid w:val="00AC3427"/>
    <w:rsid w:val="00AC3AB2"/>
    <w:rsid w:val="00AC3FC1"/>
    <w:rsid w:val="00AC47E5"/>
    <w:rsid w:val="00AC52D0"/>
    <w:rsid w:val="00AC54AB"/>
    <w:rsid w:val="00AC569C"/>
    <w:rsid w:val="00AC6378"/>
    <w:rsid w:val="00AC6806"/>
    <w:rsid w:val="00AC6FB4"/>
    <w:rsid w:val="00AC70D5"/>
    <w:rsid w:val="00AD04A1"/>
    <w:rsid w:val="00AD083F"/>
    <w:rsid w:val="00AD0D2E"/>
    <w:rsid w:val="00AD10DC"/>
    <w:rsid w:val="00AD11FE"/>
    <w:rsid w:val="00AD16C7"/>
    <w:rsid w:val="00AD17C7"/>
    <w:rsid w:val="00AD1C68"/>
    <w:rsid w:val="00AD2C0B"/>
    <w:rsid w:val="00AD3053"/>
    <w:rsid w:val="00AD305C"/>
    <w:rsid w:val="00AD448E"/>
    <w:rsid w:val="00AD44C0"/>
    <w:rsid w:val="00AD4AF1"/>
    <w:rsid w:val="00AD5141"/>
    <w:rsid w:val="00AD590B"/>
    <w:rsid w:val="00AD640B"/>
    <w:rsid w:val="00AD702C"/>
    <w:rsid w:val="00AD70D0"/>
    <w:rsid w:val="00AE04D7"/>
    <w:rsid w:val="00AE07EE"/>
    <w:rsid w:val="00AE0C9A"/>
    <w:rsid w:val="00AE0EBF"/>
    <w:rsid w:val="00AE2350"/>
    <w:rsid w:val="00AE252A"/>
    <w:rsid w:val="00AE2D19"/>
    <w:rsid w:val="00AE34EA"/>
    <w:rsid w:val="00AE50CD"/>
    <w:rsid w:val="00AE54AB"/>
    <w:rsid w:val="00AE58CD"/>
    <w:rsid w:val="00AE5946"/>
    <w:rsid w:val="00AE6210"/>
    <w:rsid w:val="00AE6543"/>
    <w:rsid w:val="00AE68BE"/>
    <w:rsid w:val="00AE6A5B"/>
    <w:rsid w:val="00AE739C"/>
    <w:rsid w:val="00AF0230"/>
    <w:rsid w:val="00AF057B"/>
    <w:rsid w:val="00AF0586"/>
    <w:rsid w:val="00AF0DF7"/>
    <w:rsid w:val="00AF3E75"/>
    <w:rsid w:val="00AF40C6"/>
    <w:rsid w:val="00AF4470"/>
    <w:rsid w:val="00AF44F0"/>
    <w:rsid w:val="00AF4BC2"/>
    <w:rsid w:val="00AF501A"/>
    <w:rsid w:val="00AF5B6B"/>
    <w:rsid w:val="00AF5D77"/>
    <w:rsid w:val="00AF6CF1"/>
    <w:rsid w:val="00B00218"/>
    <w:rsid w:val="00B00D4F"/>
    <w:rsid w:val="00B01928"/>
    <w:rsid w:val="00B0201E"/>
    <w:rsid w:val="00B02453"/>
    <w:rsid w:val="00B02CA2"/>
    <w:rsid w:val="00B0322A"/>
    <w:rsid w:val="00B035E2"/>
    <w:rsid w:val="00B03E4C"/>
    <w:rsid w:val="00B04371"/>
    <w:rsid w:val="00B05104"/>
    <w:rsid w:val="00B06193"/>
    <w:rsid w:val="00B063D9"/>
    <w:rsid w:val="00B06A91"/>
    <w:rsid w:val="00B06B24"/>
    <w:rsid w:val="00B06B47"/>
    <w:rsid w:val="00B07227"/>
    <w:rsid w:val="00B07958"/>
    <w:rsid w:val="00B07A8D"/>
    <w:rsid w:val="00B10116"/>
    <w:rsid w:val="00B10C8D"/>
    <w:rsid w:val="00B10F23"/>
    <w:rsid w:val="00B112D8"/>
    <w:rsid w:val="00B113BA"/>
    <w:rsid w:val="00B12797"/>
    <w:rsid w:val="00B12D0D"/>
    <w:rsid w:val="00B12D71"/>
    <w:rsid w:val="00B13426"/>
    <w:rsid w:val="00B14803"/>
    <w:rsid w:val="00B14A06"/>
    <w:rsid w:val="00B1507D"/>
    <w:rsid w:val="00B15627"/>
    <w:rsid w:val="00B15A03"/>
    <w:rsid w:val="00B15D51"/>
    <w:rsid w:val="00B1630B"/>
    <w:rsid w:val="00B165A7"/>
    <w:rsid w:val="00B16CA1"/>
    <w:rsid w:val="00B171E9"/>
    <w:rsid w:val="00B17203"/>
    <w:rsid w:val="00B17C8D"/>
    <w:rsid w:val="00B2010C"/>
    <w:rsid w:val="00B20525"/>
    <w:rsid w:val="00B206BD"/>
    <w:rsid w:val="00B21CC8"/>
    <w:rsid w:val="00B21E54"/>
    <w:rsid w:val="00B22281"/>
    <w:rsid w:val="00B22FF5"/>
    <w:rsid w:val="00B23997"/>
    <w:rsid w:val="00B24155"/>
    <w:rsid w:val="00B24511"/>
    <w:rsid w:val="00B2455B"/>
    <w:rsid w:val="00B24E63"/>
    <w:rsid w:val="00B2529C"/>
    <w:rsid w:val="00B25699"/>
    <w:rsid w:val="00B25B0B"/>
    <w:rsid w:val="00B25E1A"/>
    <w:rsid w:val="00B30550"/>
    <w:rsid w:val="00B3060E"/>
    <w:rsid w:val="00B30624"/>
    <w:rsid w:val="00B30D2D"/>
    <w:rsid w:val="00B31AD9"/>
    <w:rsid w:val="00B31CDB"/>
    <w:rsid w:val="00B32006"/>
    <w:rsid w:val="00B32031"/>
    <w:rsid w:val="00B32187"/>
    <w:rsid w:val="00B3259A"/>
    <w:rsid w:val="00B32F8E"/>
    <w:rsid w:val="00B334BF"/>
    <w:rsid w:val="00B33A46"/>
    <w:rsid w:val="00B33D4E"/>
    <w:rsid w:val="00B34164"/>
    <w:rsid w:val="00B34225"/>
    <w:rsid w:val="00B346A5"/>
    <w:rsid w:val="00B35163"/>
    <w:rsid w:val="00B35445"/>
    <w:rsid w:val="00B35503"/>
    <w:rsid w:val="00B35EF0"/>
    <w:rsid w:val="00B360FE"/>
    <w:rsid w:val="00B36337"/>
    <w:rsid w:val="00B365E3"/>
    <w:rsid w:val="00B36A85"/>
    <w:rsid w:val="00B37107"/>
    <w:rsid w:val="00B37D36"/>
    <w:rsid w:val="00B37E73"/>
    <w:rsid w:val="00B37ECA"/>
    <w:rsid w:val="00B400BA"/>
    <w:rsid w:val="00B4010D"/>
    <w:rsid w:val="00B4051A"/>
    <w:rsid w:val="00B40C8F"/>
    <w:rsid w:val="00B41061"/>
    <w:rsid w:val="00B411CA"/>
    <w:rsid w:val="00B41B21"/>
    <w:rsid w:val="00B42440"/>
    <w:rsid w:val="00B42AD8"/>
    <w:rsid w:val="00B44998"/>
    <w:rsid w:val="00B4603C"/>
    <w:rsid w:val="00B46EA6"/>
    <w:rsid w:val="00B46F25"/>
    <w:rsid w:val="00B46F2C"/>
    <w:rsid w:val="00B472EA"/>
    <w:rsid w:val="00B475B1"/>
    <w:rsid w:val="00B503D4"/>
    <w:rsid w:val="00B505E3"/>
    <w:rsid w:val="00B51DE6"/>
    <w:rsid w:val="00B51E11"/>
    <w:rsid w:val="00B521D8"/>
    <w:rsid w:val="00B523DC"/>
    <w:rsid w:val="00B52F81"/>
    <w:rsid w:val="00B535E3"/>
    <w:rsid w:val="00B53BD7"/>
    <w:rsid w:val="00B54030"/>
    <w:rsid w:val="00B5420D"/>
    <w:rsid w:val="00B54BDE"/>
    <w:rsid w:val="00B5534D"/>
    <w:rsid w:val="00B55371"/>
    <w:rsid w:val="00B55BA4"/>
    <w:rsid w:val="00B55C01"/>
    <w:rsid w:val="00B562C1"/>
    <w:rsid w:val="00B568D0"/>
    <w:rsid w:val="00B57305"/>
    <w:rsid w:val="00B60082"/>
    <w:rsid w:val="00B6048E"/>
    <w:rsid w:val="00B60A39"/>
    <w:rsid w:val="00B60E53"/>
    <w:rsid w:val="00B617A3"/>
    <w:rsid w:val="00B61B0E"/>
    <w:rsid w:val="00B6235B"/>
    <w:rsid w:val="00B62467"/>
    <w:rsid w:val="00B625C7"/>
    <w:rsid w:val="00B6296C"/>
    <w:rsid w:val="00B62AF0"/>
    <w:rsid w:val="00B6349E"/>
    <w:rsid w:val="00B63934"/>
    <w:rsid w:val="00B63972"/>
    <w:rsid w:val="00B64267"/>
    <w:rsid w:val="00B64F20"/>
    <w:rsid w:val="00B652BB"/>
    <w:rsid w:val="00B658D5"/>
    <w:rsid w:val="00B65DE2"/>
    <w:rsid w:val="00B65EAA"/>
    <w:rsid w:val="00B665CC"/>
    <w:rsid w:val="00B66809"/>
    <w:rsid w:val="00B66858"/>
    <w:rsid w:val="00B67895"/>
    <w:rsid w:val="00B72000"/>
    <w:rsid w:val="00B72254"/>
    <w:rsid w:val="00B725BE"/>
    <w:rsid w:val="00B72DB8"/>
    <w:rsid w:val="00B735E0"/>
    <w:rsid w:val="00B7414D"/>
    <w:rsid w:val="00B7426E"/>
    <w:rsid w:val="00B743D6"/>
    <w:rsid w:val="00B74E64"/>
    <w:rsid w:val="00B752D9"/>
    <w:rsid w:val="00B75F37"/>
    <w:rsid w:val="00B76031"/>
    <w:rsid w:val="00B77041"/>
    <w:rsid w:val="00B773B0"/>
    <w:rsid w:val="00B80211"/>
    <w:rsid w:val="00B8094E"/>
    <w:rsid w:val="00B80F4C"/>
    <w:rsid w:val="00B80F97"/>
    <w:rsid w:val="00B81DBC"/>
    <w:rsid w:val="00B8283B"/>
    <w:rsid w:val="00B82B43"/>
    <w:rsid w:val="00B838EA"/>
    <w:rsid w:val="00B83D71"/>
    <w:rsid w:val="00B848B4"/>
    <w:rsid w:val="00B84B48"/>
    <w:rsid w:val="00B85535"/>
    <w:rsid w:val="00B8575D"/>
    <w:rsid w:val="00B85A2F"/>
    <w:rsid w:val="00B85BC1"/>
    <w:rsid w:val="00B8638E"/>
    <w:rsid w:val="00B875B8"/>
    <w:rsid w:val="00B87F9E"/>
    <w:rsid w:val="00B903D6"/>
    <w:rsid w:val="00B91104"/>
    <w:rsid w:val="00B9197B"/>
    <w:rsid w:val="00B91C92"/>
    <w:rsid w:val="00B91F5D"/>
    <w:rsid w:val="00B9243B"/>
    <w:rsid w:val="00B92713"/>
    <w:rsid w:val="00B94599"/>
    <w:rsid w:val="00B94749"/>
    <w:rsid w:val="00B949CA"/>
    <w:rsid w:val="00B94CBC"/>
    <w:rsid w:val="00B94CE4"/>
    <w:rsid w:val="00B95158"/>
    <w:rsid w:val="00B96277"/>
    <w:rsid w:val="00B9695F"/>
    <w:rsid w:val="00B96E80"/>
    <w:rsid w:val="00B97689"/>
    <w:rsid w:val="00B9769E"/>
    <w:rsid w:val="00B97823"/>
    <w:rsid w:val="00BA0292"/>
    <w:rsid w:val="00BA0769"/>
    <w:rsid w:val="00BA164F"/>
    <w:rsid w:val="00BA177A"/>
    <w:rsid w:val="00BA184A"/>
    <w:rsid w:val="00BA1ED4"/>
    <w:rsid w:val="00BA2B7B"/>
    <w:rsid w:val="00BA330B"/>
    <w:rsid w:val="00BA41FF"/>
    <w:rsid w:val="00BA4AF5"/>
    <w:rsid w:val="00BA4C30"/>
    <w:rsid w:val="00BA4F47"/>
    <w:rsid w:val="00BA51B3"/>
    <w:rsid w:val="00BA5D49"/>
    <w:rsid w:val="00BA6FC4"/>
    <w:rsid w:val="00BB0E2E"/>
    <w:rsid w:val="00BB11E3"/>
    <w:rsid w:val="00BB13B9"/>
    <w:rsid w:val="00BB13E7"/>
    <w:rsid w:val="00BB1E24"/>
    <w:rsid w:val="00BB206A"/>
    <w:rsid w:val="00BB22D3"/>
    <w:rsid w:val="00BB2670"/>
    <w:rsid w:val="00BB375F"/>
    <w:rsid w:val="00BB3BBF"/>
    <w:rsid w:val="00BB3EE5"/>
    <w:rsid w:val="00BB45AE"/>
    <w:rsid w:val="00BB4BD5"/>
    <w:rsid w:val="00BB4E80"/>
    <w:rsid w:val="00BB4FDE"/>
    <w:rsid w:val="00BB5468"/>
    <w:rsid w:val="00BB56E5"/>
    <w:rsid w:val="00BB66E6"/>
    <w:rsid w:val="00BB6BC5"/>
    <w:rsid w:val="00BB725F"/>
    <w:rsid w:val="00BB7C5E"/>
    <w:rsid w:val="00BB7EB8"/>
    <w:rsid w:val="00BC1011"/>
    <w:rsid w:val="00BC1241"/>
    <w:rsid w:val="00BC12CD"/>
    <w:rsid w:val="00BC141F"/>
    <w:rsid w:val="00BC2769"/>
    <w:rsid w:val="00BC27EC"/>
    <w:rsid w:val="00BC2888"/>
    <w:rsid w:val="00BC31D3"/>
    <w:rsid w:val="00BC3782"/>
    <w:rsid w:val="00BC3B7E"/>
    <w:rsid w:val="00BC463B"/>
    <w:rsid w:val="00BC4844"/>
    <w:rsid w:val="00BC485E"/>
    <w:rsid w:val="00BC4AE4"/>
    <w:rsid w:val="00BC589D"/>
    <w:rsid w:val="00BC5902"/>
    <w:rsid w:val="00BC5B65"/>
    <w:rsid w:val="00BC6573"/>
    <w:rsid w:val="00BC67B5"/>
    <w:rsid w:val="00BC6ED8"/>
    <w:rsid w:val="00BC7646"/>
    <w:rsid w:val="00BC7F13"/>
    <w:rsid w:val="00BD0674"/>
    <w:rsid w:val="00BD0F00"/>
    <w:rsid w:val="00BD0FA0"/>
    <w:rsid w:val="00BD141B"/>
    <w:rsid w:val="00BD154D"/>
    <w:rsid w:val="00BD1FEA"/>
    <w:rsid w:val="00BD28EE"/>
    <w:rsid w:val="00BD2A96"/>
    <w:rsid w:val="00BD3E22"/>
    <w:rsid w:val="00BD3F58"/>
    <w:rsid w:val="00BD42B4"/>
    <w:rsid w:val="00BD4A6E"/>
    <w:rsid w:val="00BD4D24"/>
    <w:rsid w:val="00BD4D97"/>
    <w:rsid w:val="00BD57C0"/>
    <w:rsid w:val="00BD6001"/>
    <w:rsid w:val="00BD6090"/>
    <w:rsid w:val="00BD619F"/>
    <w:rsid w:val="00BD6406"/>
    <w:rsid w:val="00BD6767"/>
    <w:rsid w:val="00BD699A"/>
    <w:rsid w:val="00BD6AD5"/>
    <w:rsid w:val="00BD6D88"/>
    <w:rsid w:val="00BD7735"/>
    <w:rsid w:val="00BD780C"/>
    <w:rsid w:val="00BD7D38"/>
    <w:rsid w:val="00BE032D"/>
    <w:rsid w:val="00BE06A7"/>
    <w:rsid w:val="00BE1372"/>
    <w:rsid w:val="00BE1388"/>
    <w:rsid w:val="00BE1445"/>
    <w:rsid w:val="00BE15DF"/>
    <w:rsid w:val="00BE16B8"/>
    <w:rsid w:val="00BE2344"/>
    <w:rsid w:val="00BE25B6"/>
    <w:rsid w:val="00BE32CD"/>
    <w:rsid w:val="00BE3650"/>
    <w:rsid w:val="00BE410A"/>
    <w:rsid w:val="00BE563D"/>
    <w:rsid w:val="00BE5841"/>
    <w:rsid w:val="00BE5D34"/>
    <w:rsid w:val="00BE626A"/>
    <w:rsid w:val="00BE63FD"/>
    <w:rsid w:val="00BE7031"/>
    <w:rsid w:val="00BE70C8"/>
    <w:rsid w:val="00BE7FF0"/>
    <w:rsid w:val="00BF04DC"/>
    <w:rsid w:val="00BF0B0A"/>
    <w:rsid w:val="00BF1B04"/>
    <w:rsid w:val="00BF2D5F"/>
    <w:rsid w:val="00BF3DCD"/>
    <w:rsid w:val="00BF46E7"/>
    <w:rsid w:val="00BF4D81"/>
    <w:rsid w:val="00BF4D8D"/>
    <w:rsid w:val="00BF4FE4"/>
    <w:rsid w:val="00BF50B1"/>
    <w:rsid w:val="00BF6097"/>
    <w:rsid w:val="00BF64C1"/>
    <w:rsid w:val="00BF68DB"/>
    <w:rsid w:val="00BF74C5"/>
    <w:rsid w:val="00BF79C5"/>
    <w:rsid w:val="00BF79FE"/>
    <w:rsid w:val="00BF7D16"/>
    <w:rsid w:val="00C0089A"/>
    <w:rsid w:val="00C01184"/>
    <w:rsid w:val="00C03E93"/>
    <w:rsid w:val="00C047DB"/>
    <w:rsid w:val="00C057AD"/>
    <w:rsid w:val="00C064BF"/>
    <w:rsid w:val="00C07241"/>
    <w:rsid w:val="00C100E9"/>
    <w:rsid w:val="00C10686"/>
    <w:rsid w:val="00C1100F"/>
    <w:rsid w:val="00C12648"/>
    <w:rsid w:val="00C12AE1"/>
    <w:rsid w:val="00C12CE9"/>
    <w:rsid w:val="00C12F99"/>
    <w:rsid w:val="00C13CCB"/>
    <w:rsid w:val="00C13E0D"/>
    <w:rsid w:val="00C13F65"/>
    <w:rsid w:val="00C14D25"/>
    <w:rsid w:val="00C15CC1"/>
    <w:rsid w:val="00C169BC"/>
    <w:rsid w:val="00C17278"/>
    <w:rsid w:val="00C17290"/>
    <w:rsid w:val="00C172F3"/>
    <w:rsid w:val="00C17856"/>
    <w:rsid w:val="00C17CD3"/>
    <w:rsid w:val="00C17D04"/>
    <w:rsid w:val="00C20617"/>
    <w:rsid w:val="00C20DE1"/>
    <w:rsid w:val="00C211EC"/>
    <w:rsid w:val="00C21E8D"/>
    <w:rsid w:val="00C221E6"/>
    <w:rsid w:val="00C22CF0"/>
    <w:rsid w:val="00C22FF8"/>
    <w:rsid w:val="00C23178"/>
    <w:rsid w:val="00C23582"/>
    <w:rsid w:val="00C24031"/>
    <w:rsid w:val="00C244BB"/>
    <w:rsid w:val="00C2496F"/>
    <w:rsid w:val="00C24F8A"/>
    <w:rsid w:val="00C2598C"/>
    <w:rsid w:val="00C25B6C"/>
    <w:rsid w:val="00C26486"/>
    <w:rsid w:val="00C27BAF"/>
    <w:rsid w:val="00C27BF7"/>
    <w:rsid w:val="00C27DC2"/>
    <w:rsid w:val="00C27FC1"/>
    <w:rsid w:val="00C3032F"/>
    <w:rsid w:val="00C30F39"/>
    <w:rsid w:val="00C311D2"/>
    <w:rsid w:val="00C31266"/>
    <w:rsid w:val="00C31606"/>
    <w:rsid w:val="00C3211C"/>
    <w:rsid w:val="00C32839"/>
    <w:rsid w:val="00C329B1"/>
    <w:rsid w:val="00C3363E"/>
    <w:rsid w:val="00C33C4A"/>
    <w:rsid w:val="00C34361"/>
    <w:rsid w:val="00C34B0D"/>
    <w:rsid w:val="00C3521B"/>
    <w:rsid w:val="00C35592"/>
    <w:rsid w:val="00C373C1"/>
    <w:rsid w:val="00C401C2"/>
    <w:rsid w:val="00C4182A"/>
    <w:rsid w:val="00C41FA9"/>
    <w:rsid w:val="00C42AF9"/>
    <w:rsid w:val="00C431A3"/>
    <w:rsid w:val="00C4335E"/>
    <w:rsid w:val="00C435F3"/>
    <w:rsid w:val="00C43F07"/>
    <w:rsid w:val="00C44233"/>
    <w:rsid w:val="00C44A06"/>
    <w:rsid w:val="00C45DCD"/>
    <w:rsid w:val="00C462DC"/>
    <w:rsid w:val="00C465EA"/>
    <w:rsid w:val="00C46709"/>
    <w:rsid w:val="00C4701C"/>
    <w:rsid w:val="00C47557"/>
    <w:rsid w:val="00C5041C"/>
    <w:rsid w:val="00C50587"/>
    <w:rsid w:val="00C522C4"/>
    <w:rsid w:val="00C53604"/>
    <w:rsid w:val="00C53961"/>
    <w:rsid w:val="00C55830"/>
    <w:rsid w:val="00C5589B"/>
    <w:rsid w:val="00C55A52"/>
    <w:rsid w:val="00C562B7"/>
    <w:rsid w:val="00C56C47"/>
    <w:rsid w:val="00C577C7"/>
    <w:rsid w:val="00C57E6D"/>
    <w:rsid w:val="00C60176"/>
    <w:rsid w:val="00C60F9A"/>
    <w:rsid w:val="00C617EF"/>
    <w:rsid w:val="00C61C90"/>
    <w:rsid w:val="00C62E3B"/>
    <w:rsid w:val="00C62F23"/>
    <w:rsid w:val="00C635F1"/>
    <w:rsid w:val="00C63AF2"/>
    <w:rsid w:val="00C6518F"/>
    <w:rsid w:val="00C6536F"/>
    <w:rsid w:val="00C65467"/>
    <w:rsid w:val="00C65481"/>
    <w:rsid w:val="00C654CA"/>
    <w:rsid w:val="00C659A1"/>
    <w:rsid w:val="00C65A3C"/>
    <w:rsid w:val="00C65A98"/>
    <w:rsid w:val="00C665FC"/>
    <w:rsid w:val="00C6684E"/>
    <w:rsid w:val="00C673DC"/>
    <w:rsid w:val="00C6759F"/>
    <w:rsid w:val="00C678AC"/>
    <w:rsid w:val="00C71516"/>
    <w:rsid w:val="00C7169A"/>
    <w:rsid w:val="00C71C9E"/>
    <w:rsid w:val="00C72006"/>
    <w:rsid w:val="00C72E7D"/>
    <w:rsid w:val="00C72EC2"/>
    <w:rsid w:val="00C737F2"/>
    <w:rsid w:val="00C740E7"/>
    <w:rsid w:val="00C7530C"/>
    <w:rsid w:val="00C755BA"/>
    <w:rsid w:val="00C75BAD"/>
    <w:rsid w:val="00C75BC7"/>
    <w:rsid w:val="00C75DE9"/>
    <w:rsid w:val="00C75F64"/>
    <w:rsid w:val="00C75FF4"/>
    <w:rsid w:val="00C76865"/>
    <w:rsid w:val="00C7698D"/>
    <w:rsid w:val="00C7767E"/>
    <w:rsid w:val="00C80ECF"/>
    <w:rsid w:val="00C812DA"/>
    <w:rsid w:val="00C818ED"/>
    <w:rsid w:val="00C82396"/>
    <w:rsid w:val="00C82C72"/>
    <w:rsid w:val="00C82F7E"/>
    <w:rsid w:val="00C8380A"/>
    <w:rsid w:val="00C838BA"/>
    <w:rsid w:val="00C83DDE"/>
    <w:rsid w:val="00C83F53"/>
    <w:rsid w:val="00C84468"/>
    <w:rsid w:val="00C84B7B"/>
    <w:rsid w:val="00C84D85"/>
    <w:rsid w:val="00C858E0"/>
    <w:rsid w:val="00C86391"/>
    <w:rsid w:val="00C874F1"/>
    <w:rsid w:val="00C87E0C"/>
    <w:rsid w:val="00C906A2"/>
    <w:rsid w:val="00C91119"/>
    <w:rsid w:val="00C91147"/>
    <w:rsid w:val="00C921BD"/>
    <w:rsid w:val="00C92856"/>
    <w:rsid w:val="00C92B47"/>
    <w:rsid w:val="00C92BD9"/>
    <w:rsid w:val="00C92E07"/>
    <w:rsid w:val="00C93877"/>
    <w:rsid w:val="00C93D0C"/>
    <w:rsid w:val="00C93F10"/>
    <w:rsid w:val="00C94049"/>
    <w:rsid w:val="00C952B3"/>
    <w:rsid w:val="00C95601"/>
    <w:rsid w:val="00C96E82"/>
    <w:rsid w:val="00C97F28"/>
    <w:rsid w:val="00CA07E7"/>
    <w:rsid w:val="00CA1310"/>
    <w:rsid w:val="00CA1881"/>
    <w:rsid w:val="00CA2D83"/>
    <w:rsid w:val="00CA2E40"/>
    <w:rsid w:val="00CA413E"/>
    <w:rsid w:val="00CA45A1"/>
    <w:rsid w:val="00CA45B3"/>
    <w:rsid w:val="00CA4DCB"/>
    <w:rsid w:val="00CA531A"/>
    <w:rsid w:val="00CA6515"/>
    <w:rsid w:val="00CA6B9D"/>
    <w:rsid w:val="00CA6F1D"/>
    <w:rsid w:val="00CA6F9D"/>
    <w:rsid w:val="00CA7287"/>
    <w:rsid w:val="00CA72DF"/>
    <w:rsid w:val="00CB0FD9"/>
    <w:rsid w:val="00CB0FF6"/>
    <w:rsid w:val="00CB112F"/>
    <w:rsid w:val="00CB1ECD"/>
    <w:rsid w:val="00CB208D"/>
    <w:rsid w:val="00CB2251"/>
    <w:rsid w:val="00CB2764"/>
    <w:rsid w:val="00CB281E"/>
    <w:rsid w:val="00CB28D1"/>
    <w:rsid w:val="00CB2A89"/>
    <w:rsid w:val="00CB3643"/>
    <w:rsid w:val="00CB36B0"/>
    <w:rsid w:val="00CB3C96"/>
    <w:rsid w:val="00CB414B"/>
    <w:rsid w:val="00CB4609"/>
    <w:rsid w:val="00CB4BC6"/>
    <w:rsid w:val="00CB4C4C"/>
    <w:rsid w:val="00CB5652"/>
    <w:rsid w:val="00CB5F42"/>
    <w:rsid w:val="00CB6400"/>
    <w:rsid w:val="00CB6697"/>
    <w:rsid w:val="00CB684B"/>
    <w:rsid w:val="00CB6AF0"/>
    <w:rsid w:val="00CB6AFB"/>
    <w:rsid w:val="00CB6D44"/>
    <w:rsid w:val="00CB6E1B"/>
    <w:rsid w:val="00CB6F04"/>
    <w:rsid w:val="00CB725E"/>
    <w:rsid w:val="00CB76A2"/>
    <w:rsid w:val="00CB78D2"/>
    <w:rsid w:val="00CB796B"/>
    <w:rsid w:val="00CB7B0E"/>
    <w:rsid w:val="00CC012A"/>
    <w:rsid w:val="00CC0906"/>
    <w:rsid w:val="00CC0AA1"/>
    <w:rsid w:val="00CC0C6B"/>
    <w:rsid w:val="00CC2115"/>
    <w:rsid w:val="00CC2272"/>
    <w:rsid w:val="00CC3E00"/>
    <w:rsid w:val="00CC45E4"/>
    <w:rsid w:val="00CC489A"/>
    <w:rsid w:val="00CC4AD0"/>
    <w:rsid w:val="00CC4D1C"/>
    <w:rsid w:val="00CC4E48"/>
    <w:rsid w:val="00CC5A77"/>
    <w:rsid w:val="00CC5B32"/>
    <w:rsid w:val="00CC5B74"/>
    <w:rsid w:val="00CC67E2"/>
    <w:rsid w:val="00CC6950"/>
    <w:rsid w:val="00CC6C15"/>
    <w:rsid w:val="00CC7DE9"/>
    <w:rsid w:val="00CD0226"/>
    <w:rsid w:val="00CD06F6"/>
    <w:rsid w:val="00CD0734"/>
    <w:rsid w:val="00CD0839"/>
    <w:rsid w:val="00CD0912"/>
    <w:rsid w:val="00CD119D"/>
    <w:rsid w:val="00CD159A"/>
    <w:rsid w:val="00CD1666"/>
    <w:rsid w:val="00CD1A95"/>
    <w:rsid w:val="00CD2194"/>
    <w:rsid w:val="00CD2C8D"/>
    <w:rsid w:val="00CD31BC"/>
    <w:rsid w:val="00CD31EE"/>
    <w:rsid w:val="00CD3ED0"/>
    <w:rsid w:val="00CD4A1B"/>
    <w:rsid w:val="00CD5069"/>
    <w:rsid w:val="00CD51C7"/>
    <w:rsid w:val="00CD5256"/>
    <w:rsid w:val="00CD58CB"/>
    <w:rsid w:val="00CD5A62"/>
    <w:rsid w:val="00CD5BE5"/>
    <w:rsid w:val="00CD6B84"/>
    <w:rsid w:val="00CD7F71"/>
    <w:rsid w:val="00CE0096"/>
    <w:rsid w:val="00CE0ADF"/>
    <w:rsid w:val="00CE0CBD"/>
    <w:rsid w:val="00CE1736"/>
    <w:rsid w:val="00CE1B5D"/>
    <w:rsid w:val="00CE2696"/>
    <w:rsid w:val="00CE28C5"/>
    <w:rsid w:val="00CE2902"/>
    <w:rsid w:val="00CE2B00"/>
    <w:rsid w:val="00CE2B56"/>
    <w:rsid w:val="00CE2B6D"/>
    <w:rsid w:val="00CE3B2C"/>
    <w:rsid w:val="00CE4293"/>
    <w:rsid w:val="00CE57BD"/>
    <w:rsid w:val="00CE6663"/>
    <w:rsid w:val="00CE75A2"/>
    <w:rsid w:val="00CF023C"/>
    <w:rsid w:val="00CF0341"/>
    <w:rsid w:val="00CF0807"/>
    <w:rsid w:val="00CF09FD"/>
    <w:rsid w:val="00CF0A8D"/>
    <w:rsid w:val="00CF0C61"/>
    <w:rsid w:val="00CF0D9E"/>
    <w:rsid w:val="00CF0ED6"/>
    <w:rsid w:val="00CF12FF"/>
    <w:rsid w:val="00CF1D49"/>
    <w:rsid w:val="00CF2B18"/>
    <w:rsid w:val="00CF2E07"/>
    <w:rsid w:val="00CF3083"/>
    <w:rsid w:val="00CF33D4"/>
    <w:rsid w:val="00CF3535"/>
    <w:rsid w:val="00CF378C"/>
    <w:rsid w:val="00CF4315"/>
    <w:rsid w:val="00CF44A3"/>
    <w:rsid w:val="00CF4989"/>
    <w:rsid w:val="00CF4B54"/>
    <w:rsid w:val="00CF4B7B"/>
    <w:rsid w:val="00CF4BC4"/>
    <w:rsid w:val="00CF5214"/>
    <w:rsid w:val="00CF5ADE"/>
    <w:rsid w:val="00CF5CCD"/>
    <w:rsid w:val="00CF628F"/>
    <w:rsid w:val="00D009B8"/>
    <w:rsid w:val="00D01F13"/>
    <w:rsid w:val="00D01FAE"/>
    <w:rsid w:val="00D020DE"/>
    <w:rsid w:val="00D020E2"/>
    <w:rsid w:val="00D02444"/>
    <w:rsid w:val="00D0388A"/>
    <w:rsid w:val="00D0405C"/>
    <w:rsid w:val="00D040B9"/>
    <w:rsid w:val="00D04586"/>
    <w:rsid w:val="00D04EF7"/>
    <w:rsid w:val="00D05633"/>
    <w:rsid w:val="00D06D1F"/>
    <w:rsid w:val="00D0714A"/>
    <w:rsid w:val="00D0775A"/>
    <w:rsid w:val="00D077D6"/>
    <w:rsid w:val="00D10693"/>
    <w:rsid w:val="00D10C04"/>
    <w:rsid w:val="00D1109A"/>
    <w:rsid w:val="00D11291"/>
    <w:rsid w:val="00D11EF7"/>
    <w:rsid w:val="00D122AA"/>
    <w:rsid w:val="00D12550"/>
    <w:rsid w:val="00D12A18"/>
    <w:rsid w:val="00D12F3D"/>
    <w:rsid w:val="00D13429"/>
    <w:rsid w:val="00D146E6"/>
    <w:rsid w:val="00D14EAE"/>
    <w:rsid w:val="00D14F29"/>
    <w:rsid w:val="00D167A3"/>
    <w:rsid w:val="00D202E0"/>
    <w:rsid w:val="00D21C59"/>
    <w:rsid w:val="00D21E8B"/>
    <w:rsid w:val="00D22F3E"/>
    <w:rsid w:val="00D2336F"/>
    <w:rsid w:val="00D234BB"/>
    <w:rsid w:val="00D2371A"/>
    <w:rsid w:val="00D23DE4"/>
    <w:rsid w:val="00D240B3"/>
    <w:rsid w:val="00D2416E"/>
    <w:rsid w:val="00D24D52"/>
    <w:rsid w:val="00D25A1B"/>
    <w:rsid w:val="00D25AA5"/>
    <w:rsid w:val="00D26329"/>
    <w:rsid w:val="00D2654D"/>
    <w:rsid w:val="00D2699B"/>
    <w:rsid w:val="00D2781A"/>
    <w:rsid w:val="00D27CD3"/>
    <w:rsid w:val="00D307E7"/>
    <w:rsid w:val="00D30B59"/>
    <w:rsid w:val="00D30E03"/>
    <w:rsid w:val="00D3126A"/>
    <w:rsid w:val="00D31BC8"/>
    <w:rsid w:val="00D31D78"/>
    <w:rsid w:val="00D31F29"/>
    <w:rsid w:val="00D32365"/>
    <w:rsid w:val="00D326CE"/>
    <w:rsid w:val="00D32B4B"/>
    <w:rsid w:val="00D33594"/>
    <w:rsid w:val="00D338C6"/>
    <w:rsid w:val="00D33CD4"/>
    <w:rsid w:val="00D349C4"/>
    <w:rsid w:val="00D34E35"/>
    <w:rsid w:val="00D34E6A"/>
    <w:rsid w:val="00D37591"/>
    <w:rsid w:val="00D37FAC"/>
    <w:rsid w:val="00D40920"/>
    <w:rsid w:val="00D40998"/>
    <w:rsid w:val="00D40D26"/>
    <w:rsid w:val="00D410FC"/>
    <w:rsid w:val="00D43156"/>
    <w:rsid w:val="00D43D68"/>
    <w:rsid w:val="00D43EB4"/>
    <w:rsid w:val="00D44121"/>
    <w:rsid w:val="00D441B3"/>
    <w:rsid w:val="00D44321"/>
    <w:rsid w:val="00D4479D"/>
    <w:rsid w:val="00D44A6E"/>
    <w:rsid w:val="00D44C66"/>
    <w:rsid w:val="00D46136"/>
    <w:rsid w:val="00D462AE"/>
    <w:rsid w:val="00D46309"/>
    <w:rsid w:val="00D46981"/>
    <w:rsid w:val="00D46BA8"/>
    <w:rsid w:val="00D46CA5"/>
    <w:rsid w:val="00D46CEF"/>
    <w:rsid w:val="00D47029"/>
    <w:rsid w:val="00D4729A"/>
    <w:rsid w:val="00D47F28"/>
    <w:rsid w:val="00D502AB"/>
    <w:rsid w:val="00D51104"/>
    <w:rsid w:val="00D512F9"/>
    <w:rsid w:val="00D51D33"/>
    <w:rsid w:val="00D52B32"/>
    <w:rsid w:val="00D52F2D"/>
    <w:rsid w:val="00D530F1"/>
    <w:rsid w:val="00D53B80"/>
    <w:rsid w:val="00D53FB2"/>
    <w:rsid w:val="00D54437"/>
    <w:rsid w:val="00D5497F"/>
    <w:rsid w:val="00D5507B"/>
    <w:rsid w:val="00D550CE"/>
    <w:rsid w:val="00D5648B"/>
    <w:rsid w:val="00D57386"/>
    <w:rsid w:val="00D609C6"/>
    <w:rsid w:val="00D61628"/>
    <w:rsid w:val="00D61C0B"/>
    <w:rsid w:val="00D61E30"/>
    <w:rsid w:val="00D61F81"/>
    <w:rsid w:val="00D6256E"/>
    <w:rsid w:val="00D628A3"/>
    <w:rsid w:val="00D63AB5"/>
    <w:rsid w:val="00D64F02"/>
    <w:rsid w:val="00D650DF"/>
    <w:rsid w:val="00D6540E"/>
    <w:rsid w:val="00D65774"/>
    <w:rsid w:val="00D65C4A"/>
    <w:rsid w:val="00D662DF"/>
    <w:rsid w:val="00D66451"/>
    <w:rsid w:val="00D66850"/>
    <w:rsid w:val="00D66FAE"/>
    <w:rsid w:val="00D70516"/>
    <w:rsid w:val="00D7064E"/>
    <w:rsid w:val="00D70D26"/>
    <w:rsid w:val="00D71311"/>
    <w:rsid w:val="00D716D9"/>
    <w:rsid w:val="00D71CB6"/>
    <w:rsid w:val="00D7213E"/>
    <w:rsid w:val="00D722CD"/>
    <w:rsid w:val="00D72EC5"/>
    <w:rsid w:val="00D737C0"/>
    <w:rsid w:val="00D738CC"/>
    <w:rsid w:val="00D73DAA"/>
    <w:rsid w:val="00D73DC8"/>
    <w:rsid w:val="00D73F4F"/>
    <w:rsid w:val="00D75849"/>
    <w:rsid w:val="00D75FC8"/>
    <w:rsid w:val="00D76949"/>
    <w:rsid w:val="00D76E23"/>
    <w:rsid w:val="00D77394"/>
    <w:rsid w:val="00D77E33"/>
    <w:rsid w:val="00D804B7"/>
    <w:rsid w:val="00D807BF"/>
    <w:rsid w:val="00D80F63"/>
    <w:rsid w:val="00D81116"/>
    <w:rsid w:val="00D8124E"/>
    <w:rsid w:val="00D82761"/>
    <w:rsid w:val="00D83D7B"/>
    <w:rsid w:val="00D84E3F"/>
    <w:rsid w:val="00D852F4"/>
    <w:rsid w:val="00D85ACF"/>
    <w:rsid w:val="00D85E89"/>
    <w:rsid w:val="00D867D5"/>
    <w:rsid w:val="00D86D23"/>
    <w:rsid w:val="00D86F02"/>
    <w:rsid w:val="00D86F2E"/>
    <w:rsid w:val="00D87DFC"/>
    <w:rsid w:val="00D9031C"/>
    <w:rsid w:val="00D90526"/>
    <w:rsid w:val="00D9067B"/>
    <w:rsid w:val="00D91779"/>
    <w:rsid w:val="00D92467"/>
    <w:rsid w:val="00D92B14"/>
    <w:rsid w:val="00D93023"/>
    <w:rsid w:val="00D9307A"/>
    <w:rsid w:val="00D930F2"/>
    <w:rsid w:val="00D93317"/>
    <w:rsid w:val="00D93C93"/>
    <w:rsid w:val="00D94CC3"/>
    <w:rsid w:val="00D958BE"/>
    <w:rsid w:val="00DA007A"/>
    <w:rsid w:val="00DA021A"/>
    <w:rsid w:val="00DA06B2"/>
    <w:rsid w:val="00DA1684"/>
    <w:rsid w:val="00DA1EF3"/>
    <w:rsid w:val="00DA2529"/>
    <w:rsid w:val="00DA32C4"/>
    <w:rsid w:val="00DA342D"/>
    <w:rsid w:val="00DA343D"/>
    <w:rsid w:val="00DA366E"/>
    <w:rsid w:val="00DA3C5E"/>
    <w:rsid w:val="00DA3CBA"/>
    <w:rsid w:val="00DA3F7F"/>
    <w:rsid w:val="00DA4D93"/>
    <w:rsid w:val="00DA4DAC"/>
    <w:rsid w:val="00DA5A0C"/>
    <w:rsid w:val="00DA61D6"/>
    <w:rsid w:val="00DA68F7"/>
    <w:rsid w:val="00DA6983"/>
    <w:rsid w:val="00DA6AD6"/>
    <w:rsid w:val="00DA7513"/>
    <w:rsid w:val="00DB00A9"/>
    <w:rsid w:val="00DB04AA"/>
    <w:rsid w:val="00DB07EE"/>
    <w:rsid w:val="00DB10FD"/>
    <w:rsid w:val="00DB1A5B"/>
    <w:rsid w:val="00DB1D3A"/>
    <w:rsid w:val="00DB1F02"/>
    <w:rsid w:val="00DB1F2B"/>
    <w:rsid w:val="00DB2421"/>
    <w:rsid w:val="00DB2BC3"/>
    <w:rsid w:val="00DB2D3C"/>
    <w:rsid w:val="00DB32C8"/>
    <w:rsid w:val="00DB3425"/>
    <w:rsid w:val="00DB38C9"/>
    <w:rsid w:val="00DB3A15"/>
    <w:rsid w:val="00DB3D2F"/>
    <w:rsid w:val="00DB3F9C"/>
    <w:rsid w:val="00DB443F"/>
    <w:rsid w:val="00DB47F7"/>
    <w:rsid w:val="00DB48F6"/>
    <w:rsid w:val="00DB4ABA"/>
    <w:rsid w:val="00DB4CCC"/>
    <w:rsid w:val="00DB5E0D"/>
    <w:rsid w:val="00DB5F2E"/>
    <w:rsid w:val="00DB6F7C"/>
    <w:rsid w:val="00DB791F"/>
    <w:rsid w:val="00DB7E29"/>
    <w:rsid w:val="00DB7EDF"/>
    <w:rsid w:val="00DC05D0"/>
    <w:rsid w:val="00DC0793"/>
    <w:rsid w:val="00DC0E76"/>
    <w:rsid w:val="00DC0FAD"/>
    <w:rsid w:val="00DC1890"/>
    <w:rsid w:val="00DC1D94"/>
    <w:rsid w:val="00DC2394"/>
    <w:rsid w:val="00DC31F4"/>
    <w:rsid w:val="00DC34AF"/>
    <w:rsid w:val="00DC39DA"/>
    <w:rsid w:val="00DC3C9E"/>
    <w:rsid w:val="00DC4EDC"/>
    <w:rsid w:val="00DC4F2E"/>
    <w:rsid w:val="00DC5AF3"/>
    <w:rsid w:val="00DC5B9F"/>
    <w:rsid w:val="00DC6C58"/>
    <w:rsid w:val="00DC71D9"/>
    <w:rsid w:val="00DC7308"/>
    <w:rsid w:val="00DC7532"/>
    <w:rsid w:val="00DC7F58"/>
    <w:rsid w:val="00DD006E"/>
    <w:rsid w:val="00DD00CB"/>
    <w:rsid w:val="00DD0427"/>
    <w:rsid w:val="00DD0961"/>
    <w:rsid w:val="00DD0B64"/>
    <w:rsid w:val="00DD1367"/>
    <w:rsid w:val="00DD144E"/>
    <w:rsid w:val="00DD158B"/>
    <w:rsid w:val="00DD3273"/>
    <w:rsid w:val="00DD3708"/>
    <w:rsid w:val="00DD3BB3"/>
    <w:rsid w:val="00DD3D2C"/>
    <w:rsid w:val="00DD4A6B"/>
    <w:rsid w:val="00DD52F1"/>
    <w:rsid w:val="00DD55CC"/>
    <w:rsid w:val="00DD5600"/>
    <w:rsid w:val="00DD5F56"/>
    <w:rsid w:val="00DD6278"/>
    <w:rsid w:val="00DD7D06"/>
    <w:rsid w:val="00DD7FAF"/>
    <w:rsid w:val="00DE024A"/>
    <w:rsid w:val="00DE12F5"/>
    <w:rsid w:val="00DE1881"/>
    <w:rsid w:val="00DE1A22"/>
    <w:rsid w:val="00DE2C6D"/>
    <w:rsid w:val="00DE35B4"/>
    <w:rsid w:val="00DE3ADE"/>
    <w:rsid w:val="00DE3C44"/>
    <w:rsid w:val="00DE3C85"/>
    <w:rsid w:val="00DE53AD"/>
    <w:rsid w:val="00DE64D8"/>
    <w:rsid w:val="00DE6906"/>
    <w:rsid w:val="00DE6CBA"/>
    <w:rsid w:val="00DE6E5B"/>
    <w:rsid w:val="00DE7361"/>
    <w:rsid w:val="00DF1FF9"/>
    <w:rsid w:val="00DF20CD"/>
    <w:rsid w:val="00DF210D"/>
    <w:rsid w:val="00DF34C6"/>
    <w:rsid w:val="00DF3B97"/>
    <w:rsid w:val="00DF3EF3"/>
    <w:rsid w:val="00DF498A"/>
    <w:rsid w:val="00DF4D6A"/>
    <w:rsid w:val="00DF5625"/>
    <w:rsid w:val="00DF5822"/>
    <w:rsid w:val="00DF5968"/>
    <w:rsid w:val="00DF7905"/>
    <w:rsid w:val="00DF793A"/>
    <w:rsid w:val="00DF7DDC"/>
    <w:rsid w:val="00E001BD"/>
    <w:rsid w:val="00E003AA"/>
    <w:rsid w:val="00E007DA"/>
    <w:rsid w:val="00E00904"/>
    <w:rsid w:val="00E00F51"/>
    <w:rsid w:val="00E0122F"/>
    <w:rsid w:val="00E0130B"/>
    <w:rsid w:val="00E01537"/>
    <w:rsid w:val="00E02CCA"/>
    <w:rsid w:val="00E041A6"/>
    <w:rsid w:val="00E044F4"/>
    <w:rsid w:val="00E045C6"/>
    <w:rsid w:val="00E045CB"/>
    <w:rsid w:val="00E046DF"/>
    <w:rsid w:val="00E04D29"/>
    <w:rsid w:val="00E04E6B"/>
    <w:rsid w:val="00E04E7B"/>
    <w:rsid w:val="00E04F49"/>
    <w:rsid w:val="00E0549C"/>
    <w:rsid w:val="00E054AA"/>
    <w:rsid w:val="00E0575C"/>
    <w:rsid w:val="00E05FCE"/>
    <w:rsid w:val="00E06333"/>
    <w:rsid w:val="00E075A7"/>
    <w:rsid w:val="00E10655"/>
    <w:rsid w:val="00E10E36"/>
    <w:rsid w:val="00E10EAF"/>
    <w:rsid w:val="00E11BA6"/>
    <w:rsid w:val="00E12121"/>
    <w:rsid w:val="00E12C65"/>
    <w:rsid w:val="00E1312C"/>
    <w:rsid w:val="00E13753"/>
    <w:rsid w:val="00E13A67"/>
    <w:rsid w:val="00E146C4"/>
    <w:rsid w:val="00E14BEC"/>
    <w:rsid w:val="00E14DB6"/>
    <w:rsid w:val="00E155A6"/>
    <w:rsid w:val="00E16EA3"/>
    <w:rsid w:val="00E16F98"/>
    <w:rsid w:val="00E17055"/>
    <w:rsid w:val="00E17159"/>
    <w:rsid w:val="00E1787A"/>
    <w:rsid w:val="00E178F8"/>
    <w:rsid w:val="00E17DE6"/>
    <w:rsid w:val="00E17ECF"/>
    <w:rsid w:val="00E203E3"/>
    <w:rsid w:val="00E20531"/>
    <w:rsid w:val="00E212FF"/>
    <w:rsid w:val="00E21D3A"/>
    <w:rsid w:val="00E22255"/>
    <w:rsid w:val="00E22607"/>
    <w:rsid w:val="00E22A91"/>
    <w:rsid w:val="00E23002"/>
    <w:rsid w:val="00E24129"/>
    <w:rsid w:val="00E2412C"/>
    <w:rsid w:val="00E25713"/>
    <w:rsid w:val="00E25896"/>
    <w:rsid w:val="00E25BAE"/>
    <w:rsid w:val="00E2632F"/>
    <w:rsid w:val="00E266E0"/>
    <w:rsid w:val="00E26DEA"/>
    <w:rsid w:val="00E26E53"/>
    <w:rsid w:val="00E27429"/>
    <w:rsid w:val="00E27D0B"/>
    <w:rsid w:val="00E27D8B"/>
    <w:rsid w:val="00E30736"/>
    <w:rsid w:val="00E31405"/>
    <w:rsid w:val="00E31672"/>
    <w:rsid w:val="00E33FA8"/>
    <w:rsid w:val="00E34816"/>
    <w:rsid w:val="00E34A65"/>
    <w:rsid w:val="00E34F56"/>
    <w:rsid w:val="00E352D2"/>
    <w:rsid w:val="00E35BB2"/>
    <w:rsid w:val="00E35D0F"/>
    <w:rsid w:val="00E362C9"/>
    <w:rsid w:val="00E3634B"/>
    <w:rsid w:val="00E365F2"/>
    <w:rsid w:val="00E37109"/>
    <w:rsid w:val="00E373C2"/>
    <w:rsid w:val="00E37452"/>
    <w:rsid w:val="00E3756F"/>
    <w:rsid w:val="00E379B1"/>
    <w:rsid w:val="00E40D3F"/>
    <w:rsid w:val="00E40F58"/>
    <w:rsid w:val="00E41870"/>
    <w:rsid w:val="00E41FFA"/>
    <w:rsid w:val="00E423E1"/>
    <w:rsid w:val="00E43436"/>
    <w:rsid w:val="00E43E52"/>
    <w:rsid w:val="00E4415F"/>
    <w:rsid w:val="00E441D7"/>
    <w:rsid w:val="00E445AC"/>
    <w:rsid w:val="00E448E7"/>
    <w:rsid w:val="00E44923"/>
    <w:rsid w:val="00E451DA"/>
    <w:rsid w:val="00E45D58"/>
    <w:rsid w:val="00E46553"/>
    <w:rsid w:val="00E478C6"/>
    <w:rsid w:val="00E50464"/>
    <w:rsid w:val="00E50904"/>
    <w:rsid w:val="00E50B8A"/>
    <w:rsid w:val="00E512FA"/>
    <w:rsid w:val="00E51735"/>
    <w:rsid w:val="00E518D1"/>
    <w:rsid w:val="00E51F88"/>
    <w:rsid w:val="00E5268B"/>
    <w:rsid w:val="00E5309F"/>
    <w:rsid w:val="00E534C6"/>
    <w:rsid w:val="00E53E33"/>
    <w:rsid w:val="00E54743"/>
    <w:rsid w:val="00E56120"/>
    <w:rsid w:val="00E56373"/>
    <w:rsid w:val="00E5670C"/>
    <w:rsid w:val="00E569A0"/>
    <w:rsid w:val="00E569A9"/>
    <w:rsid w:val="00E56DFB"/>
    <w:rsid w:val="00E56F21"/>
    <w:rsid w:val="00E571B7"/>
    <w:rsid w:val="00E573C5"/>
    <w:rsid w:val="00E57AE5"/>
    <w:rsid w:val="00E600FD"/>
    <w:rsid w:val="00E61277"/>
    <w:rsid w:val="00E61A7D"/>
    <w:rsid w:val="00E629F4"/>
    <w:rsid w:val="00E633A7"/>
    <w:rsid w:val="00E638BA"/>
    <w:rsid w:val="00E647E8"/>
    <w:rsid w:val="00E64A75"/>
    <w:rsid w:val="00E64C3C"/>
    <w:rsid w:val="00E64EF8"/>
    <w:rsid w:val="00E6524F"/>
    <w:rsid w:val="00E658FF"/>
    <w:rsid w:val="00E66CFF"/>
    <w:rsid w:val="00E67B93"/>
    <w:rsid w:val="00E7001A"/>
    <w:rsid w:val="00E70091"/>
    <w:rsid w:val="00E70189"/>
    <w:rsid w:val="00E70B91"/>
    <w:rsid w:val="00E70CEE"/>
    <w:rsid w:val="00E71597"/>
    <w:rsid w:val="00E722FA"/>
    <w:rsid w:val="00E72821"/>
    <w:rsid w:val="00E72D72"/>
    <w:rsid w:val="00E7390E"/>
    <w:rsid w:val="00E7465B"/>
    <w:rsid w:val="00E748CB"/>
    <w:rsid w:val="00E749A2"/>
    <w:rsid w:val="00E75487"/>
    <w:rsid w:val="00E755C8"/>
    <w:rsid w:val="00E76002"/>
    <w:rsid w:val="00E7611B"/>
    <w:rsid w:val="00E76370"/>
    <w:rsid w:val="00E76A85"/>
    <w:rsid w:val="00E76DC1"/>
    <w:rsid w:val="00E777CA"/>
    <w:rsid w:val="00E77A84"/>
    <w:rsid w:val="00E802AC"/>
    <w:rsid w:val="00E80879"/>
    <w:rsid w:val="00E80F2F"/>
    <w:rsid w:val="00E819E5"/>
    <w:rsid w:val="00E82AAA"/>
    <w:rsid w:val="00E83EF2"/>
    <w:rsid w:val="00E8424A"/>
    <w:rsid w:val="00E843D1"/>
    <w:rsid w:val="00E84BC0"/>
    <w:rsid w:val="00E84E50"/>
    <w:rsid w:val="00E8527F"/>
    <w:rsid w:val="00E85AFD"/>
    <w:rsid w:val="00E85F87"/>
    <w:rsid w:val="00E86CDD"/>
    <w:rsid w:val="00E87A29"/>
    <w:rsid w:val="00E87C69"/>
    <w:rsid w:val="00E87ECB"/>
    <w:rsid w:val="00E904C1"/>
    <w:rsid w:val="00E90DB9"/>
    <w:rsid w:val="00E90EEE"/>
    <w:rsid w:val="00E91247"/>
    <w:rsid w:val="00E91605"/>
    <w:rsid w:val="00E91835"/>
    <w:rsid w:val="00E920E6"/>
    <w:rsid w:val="00E93897"/>
    <w:rsid w:val="00E93B48"/>
    <w:rsid w:val="00E9431B"/>
    <w:rsid w:val="00E94F20"/>
    <w:rsid w:val="00E9683F"/>
    <w:rsid w:val="00E97CDE"/>
    <w:rsid w:val="00EA0660"/>
    <w:rsid w:val="00EA0A6B"/>
    <w:rsid w:val="00EA0FD3"/>
    <w:rsid w:val="00EA19CA"/>
    <w:rsid w:val="00EA1E3C"/>
    <w:rsid w:val="00EA3C64"/>
    <w:rsid w:val="00EA3CB4"/>
    <w:rsid w:val="00EA46BB"/>
    <w:rsid w:val="00EA489C"/>
    <w:rsid w:val="00EA4D30"/>
    <w:rsid w:val="00EA57B6"/>
    <w:rsid w:val="00EA59DB"/>
    <w:rsid w:val="00EA666E"/>
    <w:rsid w:val="00EA66CE"/>
    <w:rsid w:val="00EA737A"/>
    <w:rsid w:val="00EA7435"/>
    <w:rsid w:val="00EA768D"/>
    <w:rsid w:val="00EA7B1B"/>
    <w:rsid w:val="00EB0876"/>
    <w:rsid w:val="00EB0A3C"/>
    <w:rsid w:val="00EB0CA4"/>
    <w:rsid w:val="00EB106E"/>
    <w:rsid w:val="00EB1680"/>
    <w:rsid w:val="00EB1A8D"/>
    <w:rsid w:val="00EB1E91"/>
    <w:rsid w:val="00EB2DE3"/>
    <w:rsid w:val="00EB31C7"/>
    <w:rsid w:val="00EB326F"/>
    <w:rsid w:val="00EB3392"/>
    <w:rsid w:val="00EB4288"/>
    <w:rsid w:val="00EB47A5"/>
    <w:rsid w:val="00EB5A19"/>
    <w:rsid w:val="00EB696F"/>
    <w:rsid w:val="00EB69FD"/>
    <w:rsid w:val="00EB729D"/>
    <w:rsid w:val="00EC0BC3"/>
    <w:rsid w:val="00EC131A"/>
    <w:rsid w:val="00EC2564"/>
    <w:rsid w:val="00EC28CA"/>
    <w:rsid w:val="00EC2AA0"/>
    <w:rsid w:val="00EC3461"/>
    <w:rsid w:val="00EC3B81"/>
    <w:rsid w:val="00EC53B1"/>
    <w:rsid w:val="00EC5570"/>
    <w:rsid w:val="00EC564C"/>
    <w:rsid w:val="00EC59B1"/>
    <w:rsid w:val="00EC5A92"/>
    <w:rsid w:val="00EC5BAF"/>
    <w:rsid w:val="00EC5CB6"/>
    <w:rsid w:val="00EC6024"/>
    <w:rsid w:val="00EC6FF1"/>
    <w:rsid w:val="00EC7AFD"/>
    <w:rsid w:val="00EC7FFE"/>
    <w:rsid w:val="00ED0035"/>
    <w:rsid w:val="00ED04F0"/>
    <w:rsid w:val="00ED0BB3"/>
    <w:rsid w:val="00ED121A"/>
    <w:rsid w:val="00ED1B98"/>
    <w:rsid w:val="00ED299C"/>
    <w:rsid w:val="00ED2C69"/>
    <w:rsid w:val="00ED4173"/>
    <w:rsid w:val="00ED4ACD"/>
    <w:rsid w:val="00ED4CCD"/>
    <w:rsid w:val="00ED588D"/>
    <w:rsid w:val="00ED5A61"/>
    <w:rsid w:val="00ED5B55"/>
    <w:rsid w:val="00ED5E36"/>
    <w:rsid w:val="00ED670C"/>
    <w:rsid w:val="00ED6AE5"/>
    <w:rsid w:val="00ED788F"/>
    <w:rsid w:val="00ED79A1"/>
    <w:rsid w:val="00ED7DCD"/>
    <w:rsid w:val="00ED7F9F"/>
    <w:rsid w:val="00EE116A"/>
    <w:rsid w:val="00EE1326"/>
    <w:rsid w:val="00EE23E7"/>
    <w:rsid w:val="00EE356A"/>
    <w:rsid w:val="00EE45EC"/>
    <w:rsid w:val="00EE4E48"/>
    <w:rsid w:val="00EE4EEA"/>
    <w:rsid w:val="00EE513E"/>
    <w:rsid w:val="00EE53C7"/>
    <w:rsid w:val="00EE5D49"/>
    <w:rsid w:val="00EE61CE"/>
    <w:rsid w:val="00EE6478"/>
    <w:rsid w:val="00EE6893"/>
    <w:rsid w:val="00EE7271"/>
    <w:rsid w:val="00EE7A4C"/>
    <w:rsid w:val="00EE7B2F"/>
    <w:rsid w:val="00EE7C8A"/>
    <w:rsid w:val="00EF1128"/>
    <w:rsid w:val="00EF1452"/>
    <w:rsid w:val="00EF1532"/>
    <w:rsid w:val="00EF1A66"/>
    <w:rsid w:val="00EF2079"/>
    <w:rsid w:val="00EF2664"/>
    <w:rsid w:val="00EF2CE4"/>
    <w:rsid w:val="00EF3289"/>
    <w:rsid w:val="00EF4359"/>
    <w:rsid w:val="00EF4712"/>
    <w:rsid w:val="00EF4816"/>
    <w:rsid w:val="00EF48D6"/>
    <w:rsid w:val="00EF5BA1"/>
    <w:rsid w:val="00EF61F1"/>
    <w:rsid w:val="00EF6FD7"/>
    <w:rsid w:val="00EF712D"/>
    <w:rsid w:val="00EF740A"/>
    <w:rsid w:val="00EF7A71"/>
    <w:rsid w:val="00F005C5"/>
    <w:rsid w:val="00F010B4"/>
    <w:rsid w:val="00F01146"/>
    <w:rsid w:val="00F01470"/>
    <w:rsid w:val="00F02D66"/>
    <w:rsid w:val="00F0362D"/>
    <w:rsid w:val="00F04F24"/>
    <w:rsid w:val="00F0657D"/>
    <w:rsid w:val="00F070A9"/>
    <w:rsid w:val="00F0742D"/>
    <w:rsid w:val="00F078A8"/>
    <w:rsid w:val="00F07B1E"/>
    <w:rsid w:val="00F07CBA"/>
    <w:rsid w:val="00F10C53"/>
    <w:rsid w:val="00F11025"/>
    <w:rsid w:val="00F118FA"/>
    <w:rsid w:val="00F11F06"/>
    <w:rsid w:val="00F12003"/>
    <w:rsid w:val="00F12172"/>
    <w:rsid w:val="00F124C4"/>
    <w:rsid w:val="00F12BA7"/>
    <w:rsid w:val="00F149C1"/>
    <w:rsid w:val="00F14DDE"/>
    <w:rsid w:val="00F15101"/>
    <w:rsid w:val="00F153D7"/>
    <w:rsid w:val="00F15950"/>
    <w:rsid w:val="00F1741D"/>
    <w:rsid w:val="00F214AD"/>
    <w:rsid w:val="00F21C88"/>
    <w:rsid w:val="00F230E8"/>
    <w:rsid w:val="00F23A08"/>
    <w:rsid w:val="00F24A4F"/>
    <w:rsid w:val="00F24A68"/>
    <w:rsid w:val="00F25158"/>
    <w:rsid w:val="00F251F9"/>
    <w:rsid w:val="00F25F2A"/>
    <w:rsid w:val="00F268CF"/>
    <w:rsid w:val="00F26DE3"/>
    <w:rsid w:val="00F27841"/>
    <w:rsid w:val="00F27BC9"/>
    <w:rsid w:val="00F27E78"/>
    <w:rsid w:val="00F27F88"/>
    <w:rsid w:val="00F305F2"/>
    <w:rsid w:val="00F30729"/>
    <w:rsid w:val="00F3266D"/>
    <w:rsid w:val="00F3296C"/>
    <w:rsid w:val="00F330B3"/>
    <w:rsid w:val="00F337BD"/>
    <w:rsid w:val="00F3444E"/>
    <w:rsid w:val="00F344E4"/>
    <w:rsid w:val="00F34670"/>
    <w:rsid w:val="00F34CA4"/>
    <w:rsid w:val="00F359F6"/>
    <w:rsid w:val="00F3620A"/>
    <w:rsid w:val="00F36ADC"/>
    <w:rsid w:val="00F36C68"/>
    <w:rsid w:val="00F36F86"/>
    <w:rsid w:val="00F373F6"/>
    <w:rsid w:val="00F37838"/>
    <w:rsid w:val="00F37C84"/>
    <w:rsid w:val="00F37CEC"/>
    <w:rsid w:val="00F37D86"/>
    <w:rsid w:val="00F405ED"/>
    <w:rsid w:val="00F40611"/>
    <w:rsid w:val="00F4262C"/>
    <w:rsid w:val="00F42B67"/>
    <w:rsid w:val="00F431E0"/>
    <w:rsid w:val="00F43A80"/>
    <w:rsid w:val="00F442B1"/>
    <w:rsid w:val="00F4480B"/>
    <w:rsid w:val="00F44A15"/>
    <w:rsid w:val="00F4582A"/>
    <w:rsid w:val="00F46179"/>
    <w:rsid w:val="00F46324"/>
    <w:rsid w:val="00F47420"/>
    <w:rsid w:val="00F47821"/>
    <w:rsid w:val="00F479D4"/>
    <w:rsid w:val="00F50039"/>
    <w:rsid w:val="00F504A5"/>
    <w:rsid w:val="00F50DE3"/>
    <w:rsid w:val="00F5248D"/>
    <w:rsid w:val="00F52720"/>
    <w:rsid w:val="00F527C9"/>
    <w:rsid w:val="00F53357"/>
    <w:rsid w:val="00F539FD"/>
    <w:rsid w:val="00F54810"/>
    <w:rsid w:val="00F555D2"/>
    <w:rsid w:val="00F55A41"/>
    <w:rsid w:val="00F566FA"/>
    <w:rsid w:val="00F5670D"/>
    <w:rsid w:val="00F56905"/>
    <w:rsid w:val="00F56CB9"/>
    <w:rsid w:val="00F56D7B"/>
    <w:rsid w:val="00F57BF3"/>
    <w:rsid w:val="00F6011C"/>
    <w:rsid w:val="00F60927"/>
    <w:rsid w:val="00F6265D"/>
    <w:rsid w:val="00F62840"/>
    <w:rsid w:val="00F633E5"/>
    <w:rsid w:val="00F635DF"/>
    <w:rsid w:val="00F639EA"/>
    <w:rsid w:val="00F63B60"/>
    <w:rsid w:val="00F644E8"/>
    <w:rsid w:val="00F64878"/>
    <w:rsid w:val="00F64E11"/>
    <w:rsid w:val="00F653DB"/>
    <w:rsid w:val="00F65CE8"/>
    <w:rsid w:val="00F66A2A"/>
    <w:rsid w:val="00F66D88"/>
    <w:rsid w:val="00F6761A"/>
    <w:rsid w:val="00F7132A"/>
    <w:rsid w:val="00F71720"/>
    <w:rsid w:val="00F723D4"/>
    <w:rsid w:val="00F725F3"/>
    <w:rsid w:val="00F72A75"/>
    <w:rsid w:val="00F72CA7"/>
    <w:rsid w:val="00F72EBD"/>
    <w:rsid w:val="00F73BB7"/>
    <w:rsid w:val="00F73C53"/>
    <w:rsid w:val="00F74049"/>
    <w:rsid w:val="00F74495"/>
    <w:rsid w:val="00F75424"/>
    <w:rsid w:val="00F758C1"/>
    <w:rsid w:val="00F7604C"/>
    <w:rsid w:val="00F76CEB"/>
    <w:rsid w:val="00F77424"/>
    <w:rsid w:val="00F77464"/>
    <w:rsid w:val="00F7757C"/>
    <w:rsid w:val="00F776CD"/>
    <w:rsid w:val="00F779C3"/>
    <w:rsid w:val="00F77B78"/>
    <w:rsid w:val="00F8058D"/>
    <w:rsid w:val="00F80681"/>
    <w:rsid w:val="00F8100A"/>
    <w:rsid w:val="00F816F8"/>
    <w:rsid w:val="00F81AA4"/>
    <w:rsid w:val="00F81B10"/>
    <w:rsid w:val="00F81F8C"/>
    <w:rsid w:val="00F82682"/>
    <w:rsid w:val="00F826D8"/>
    <w:rsid w:val="00F833E0"/>
    <w:rsid w:val="00F8487F"/>
    <w:rsid w:val="00F84ECD"/>
    <w:rsid w:val="00F857E4"/>
    <w:rsid w:val="00F864DA"/>
    <w:rsid w:val="00F86AD0"/>
    <w:rsid w:val="00F86C6E"/>
    <w:rsid w:val="00F87B74"/>
    <w:rsid w:val="00F90851"/>
    <w:rsid w:val="00F909A3"/>
    <w:rsid w:val="00F91264"/>
    <w:rsid w:val="00F92672"/>
    <w:rsid w:val="00F928CC"/>
    <w:rsid w:val="00F93038"/>
    <w:rsid w:val="00F9329C"/>
    <w:rsid w:val="00F93504"/>
    <w:rsid w:val="00F94008"/>
    <w:rsid w:val="00F942A2"/>
    <w:rsid w:val="00F943FB"/>
    <w:rsid w:val="00F96183"/>
    <w:rsid w:val="00F96B3C"/>
    <w:rsid w:val="00F96CE9"/>
    <w:rsid w:val="00FA0203"/>
    <w:rsid w:val="00FA0284"/>
    <w:rsid w:val="00FA09DC"/>
    <w:rsid w:val="00FA0C82"/>
    <w:rsid w:val="00FA0CB2"/>
    <w:rsid w:val="00FA0EFB"/>
    <w:rsid w:val="00FA1D41"/>
    <w:rsid w:val="00FA1F62"/>
    <w:rsid w:val="00FA1FA0"/>
    <w:rsid w:val="00FA1FFD"/>
    <w:rsid w:val="00FA2C93"/>
    <w:rsid w:val="00FA3214"/>
    <w:rsid w:val="00FA3223"/>
    <w:rsid w:val="00FA36AC"/>
    <w:rsid w:val="00FA36B6"/>
    <w:rsid w:val="00FA43A5"/>
    <w:rsid w:val="00FA4875"/>
    <w:rsid w:val="00FA4DF8"/>
    <w:rsid w:val="00FA5638"/>
    <w:rsid w:val="00FA576D"/>
    <w:rsid w:val="00FA5B69"/>
    <w:rsid w:val="00FA5BFA"/>
    <w:rsid w:val="00FA5CB5"/>
    <w:rsid w:val="00FA61E3"/>
    <w:rsid w:val="00FA6BFA"/>
    <w:rsid w:val="00FA6E09"/>
    <w:rsid w:val="00FA70B1"/>
    <w:rsid w:val="00FA70D0"/>
    <w:rsid w:val="00FB02CE"/>
    <w:rsid w:val="00FB07D7"/>
    <w:rsid w:val="00FB09CF"/>
    <w:rsid w:val="00FB16A0"/>
    <w:rsid w:val="00FB1739"/>
    <w:rsid w:val="00FB1796"/>
    <w:rsid w:val="00FB198B"/>
    <w:rsid w:val="00FB1A1C"/>
    <w:rsid w:val="00FB1E32"/>
    <w:rsid w:val="00FB1EFC"/>
    <w:rsid w:val="00FB231A"/>
    <w:rsid w:val="00FB233C"/>
    <w:rsid w:val="00FB27F3"/>
    <w:rsid w:val="00FB4982"/>
    <w:rsid w:val="00FB4DF3"/>
    <w:rsid w:val="00FB576F"/>
    <w:rsid w:val="00FB59D2"/>
    <w:rsid w:val="00FB5A96"/>
    <w:rsid w:val="00FB6709"/>
    <w:rsid w:val="00FB6770"/>
    <w:rsid w:val="00FB6A67"/>
    <w:rsid w:val="00FB6C5C"/>
    <w:rsid w:val="00FB6E78"/>
    <w:rsid w:val="00FB7095"/>
    <w:rsid w:val="00FB74B5"/>
    <w:rsid w:val="00FB75D5"/>
    <w:rsid w:val="00FB7F1E"/>
    <w:rsid w:val="00FC153C"/>
    <w:rsid w:val="00FC1736"/>
    <w:rsid w:val="00FC1C45"/>
    <w:rsid w:val="00FC1C54"/>
    <w:rsid w:val="00FC29E6"/>
    <w:rsid w:val="00FC2FC2"/>
    <w:rsid w:val="00FC3046"/>
    <w:rsid w:val="00FC3B15"/>
    <w:rsid w:val="00FC3B7A"/>
    <w:rsid w:val="00FC3D66"/>
    <w:rsid w:val="00FC47A2"/>
    <w:rsid w:val="00FC48C6"/>
    <w:rsid w:val="00FC50F8"/>
    <w:rsid w:val="00FC57A9"/>
    <w:rsid w:val="00FC6097"/>
    <w:rsid w:val="00FC671B"/>
    <w:rsid w:val="00FC6B3C"/>
    <w:rsid w:val="00FC758C"/>
    <w:rsid w:val="00FC7A23"/>
    <w:rsid w:val="00FC7FC0"/>
    <w:rsid w:val="00FD0460"/>
    <w:rsid w:val="00FD08EE"/>
    <w:rsid w:val="00FD0B11"/>
    <w:rsid w:val="00FD138C"/>
    <w:rsid w:val="00FD1DE6"/>
    <w:rsid w:val="00FD1E23"/>
    <w:rsid w:val="00FD2653"/>
    <w:rsid w:val="00FD2E38"/>
    <w:rsid w:val="00FD40E4"/>
    <w:rsid w:val="00FD4741"/>
    <w:rsid w:val="00FD4885"/>
    <w:rsid w:val="00FD4A95"/>
    <w:rsid w:val="00FD58A7"/>
    <w:rsid w:val="00FD5D99"/>
    <w:rsid w:val="00FD5FC5"/>
    <w:rsid w:val="00FD64B9"/>
    <w:rsid w:val="00FD6761"/>
    <w:rsid w:val="00FD6CC2"/>
    <w:rsid w:val="00FD7164"/>
    <w:rsid w:val="00FD7831"/>
    <w:rsid w:val="00FD7B4B"/>
    <w:rsid w:val="00FE0631"/>
    <w:rsid w:val="00FE07D0"/>
    <w:rsid w:val="00FE0DD6"/>
    <w:rsid w:val="00FE107D"/>
    <w:rsid w:val="00FE16AB"/>
    <w:rsid w:val="00FE2107"/>
    <w:rsid w:val="00FE2970"/>
    <w:rsid w:val="00FE3163"/>
    <w:rsid w:val="00FE31EC"/>
    <w:rsid w:val="00FE341D"/>
    <w:rsid w:val="00FE3C19"/>
    <w:rsid w:val="00FE3D98"/>
    <w:rsid w:val="00FE3E77"/>
    <w:rsid w:val="00FE48D3"/>
    <w:rsid w:val="00FE59F7"/>
    <w:rsid w:val="00FE5B64"/>
    <w:rsid w:val="00FE5CF3"/>
    <w:rsid w:val="00FE5DDB"/>
    <w:rsid w:val="00FE6167"/>
    <w:rsid w:val="00FE6623"/>
    <w:rsid w:val="00FE7237"/>
    <w:rsid w:val="00FE7264"/>
    <w:rsid w:val="00FE74EB"/>
    <w:rsid w:val="00FE7608"/>
    <w:rsid w:val="00FE7DD3"/>
    <w:rsid w:val="00FF0617"/>
    <w:rsid w:val="00FF07D7"/>
    <w:rsid w:val="00FF090C"/>
    <w:rsid w:val="00FF1006"/>
    <w:rsid w:val="00FF136F"/>
    <w:rsid w:val="00FF2B80"/>
    <w:rsid w:val="00FF2BA8"/>
    <w:rsid w:val="00FF2BC5"/>
    <w:rsid w:val="00FF3089"/>
    <w:rsid w:val="00FF321B"/>
    <w:rsid w:val="00FF3F68"/>
    <w:rsid w:val="00FF45F3"/>
    <w:rsid w:val="00FF4C7A"/>
    <w:rsid w:val="00FF5002"/>
    <w:rsid w:val="00FF5105"/>
    <w:rsid w:val="00FF5CEE"/>
    <w:rsid w:val="00FF5F20"/>
    <w:rsid w:val="00FF61A6"/>
    <w:rsid w:val="00FF6B2F"/>
    <w:rsid w:val="00FF7A2E"/>
    <w:rsid w:val="0178D1C6"/>
    <w:rsid w:val="0203FE12"/>
    <w:rsid w:val="0268A6B9"/>
    <w:rsid w:val="0291AA13"/>
    <w:rsid w:val="02B1CDAA"/>
    <w:rsid w:val="02C63275"/>
    <w:rsid w:val="03BE8313"/>
    <w:rsid w:val="0443D1F8"/>
    <w:rsid w:val="04B17930"/>
    <w:rsid w:val="0517A9A7"/>
    <w:rsid w:val="054455EC"/>
    <w:rsid w:val="055E079B"/>
    <w:rsid w:val="05F9F8B9"/>
    <w:rsid w:val="06419748"/>
    <w:rsid w:val="06D82EDC"/>
    <w:rsid w:val="079722EB"/>
    <w:rsid w:val="081CB89E"/>
    <w:rsid w:val="083D6CC5"/>
    <w:rsid w:val="084B0AFB"/>
    <w:rsid w:val="08B446FA"/>
    <w:rsid w:val="0A17BD24"/>
    <w:rsid w:val="0ADB943F"/>
    <w:rsid w:val="0AF4EA3D"/>
    <w:rsid w:val="0C2827D7"/>
    <w:rsid w:val="0C4094E6"/>
    <w:rsid w:val="0CEF5AE6"/>
    <w:rsid w:val="0D4F5DE6"/>
    <w:rsid w:val="0E421ABB"/>
    <w:rsid w:val="0E9097CC"/>
    <w:rsid w:val="0EEB2E47"/>
    <w:rsid w:val="1146CB35"/>
    <w:rsid w:val="11D179A9"/>
    <w:rsid w:val="132DA8DD"/>
    <w:rsid w:val="13322D33"/>
    <w:rsid w:val="13678C51"/>
    <w:rsid w:val="169D9599"/>
    <w:rsid w:val="16A971CD"/>
    <w:rsid w:val="1711B47E"/>
    <w:rsid w:val="1811BA10"/>
    <w:rsid w:val="1820B7C5"/>
    <w:rsid w:val="186A046F"/>
    <w:rsid w:val="18824448"/>
    <w:rsid w:val="1989C7F3"/>
    <w:rsid w:val="198B1D1B"/>
    <w:rsid w:val="1AAA22F0"/>
    <w:rsid w:val="1AE687BE"/>
    <w:rsid w:val="1B3B1195"/>
    <w:rsid w:val="1BF01441"/>
    <w:rsid w:val="1C4C4B67"/>
    <w:rsid w:val="1C56C56D"/>
    <w:rsid w:val="1C68CC15"/>
    <w:rsid w:val="1D204925"/>
    <w:rsid w:val="1D919D1D"/>
    <w:rsid w:val="1DA050BA"/>
    <w:rsid w:val="1DA4EDD7"/>
    <w:rsid w:val="1E1D19B8"/>
    <w:rsid w:val="1E69EE46"/>
    <w:rsid w:val="1E7B9563"/>
    <w:rsid w:val="2046F8BA"/>
    <w:rsid w:val="2083FA15"/>
    <w:rsid w:val="20CCE259"/>
    <w:rsid w:val="218FC6A7"/>
    <w:rsid w:val="2197BB81"/>
    <w:rsid w:val="221FCA76"/>
    <w:rsid w:val="227DD8C1"/>
    <w:rsid w:val="22B556D5"/>
    <w:rsid w:val="22F0FF78"/>
    <w:rsid w:val="2406793E"/>
    <w:rsid w:val="24B7659E"/>
    <w:rsid w:val="24D3221E"/>
    <w:rsid w:val="2648DEBD"/>
    <w:rsid w:val="269AB9D9"/>
    <w:rsid w:val="26D66029"/>
    <w:rsid w:val="278DB493"/>
    <w:rsid w:val="28010BDA"/>
    <w:rsid w:val="28C0E936"/>
    <w:rsid w:val="29403C74"/>
    <w:rsid w:val="29AC0F55"/>
    <w:rsid w:val="29CD7E06"/>
    <w:rsid w:val="2A5B6283"/>
    <w:rsid w:val="2AA85F7D"/>
    <w:rsid w:val="2AF369F2"/>
    <w:rsid w:val="2BCE9A42"/>
    <w:rsid w:val="2BD8B035"/>
    <w:rsid w:val="2C9E24D8"/>
    <w:rsid w:val="2CC25337"/>
    <w:rsid w:val="2CF721D0"/>
    <w:rsid w:val="2D42E16B"/>
    <w:rsid w:val="2D609771"/>
    <w:rsid w:val="2D866365"/>
    <w:rsid w:val="2F4B1A7F"/>
    <w:rsid w:val="2FE0ED3D"/>
    <w:rsid w:val="3050507C"/>
    <w:rsid w:val="30792E57"/>
    <w:rsid w:val="30A263DD"/>
    <w:rsid w:val="30DC7C6C"/>
    <w:rsid w:val="31A1A52A"/>
    <w:rsid w:val="31B443C4"/>
    <w:rsid w:val="31E91621"/>
    <w:rsid w:val="32DE86B6"/>
    <w:rsid w:val="32E50EA3"/>
    <w:rsid w:val="3326925C"/>
    <w:rsid w:val="345B7E6D"/>
    <w:rsid w:val="34B7F5CF"/>
    <w:rsid w:val="359CD221"/>
    <w:rsid w:val="36702DD4"/>
    <w:rsid w:val="36B2B843"/>
    <w:rsid w:val="374819BD"/>
    <w:rsid w:val="389C3D1C"/>
    <w:rsid w:val="3965B4F1"/>
    <w:rsid w:val="396927F5"/>
    <w:rsid w:val="39DA94F2"/>
    <w:rsid w:val="3A1A71C2"/>
    <w:rsid w:val="3A36AA9C"/>
    <w:rsid w:val="3A48EDAB"/>
    <w:rsid w:val="3A9E6DB2"/>
    <w:rsid w:val="3AC59564"/>
    <w:rsid w:val="3B17A0EF"/>
    <w:rsid w:val="3B2D006F"/>
    <w:rsid w:val="3B40F2BE"/>
    <w:rsid w:val="3B89785D"/>
    <w:rsid w:val="3B90D5F6"/>
    <w:rsid w:val="3BC60B4B"/>
    <w:rsid w:val="3C486E92"/>
    <w:rsid w:val="3D27EFFC"/>
    <w:rsid w:val="3D4CF77B"/>
    <w:rsid w:val="3D53A107"/>
    <w:rsid w:val="3D5BB5F6"/>
    <w:rsid w:val="3E224A97"/>
    <w:rsid w:val="3E28E333"/>
    <w:rsid w:val="3E3B7EB6"/>
    <w:rsid w:val="3EA4625E"/>
    <w:rsid w:val="3EE345E1"/>
    <w:rsid w:val="3EEF70BA"/>
    <w:rsid w:val="3EF89792"/>
    <w:rsid w:val="4031F375"/>
    <w:rsid w:val="40386631"/>
    <w:rsid w:val="4091F407"/>
    <w:rsid w:val="40AA0343"/>
    <w:rsid w:val="412B892F"/>
    <w:rsid w:val="414BC2C0"/>
    <w:rsid w:val="415510A1"/>
    <w:rsid w:val="4179B0AB"/>
    <w:rsid w:val="41859381"/>
    <w:rsid w:val="4186066A"/>
    <w:rsid w:val="41BA9F8B"/>
    <w:rsid w:val="420C29FE"/>
    <w:rsid w:val="42AE485D"/>
    <w:rsid w:val="42AF5257"/>
    <w:rsid w:val="42DED6F8"/>
    <w:rsid w:val="43030229"/>
    <w:rsid w:val="432E9D17"/>
    <w:rsid w:val="436B01BC"/>
    <w:rsid w:val="440BBADC"/>
    <w:rsid w:val="449C8048"/>
    <w:rsid w:val="450AE87D"/>
    <w:rsid w:val="458BAA6B"/>
    <w:rsid w:val="458E82CD"/>
    <w:rsid w:val="4599D7A6"/>
    <w:rsid w:val="45B63FF4"/>
    <w:rsid w:val="461F1214"/>
    <w:rsid w:val="46F0A7FB"/>
    <w:rsid w:val="46FFA619"/>
    <w:rsid w:val="470E85E6"/>
    <w:rsid w:val="471C11E6"/>
    <w:rsid w:val="47451FF8"/>
    <w:rsid w:val="47AB29C8"/>
    <w:rsid w:val="4842E983"/>
    <w:rsid w:val="48AAE08C"/>
    <w:rsid w:val="490E2D03"/>
    <w:rsid w:val="4962D3C7"/>
    <w:rsid w:val="49FEB84F"/>
    <w:rsid w:val="4A1D79DF"/>
    <w:rsid w:val="4AAAC050"/>
    <w:rsid w:val="4C53FEF5"/>
    <w:rsid w:val="4CFCD205"/>
    <w:rsid w:val="4DDD0EBF"/>
    <w:rsid w:val="4E1E81B4"/>
    <w:rsid w:val="4E40FFE4"/>
    <w:rsid w:val="4EF80013"/>
    <w:rsid w:val="4F13E6D1"/>
    <w:rsid w:val="4FBA5CDF"/>
    <w:rsid w:val="5047A578"/>
    <w:rsid w:val="505D8FF7"/>
    <w:rsid w:val="508DBA0C"/>
    <w:rsid w:val="50920BB5"/>
    <w:rsid w:val="50B6DAB1"/>
    <w:rsid w:val="51431EEB"/>
    <w:rsid w:val="51A8ED8F"/>
    <w:rsid w:val="51D0D578"/>
    <w:rsid w:val="52C11F7F"/>
    <w:rsid w:val="53CC44EB"/>
    <w:rsid w:val="543FF3B9"/>
    <w:rsid w:val="545166F1"/>
    <w:rsid w:val="54B21268"/>
    <w:rsid w:val="56633655"/>
    <w:rsid w:val="5666FC36"/>
    <w:rsid w:val="56BF31FF"/>
    <w:rsid w:val="56C20708"/>
    <w:rsid w:val="56CF0152"/>
    <w:rsid w:val="5719CC3F"/>
    <w:rsid w:val="572399C7"/>
    <w:rsid w:val="579F2276"/>
    <w:rsid w:val="57E49821"/>
    <w:rsid w:val="5829D11B"/>
    <w:rsid w:val="58A1EEDF"/>
    <w:rsid w:val="597757E4"/>
    <w:rsid w:val="598ADDDB"/>
    <w:rsid w:val="59932ADB"/>
    <w:rsid w:val="5A00149A"/>
    <w:rsid w:val="5A51E393"/>
    <w:rsid w:val="5AAD3C20"/>
    <w:rsid w:val="5B50E682"/>
    <w:rsid w:val="5CECB6E3"/>
    <w:rsid w:val="5D1E2360"/>
    <w:rsid w:val="5DBEB343"/>
    <w:rsid w:val="5DC00F56"/>
    <w:rsid w:val="5EBE6BE1"/>
    <w:rsid w:val="5F31DDD4"/>
    <w:rsid w:val="5F533D1E"/>
    <w:rsid w:val="5F7C54CF"/>
    <w:rsid w:val="602DEBD7"/>
    <w:rsid w:val="60EEE275"/>
    <w:rsid w:val="6101D0B5"/>
    <w:rsid w:val="61206093"/>
    <w:rsid w:val="617243DC"/>
    <w:rsid w:val="62269D96"/>
    <w:rsid w:val="6242CA6E"/>
    <w:rsid w:val="6299ABEF"/>
    <w:rsid w:val="62FFE3AA"/>
    <w:rsid w:val="636A6C54"/>
    <w:rsid w:val="63DE9ACF"/>
    <w:rsid w:val="645FEF9E"/>
    <w:rsid w:val="64DAF19B"/>
    <w:rsid w:val="65E0EFFA"/>
    <w:rsid w:val="66BDF703"/>
    <w:rsid w:val="676FA55F"/>
    <w:rsid w:val="67AD3380"/>
    <w:rsid w:val="67B4E790"/>
    <w:rsid w:val="6871D6A5"/>
    <w:rsid w:val="687488AD"/>
    <w:rsid w:val="69007E3C"/>
    <w:rsid w:val="69085426"/>
    <w:rsid w:val="6B75F2D6"/>
    <w:rsid w:val="6BB4D657"/>
    <w:rsid w:val="6CDB359D"/>
    <w:rsid w:val="6F863975"/>
    <w:rsid w:val="6FAF2DCF"/>
    <w:rsid w:val="6FC0633F"/>
    <w:rsid w:val="701749BD"/>
    <w:rsid w:val="704CE66E"/>
    <w:rsid w:val="7050C16A"/>
    <w:rsid w:val="705FDE0E"/>
    <w:rsid w:val="709CBAD6"/>
    <w:rsid w:val="70BB60E7"/>
    <w:rsid w:val="70C06152"/>
    <w:rsid w:val="719EF212"/>
    <w:rsid w:val="71A0EE05"/>
    <w:rsid w:val="7244272D"/>
    <w:rsid w:val="7276EF23"/>
    <w:rsid w:val="73398F85"/>
    <w:rsid w:val="73439F83"/>
    <w:rsid w:val="73661234"/>
    <w:rsid w:val="73FCAC1F"/>
    <w:rsid w:val="74368E5A"/>
    <w:rsid w:val="745FC29E"/>
    <w:rsid w:val="76582CF9"/>
    <w:rsid w:val="7662F3BD"/>
    <w:rsid w:val="77E864A7"/>
    <w:rsid w:val="793D4769"/>
    <w:rsid w:val="795B66C2"/>
    <w:rsid w:val="79933462"/>
    <w:rsid w:val="7A141EB0"/>
    <w:rsid w:val="7A393722"/>
    <w:rsid w:val="7A3C0951"/>
    <w:rsid w:val="7A40B842"/>
    <w:rsid w:val="7A47B706"/>
    <w:rsid w:val="7A7FA09E"/>
    <w:rsid w:val="7A92823B"/>
    <w:rsid w:val="7AD257D9"/>
    <w:rsid w:val="7B51A3FC"/>
    <w:rsid w:val="7B80CDE8"/>
    <w:rsid w:val="7BFC58AE"/>
    <w:rsid w:val="7C2B13AE"/>
    <w:rsid w:val="7C61E794"/>
    <w:rsid w:val="7CB2E6FC"/>
    <w:rsid w:val="7CF03F60"/>
    <w:rsid w:val="7CF6662E"/>
    <w:rsid w:val="7D671E4B"/>
    <w:rsid w:val="7E7C793F"/>
    <w:rsid w:val="7EAAD11F"/>
    <w:rsid w:val="7EF2129F"/>
    <w:rsid w:val="7F6D6F48"/>
    <w:rsid w:val="7FFEEA3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87A084A"/>
  <w15:docId w15:val="{962473E7-2BE5-4422-8C34-9E97B5F65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4776"/>
    <w:rPr>
      <w:rFonts w:ascii="Arial" w:hAnsi="Arial"/>
      <w:sz w:val="24"/>
      <w:szCs w:val="24"/>
    </w:rPr>
  </w:style>
  <w:style w:type="paragraph" w:styleId="Heading1">
    <w:name w:val="heading 1"/>
    <w:basedOn w:val="Normal"/>
    <w:next w:val="Normal"/>
    <w:link w:val="Heading1Char"/>
    <w:uiPriority w:val="99"/>
    <w:qFormat/>
    <w:rsid w:val="00340A64"/>
    <w:pPr>
      <w:keepNext/>
      <w:outlineLvl w:val="0"/>
    </w:pPr>
    <w:rPr>
      <w:rFonts w:cs="Arial"/>
      <w:b/>
      <w:bCs/>
      <w:lang w:eastAsia="en-US"/>
    </w:rPr>
  </w:style>
  <w:style w:type="paragraph" w:styleId="Heading2">
    <w:name w:val="heading 2"/>
    <w:basedOn w:val="Normal"/>
    <w:next w:val="Normal"/>
    <w:link w:val="Heading2Char"/>
    <w:uiPriority w:val="99"/>
    <w:qFormat/>
    <w:rsid w:val="00340A64"/>
    <w:pPr>
      <w:keepNext/>
      <w:widowControl w:val="0"/>
      <w:tabs>
        <w:tab w:val="num" w:pos="900"/>
      </w:tabs>
      <w:jc w:val="both"/>
      <w:outlineLvl w:val="1"/>
    </w:pPr>
    <w:rPr>
      <w:rFonts w:cs="Arial"/>
      <w:b/>
      <w:bCs/>
      <w:color w:val="000000"/>
    </w:rPr>
  </w:style>
  <w:style w:type="paragraph" w:styleId="Heading3">
    <w:name w:val="heading 3"/>
    <w:basedOn w:val="Normal"/>
    <w:next w:val="Normal"/>
    <w:link w:val="Heading3Char"/>
    <w:uiPriority w:val="99"/>
    <w:qFormat/>
    <w:rsid w:val="00340A64"/>
    <w:pPr>
      <w:keepNext/>
      <w:tabs>
        <w:tab w:val="left" w:pos="1080"/>
      </w:tabs>
      <w:spacing w:line="276" w:lineRule="auto"/>
      <w:jc w:val="both"/>
      <w:outlineLvl w:val="2"/>
    </w:pPr>
    <w:rPr>
      <w:rFonts w:cs="Arial"/>
      <w:b/>
    </w:rPr>
  </w:style>
  <w:style w:type="paragraph" w:styleId="Heading4">
    <w:name w:val="heading 4"/>
    <w:basedOn w:val="Normal"/>
    <w:next w:val="Normal"/>
    <w:link w:val="Heading4Char"/>
    <w:uiPriority w:val="99"/>
    <w:qFormat/>
    <w:rsid w:val="00340A64"/>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uiPriority w:val="99"/>
    <w:qFormat/>
    <w:rsid w:val="00340A64"/>
    <w:pPr>
      <w:keepNext/>
      <w:tabs>
        <w:tab w:val="left" w:pos="720"/>
      </w:tabs>
      <w:ind w:left="1440"/>
      <w:jc w:val="both"/>
      <w:outlineLvl w:val="4"/>
    </w:pPr>
    <w:rPr>
      <w:rFonts w:cs="Arial"/>
      <w:b/>
    </w:rPr>
  </w:style>
  <w:style w:type="paragraph" w:styleId="Heading6">
    <w:name w:val="heading 6"/>
    <w:basedOn w:val="Normal"/>
    <w:next w:val="Normal"/>
    <w:link w:val="Heading6Char"/>
    <w:uiPriority w:val="99"/>
    <w:qFormat/>
    <w:rsid w:val="00340A64"/>
    <w:pPr>
      <w:keepNext/>
      <w:pBdr>
        <w:top w:val="single" w:sz="4" w:space="1" w:color="auto"/>
        <w:left w:val="single" w:sz="4" w:space="4" w:color="auto"/>
        <w:bottom w:val="single" w:sz="4" w:space="1" w:color="auto"/>
        <w:right w:val="single" w:sz="4" w:space="4" w:color="auto"/>
      </w:pBdr>
      <w:outlineLvl w:val="5"/>
    </w:pPr>
    <w:rPr>
      <w:rFonts w:cs="Arial"/>
      <w:b/>
      <w:bCs/>
    </w:rPr>
  </w:style>
  <w:style w:type="paragraph" w:styleId="Heading7">
    <w:name w:val="heading 7"/>
    <w:basedOn w:val="Normal"/>
    <w:next w:val="Normal"/>
    <w:link w:val="Heading7Char"/>
    <w:uiPriority w:val="99"/>
    <w:qFormat/>
    <w:rsid w:val="00340A64"/>
    <w:pPr>
      <w:keepNext/>
      <w:ind w:left="1440"/>
      <w:outlineLvl w:val="6"/>
    </w:pPr>
    <w:rPr>
      <w:rFonts w:cs="Arial"/>
      <w:b/>
    </w:rPr>
  </w:style>
  <w:style w:type="paragraph" w:styleId="Heading8">
    <w:name w:val="heading 8"/>
    <w:basedOn w:val="Normal"/>
    <w:next w:val="Normal"/>
    <w:link w:val="Heading8Char"/>
    <w:uiPriority w:val="99"/>
    <w:qFormat/>
    <w:rsid w:val="00340A64"/>
    <w:pPr>
      <w:keepNext/>
      <w:outlineLvl w:val="7"/>
    </w:pPr>
    <w:rPr>
      <w:rFonts w:cs="Arial"/>
      <w:b/>
      <w:bCs/>
      <w:color w:val="0000FF"/>
    </w:rPr>
  </w:style>
  <w:style w:type="paragraph" w:styleId="Heading9">
    <w:name w:val="heading 9"/>
    <w:basedOn w:val="Normal"/>
    <w:next w:val="Normal"/>
    <w:link w:val="Heading9Char"/>
    <w:uiPriority w:val="99"/>
    <w:qFormat/>
    <w:rsid w:val="00340A64"/>
    <w:pPr>
      <w:keepNext/>
      <w:pBdr>
        <w:top w:val="single" w:sz="4" w:space="1" w:color="auto"/>
        <w:left w:val="single" w:sz="4" w:space="4" w:color="auto"/>
        <w:bottom w:val="single" w:sz="4" w:space="1" w:color="auto"/>
        <w:right w:val="single" w:sz="4" w:space="4" w:color="auto"/>
      </w:pBdr>
      <w:shd w:val="clear" w:color="auto" w:fill="E0E0E0"/>
      <w:outlineLvl w:val="8"/>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E11A8"/>
    <w:rPr>
      <w:rFonts w:ascii="Cambria" w:hAnsi="Cambria" w:cs="Times New Roman"/>
      <w:b/>
      <w:bCs/>
      <w:kern w:val="32"/>
      <w:sz w:val="32"/>
      <w:szCs w:val="32"/>
    </w:rPr>
  </w:style>
  <w:style w:type="character" w:customStyle="1" w:styleId="Heading2Char">
    <w:name w:val="Heading 2 Char"/>
    <w:basedOn w:val="DefaultParagraphFont"/>
    <w:link w:val="Heading2"/>
    <w:uiPriority w:val="99"/>
    <w:locked/>
    <w:rsid w:val="000E11A8"/>
    <w:rPr>
      <w:rFonts w:ascii="Cambria" w:hAnsi="Cambria" w:cs="Times New Roman"/>
      <w:b/>
      <w:bCs/>
      <w:i/>
      <w:iCs/>
      <w:sz w:val="28"/>
      <w:szCs w:val="28"/>
    </w:rPr>
  </w:style>
  <w:style w:type="character" w:customStyle="1" w:styleId="Heading3Char">
    <w:name w:val="Heading 3 Char"/>
    <w:basedOn w:val="DefaultParagraphFont"/>
    <w:link w:val="Heading3"/>
    <w:uiPriority w:val="99"/>
    <w:locked/>
    <w:rsid w:val="00340A64"/>
    <w:rPr>
      <w:rFonts w:ascii="Arial" w:hAnsi="Arial" w:cs="Times New Roman"/>
      <w:b/>
      <w:sz w:val="24"/>
      <w:szCs w:val="24"/>
    </w:rPr>
  </w:style>
  <w:style w:type="character" w:customStyle="1" w:styleId="Heading4Char">
    <w:name w:val="Heading 4 Char"/>
    <w:basedOn w:val="DefaultParagraphFont"/>
    <w:link w:val="Heading4"/>
    <w:uiPriority w:val="99"/>
    <w:locked/>
    <w:rsid w:val="000E11A8"/>
    <w:rPr>
      <w:rFonts w:ascii="Calibri" w:hAnsi="Calibri" w:cs="Times New Roman"/>
      <w:b/>
      <w:bCs/>
      <w:sz w:val="28"/>
      <w:szCs w:val="28"/>
    </w:rPr>
  </w:style>
  <w:style w:type="character" w:customStyle="1" w:styleId="Heading5Char">
    <w:name w:val="Heading 5 Char"/>
    <w:basedOn w:val="DefaultParagraphFont"/>
    <w:link w:val="Heading5"/>
    <w:uiPriority w:val="99"/>
    <w:locked/>
    <w:rsid w:val="000E11A8"/>
    <w:rPr>
      <w:rFonts w:ascii="Calibri" w:hAnsi="Calibri" w:cs="Times New Roman"/>
      <w:b/>
      <w:bCs/>
      <w:i/>
      <w:iCs/>
      <w:sz w:val="26"/>
      <w:szCs w:val="26"/>
    </w:rPr>
  </w:style>
  <w:style w:type="character" w:customStyle="1" w:styleId="Heading6Char">
    <w:name w:val="Heading 6 Char"/>
    <w:basedOn w:val="DefaultParagraphFont"/>
    <w:link w:val="Heading6"/>
    <w:uiPriority w:val="99"/>
    <w:locked/>
    <w:rsid w:val="000E11A8"/>
    <w:rPr>
      <w:rFonts w:ascii="Calibri" w:hAnsi="Calibri" w:cs="Times New Roman"/>
      <w:b/>
      <w:bCs/>
      <w:sz w:val="22"/>
      <w:szCs w:val="22"/>
    </w:rPr>
  </w:style>
  <w:style w:type="character" w:customStyle="1" w:styleId="Heading7Char">
    <w:name w:val="Heading 7 Char"/>
    <w:basedOn w:val="DefaultParagraphFont"/>
    <w:link w:val="Heading7"/>
    <w:uiPriority w:val="99"/>
    <w:locked/>
    <w:rsid w:val="000E11A8"/>
    <w:rPr>
      <w:rFonts w:ascii="Calibri" w:hAnsi="Calibri" w:cs="Times New Roman"/>
      <w:sz w:val="24"/>
      <w:szCs w:val="24"/>
    </w:rPr>
  </w:style>
  <w:style w:type="character" w:customStyle="1" w:styleId="Heading8Char">
    <w:name w:val="Heading 8 Char"/>
    <w:basedOn w:val="DefaultParagraphFont"/>
    <w:link w:val="Heading8"/>
    <w:uiPriority w:val="99"/>
    <w:locked/>
    <w:rsid w:val="000E11A8"/>
    <w:rPr>
      <w:rFonts w:ascii="Calibri" w:hAnsi="Calibri" w:cs="Times New Roman"/>
      <w:i/>
      <w:iCs/>
      <w:sz w:val="24"/>
      <w:szCs w:val="24"/>
    </w:rPr>
  </w:style>
  <w:style w:type="character" w:customStyle="1" w:styleId="Heading9Char">
    <w:name w:val="Heading 9 Char"/>
    <w:basedOn w:val="DefaultParagraphFont"/>
    <w:link w:val="Heading9"/>
    <w:uiPriority w:val="99"/>
    <w:locked/>
    <w:rsid w:val="000E11A8"/>
    <w:rPr>
      <w:rFonts w:ascii="Cambria" w:hAnsi="Cambria" w:cs="Times New Roman"/>
      <w:sz w:val="22"/>
      <w:szCs w:val="22"/>
    </w:rPr>
  </w:style>
  <w:style w:type="paragraph" w:styleId="BalloonText">
    <w:name w:val="Balloon Text"/>
    <w:basedOn w:val="Normal"/>
    <w:link w:val="BalloonTextChar"/>
    <w:uiPriority w:val="99"/>
    <w:rsid w:val="00340A64"/>
    <w:rPr>
      <w:rFonts w:ascii="Tahoma" w:hAnsi="Tahoma" w:cs="Tahoma"/>
      <w:sz w:val="16"/>
      <w:szCs w:val="16"/>
    </w:rPr>
  </w:style>
  <w:style w:type="character" w:customStyle="1" w:styleId="BalloonTextChar">
    <w:name w:val="Balloon Text Char"/>
    <w:basedOn w:val="DefaultParagraphFont"/>
    <w:link w:val="BalloonText"/>
    <w:uiPriority w:val="99"/>
    <w:locked/>
    <w:rsid w:val="000E11A8"/>
    <w:rPr>
      <w:rFonts w:cs="Times New Roman"/>
      <w:sz w:val="2"/>
    </w:rPr>
  </w:style>
  <w:style w:type="paragraph" w:styleId="Header">
    <w:name w:val="header"/>
    <w:basedOn w:val="Normal"/>
    <w:link w:val="HeaderChar"/>
    <w:rsid w:val="00340A64"/>
    <w:pPr>
      <w:tabs>
        <w:tab w:val="center" w:pos="4153"/>
        <w:tab w:val="right" w:pos="8306"/>
      </w:tabs>
    </w:pPr>
  </w:style>
  <w:style w:type="character" w:customStyle="1" w:styleId="HeaderChar">
    <w:name w:val="Header Char"/>
    <w:basedOn w:val="DefaultParagraphFont"/>
    <w:link w:val="Header"/>
    <w:locked/>
    <w:rsid w:val="000E11A8"/>
    <w:rPr>
      <w:rFonts w:ascii="Arial" w:hAnsi="Arial" w:cs="Times New Roman"/>
      <w:sz w:val="24"/>
      <w:szCs w:val="24"/>
    </w:rPr>
  </w:style>
  <w:style w:type="paragraph" w:styleId="Footer">
    <w:name w:val="footer"/>
    <w:basedOn w:val="Normal"/>
    <w:link w:val="FooterChar"/>
    <w:uiPriority w:val="99"/>
    <w:rsid w:val="00340A64"/>
    <w:pPr>
      <w:tabs>
        <w:tab w:val="center" w:pos="4153"/>
        <w:tab w:val="right" w:pos="8306"/>
      </w:tabs>
    </w:pPr>
  </w:style>
  <w:style w:type="character" w:customStyle="1" w:styleId="FooterChar">
    <w:name w:val="Footer Char"/>
    <w:basedOn w:val="DefaultParagraphFont"/>
    <w:link w:val="Footer"/>
    <w:uiPriority w:val="99"/>
    <w:locked/>
    <w:rsid w:val="000E11A8"/>
    <w:rPr>
      <w:rFonts w:ascii="Arial" w:hAnsi="Arial" w:cs="Times New Roman"/>
      <w:sz w:val="24"/>
      <w:szCs w:val="24"/>
    </w:rPr>
  </w:style>
  <w:style w:type="character" w:styleId="PageNumber">
    <w:name w:val="page number"/>
    <w:basedOn w:val="DefaultParagraphFont"/>
    <w:uiPriority w:val="99"/>
    <w:rsid w:val="00340A64"/>
    <w:rPr>
      <w:rFonts w:cs="Times New Roman"/>
    </w:rPr>
  </w:style>
  <w:style w:type="paragraph" w:customStyle="1" w:styleId="Default">
    <w:name w:val="Default"/>
    <w:rsid w:val="00340A64"/>
    <w:pPr>
      <w:autoSpaceDE w:val="0"/>
      <w:autoSpaceDN w:val="0"/>
      <w:adjustRightInd w:val="0"/>
    </w:pPr>
    <w:rPr>
      <w:rFonts w:ascii="Arial" w:hAnsi="Arial" w:cs="Arial"/>
      <w:color w:val="000000"/>
      <w:sz w:val="24"/>
      <w:szCs w:val="24"/>
    </w:rPr>
  </w:style>
  <w:style w:type="paragraph" w:styleId="BodyText">
    <w:name w:val="Body Text"/>
    <w:basedOn w:val="Normal"/>
    <w:link w:val="BodyTextChar"/>
    <w:uiPriority w:val="99"/>
    <w:rsid w:val="00340A64"/>
    <w:pPr>
      <w:spacing w:after="120" w:line="276" w:lineRule="auto"/>
    </w:pPr>
    <w:rPr>
      <w:rFonts w:ascii="Calibri" w:hAnsi="Calibri"/>
      <w:sz w:val="22"/>
      <w:szCs w:val="22"/>
      <w:lang w:eastAsia="en-US"/>
    </w:rPr>
  </w:style>
  <w:style w:type="character" w:customStyle="1" w:styleId="BodyTextChar">
    <w:name w:val="Body Text Char"/>
    <w:basedOn w:val="DefaultParagraphFont"/>
    <w:link w:val="BodyText"/>
    <w:uiPriority w:val="99"/>
    <w:locked/>
    <w:rsid w:val="000E11A8"/>
    <w:rPr>
      <w:rFonts w:ascii="Arial" w:hAnsi="Arial" w:cs="Times New Roman"/>
      <w:sz w:val="24"/>
      <w:szCs w:val="24"/>
    </w:rPr>
  </w:style>
  <w:style w:type="paragraph" w:styleId="FootnoteText">
    <w:name w:val="footnote text"/>
    <w:basedOn w:val="Normal"/>
    <w:link w:val="FootnoteTextChar"/>
    <w:uiPriority w:val="99"/>
    <w:semiHidden/>
    <w:rsid w:val="00340A64"/>
    <w:rPr>
      <w:sz w:val="20"/>
      <w:szCs w:val="20"/>
      <w:lang w:eastAsia="en-US"/>
    </w:rPr>
  </w:style>
  <w:style w:type="character" w:customStyle="1" w:styleId="FootnoteTextChar">
    <w:name w:val="Footnote Text Char"/>
    <w:basedOn w:val="DefaultParagraphFont"/>
    <w:link w:val="FootnoteText"/>
    <w:uiPriority w:val="99"/>
    <w:semiHidden/>
    <w:locked/>
    <w:rsid w:val="000E11A8"/>
    <w:rPr>
      <w:rFonts w:ascii="Arial" w:hAnsi="Arial" w:cs="Times New Roman"/>
    </w:rPr>
  </w:style>
  <w:style w:type="character" w:styleId="Hyperlink">
    <w:name w:val="Hyperlink"/>
    <w:basedOn w:val="DefaultParagraphFont"/>
    <w:uiPriority w:val="99"/>
    <w:rsid w:val="00340A64"/>
    <w:rPr>
      <w:rFonts w:cs="Times New Roman"/>
      <w:color w:val="0000FF"/>
      <w:u w:val="single"/>
    </w:rPr>
  </w:style>
  <w:style w:type="character" w:styleId="FootnoteReference">
    <w:name w:val="footnote reference"/>
    <w:basedOn w:val="DefaultParagraphFont"/>
    <w:uiPriority w:val="99"/>
    <w:semiHidden/>
    <w:rsid w:val="00340A64"/>
    <w:rPr>
      <w:rFonts w:cs="Times New Roman"/>
      <w:vertAlign w:val="superscript"/>
    </w:rPr>
  </w:style>
  <w:style w:type="paragraph" w:styleId="BodyTextIndent3">
    <w:name w:val="Body Text Indent 3"/>
    <w:basedOn w:val="Normal"/>
    <w:link w:val="BodyTextIndent3Char"/>
    <w:uiPriority w:val="99"/>
    <w:rsid w:val="00340A64"/>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0E11A8"/>
    <w:rPr>
      <w:rFonts w:ascii="Arial" w:hAnsi="Arial" w:cs="Times New Roman"/>
      <w:sz w:val="16"/>
      <w:szCs w:val="16"/>
    </w:rPr>
  </w:style>
  <w:style w:type="paragraph" w:customStyle="1" w:styleId="ecxmsonormal">
    <w:name w:val="ecxmsonormal"/>
    <w:basedOn w:val="Normal"/>
    <w:uiPriority w:val="99"/>
    <w:rsid w:val="00340A64"/>
    <w:pPr>
      <w:spacing w:before="100" w:beforeAutospacing="1" w:after="100" w:afterAutospacing="1"/>
    </w:pPr>
    <w:rPr>
      <w:rFonts w:ascii="Times New Roman" w:hAnsi="Times New Roman"/>
    </w:rPr>
  </w:style>
  <w:style w:type="paragraph" w:styleId="BodyText2">
    <w:name w:val="Body Text 2"/>
    <w:basedOn w:val="Normal"/>
    <w:link w:val="BodyText2Char"/>
    <w:uiPriority w:val="99"/>
    <w:rsid w:val="00340A64"/>
    <w:pPr>
      <w:spacing w:after="120" w:line="480" w:lineRule="auto"/>
    </w:pPr>
    <w:rPr>
      <w:rFonts w:ascii="Calibri" w:hAnsi="Calibri"/>
      <w:sz w:val="22"/>
      <w:szCs w:val="22"/>
      <w:lang w:eastAsia="en-US"/>
    </w:rPr>
  </w:style>
  <w:style w:type="character" w:customStyle="1" w:styleId="BodyText2Char">
    <w:name w:val="Body Text 2 Char"/>
    <w:basedOn w:val="DefaultParagraphFont"/>
    <w:link w:val="BodyText2"/>
    <w:uiPriority w:val="99"/>
    <w:locked/>
    <w:rsid w:val="000E11A8"/>
    <w:rPr>
      <w:rFonts w:ascii="Arial" w:hAnsi="Arial" w:cs="Times New Roman"/>
      <w:sz w:val="24"/>
      <w:szCs w:val="24"/>
    </w:rPr>
  </w:style>
  <w:style w:type="paragraph" w:styleId="NormalWeb">
    <w:name w:val="Normal (Web)"/>
    <w:basedOn w:val="Normal"/>
    <w:uiPriority w:val="99"/>
    <w:rsid w:val="00340A64"/>
    <w:pPr>
      <w:spacing w:before="100" w:beforeAutospacing="1" w:after="100" w:afterAutospacing="1"/>
    </w:pPr>
    <w:rPr>
      <w:rFonts w:ascii="Times New Roman" w:hAnsi="Times New Roman"/>
      <w:lang w:eastAsia="en-US"/>
    </w:rPr>
  </w:style>
  <w:style w:type="paragraph" w:styleId="BodyTextIndent">
    <w:name w:val="Body Text Indent"/>
    <w:basedOn w:val="Normal"/>
    <w:link w:val="BodyTextIndentChar"/>
    <w:uiPriority w:val="99"/>
    <w:rsid w:val="00340A64"/>
    <w:pPr>
      <w:spacing w:after="120"/>
      <w:ind w:left="283"/>
    </w:pPr>
    <w:rPr>
      <w:rFonts w:ascii="Times New Roman" w:hAnsi="Times New Roman"/>
      <w:sz w:val="20"/>
      <w:szCs w:val="20"/>
      <w:lang w:eastAsia="en-US"/>
    </w:rPr>
  </w:style>
  <w:style w:type="character" w:customStyle="1" w:styleId="BodyTextIndentChar">
    <w:name w:val="Body Text Indent Char"/>
    <w:basedOn w:val="DefaultParagraphFont"/>
    <w:link w:val="BodyTextIndent"/>
    <w:uiPriority w:val="99"/>
    <w:locked/>
    <w:rsid w:val="000E11A8"/>
    <w:rPr>
      <w:rFonts w:ascii="Arial" w:hAnsi="Arial" w:cs="Times New Roman"/>
      <w:sz w:val="24"/>
      <w:szCs w:val="24"/>
    </w:rPr>
  </w:style>
  <w:style w:type="character" w:customStyle="1" w:styleId="CharChar1">
    <w:name w:val="Char Char1"/>
    <w:basedOn w:val="DefaultParagraphFont"/>
    <w:uiPriority w:val="99"/>
    <w:semiHidden/>
    <w:locked/>
    <w:rsid w:val="00340A64"/>
    <w:rPr>
      <w:rFonts w:cs="Times New Roman"/>
      <w:lang w:val="en-GB" w:eastAsia="en-US" w:bidi="ar-SA"/>
    </w:rPr>
  </w:style>
  <w:style w:type="paragraph" w:customStyle="1" w:styleId="p22">
    <w:name w:val="p22"/>
    <w:basedOn w:val="Normal"/>
    <w:uiPriority w:val="99"/>
    <w:rsid w:val="00340A64"/>
    <w:pPr>
      <w:widowControl w:val="0"/>
      <w:tabs>
        <w:tab w:val="left" w:pos="360"/>
      </w:tabs>
      <w:spacing w:line="240" w:lineRule="atLeast"/>
      <w:ind w:left="1080"/>
    </w:pPr>
    <w:rPr>
      <w:rFonts w:ascii="Times New Roman" w:hAnsi="Times New Roman"/>
      <w:lang w:eastAsia="en-US"/>
    </w:rPr>
  </w:style>
  <w:style w:type="character" w:styleId="Emphasis">
    <w:name w:val="Emphasis"/>
    <w:basedOn w:val="DefaultParagraphFont"/>
    <w:uiPriority w:val="20"/>
    <w:qFormat/>
    <w:rsid w:val="00340A64"/>
    <w:rPr>
      <w:rFonts w:cs="Times New Roman"/>
      <w:i/>
      <w:iCs/>
    </w:rPr>
  </w:style>
  <w:style w:type="character" w:customStyle="1" w:styleId="CharChar">
    <w:name w:val="Char Char"/>
    <w:basedOn w:val="DefaultParagraphFont"/>
    <w:uiPriority w:val="99"/>
    <w:rsid w:val="00340A64"/>
    <w:rPr>
      <w:rFonts w:ascii="Tahoma" w:hAnsi="Tahoma" w:cs="Tahoma"/>
      <w:sz w:val="16"/>
      <w:szCs w:val="16"/>
    </w:rPr>
  </w:style>
  <w:style w:type="paragraph" w:customStyle="1" w:styleId="NTAbullet">
    <w:name w:val="NTA bullet"/>
    <w:basedOn w:val="Default"/>
    <w:next w:val="Default"/>
    <w:uiPriority w:val="99"/>
    <w:rsid w:val="00340A64"/>
    <w:rPr>
      <w:rFonts w:cs="Times New Roman"/>
      <w:color w:val="auto"/>
    </w:rPr>
  </w:style>
  <w:style w:type="paragraph" w:customStyle="1" w:styleId="NTAbodycopy">
    <w:name w:val="NTA body copy"/>
    <w:basedOn w:val="Default"/>
    <w:next w:val="Default"/>
    <w:uiPriority w:val="99"/>
    <w:rsid w:val="00340A64"/>
    <w:rPr>
      <w:rFonts w:cs="Times New Roman"/>
      <w:color w:val="auto"/>
    </w:rPr>
  </w:style>
  <w:style w:type="character" w:styleId="HTMLCite">
    <w:name w:val="HTML Cite"/>
    <w:basedOn w:val="DefaultParagraphFont"/>
    <w:uiPriority w:val="99"/>
    <w:rsid w:val="00340A64"/>
    <w:rPr>
      <w:rFonts w:cs="Times New Roman"/>
      <w:i/>
      <w:iCs/>
    </w:rPr>
  </w:style>
  <w:style w:type="character" w:styleId="FollowedHyperlink">
    <w:name w:val="FollowedHyperlink"/>
    <w:basedOn w:val="DefaultParagraphFont"/>
    <w:uiPriority w:val="99"/>
    <w:rsid w:val="00340A64"/>
    <w:rPr>
      <w:rFonts w:cs="Times New Roman"/>
      <w:color w:val="800080"/>
      <w:u w:val="single"/>
    </w:rPr>
  </w:style>
  <w:style w:type="character" w:styleId="CommentReference">
    <w:name w:val="annotation reference"/>
    <w:basedOn w:val="DefaultParagraphFont"/>
    <w:uiPriority w:val="99"/>
    <w:semiHidden/>
    <w:rsid w:val="00340A64"/>
    <w:rPr>
      <w:rFonts w:cs="Times New Roman"/>
      <w:sz w:val="16"/>
      <w:szCs w:val="16"/>
    </w:rPr>
  </w:style>
  <w:style w:type="paragraph" w:styleId="CommentText">
    <w:name w:val="annotation text"/>
    <w:basedOn w:val="Normal"/>
    <w:link w:val="CommentTextChar"/>
    <w:uiPriority w:val="99"/>
    <w:semiHidden/>
    <w:rsid w:val="00340A64"/>
    <w:rPr>
      <w:sz w:val="20"/>
      <w:szCs w:val="20"/>
    </w:rPr>
  </w:style>
  <w:style w:type="character" w:customStyle="1" w:styleId="CommentTextChar">
    <w:name w:val="Comment Text Char"/>
    <w:basedOn w:val="DefaultParagraphFont"/>
    <w:link w:val="CommentText"/>
    <w:uiPriority w:val="99"/>
    <w:semiHidden/>
    <w:locked/>
    <w:rsid w:val="000E11A8"/>
    <w:rPr>
      <w:rFonts w:ascii="Arial" w:hAnsi="Arial" w:cs="Times New Roman"/>
    </w:rPr>
  </w:style>
  <w:style w:type="paragraph" w:styleId="CommentSubject">
    <w:name w:val="annotation subject"/>
    <w:basedOn w:val="CommentText"/>
    <w:next w:val="CommentText"/>
    <w:link w:val="CommentSubjectChar"/>
    <w:uiPriority w:val="99"/>
    <w:semiHidden/>
    <w:rsid w:val="00340A64"/>
    <w:rPr>
      <w:b/>
      <w:bCs/>
    </w:rPr>
  </w:style>
  <w:style w:type="character" w:customStyle="1" w:styleId="CommentSubjectChar">
    <w:name w:val="Comment Subject Char"/>
    <w:basedOn w:val="CommentTextChar"/>
    <w:link w:val="CommentSubject"/>
    <w:uiPriority w:val="99"/>
    <w:semiHidden/>
    <w:locked/>
    <w:rsid w:val="000E11A8"/>
    <w:rPr>
      <w:rFonts w:ascii="Arial" w:hAnsi="Arial" w:cs="Times New Roman"/>
      <w:b/>
      <w:bCs/>
    </w:rPr>
  </w:style>
  <w:style w:type="paragraph" w:styleId="BodyText3">
    <w:name w:val="Body Text 3"/>
    <w:basedOn w:val="Normal"/>
    <w:link w:val="BodyText3Char"/>
    <w:uiPriority w:val="99"/>
    <w:rsid w:val="00340A64"/>
    <w:rPr>
      <w:color w:val="FF0000"/>
    </w:rPr>
  </w:style>
  <w:style w:type="character" w:customStyle="1" w:styleId="BodyText3Char">
    <w:name w:val="Body Text 3 Char"/>
    <w:basedOn w:val="DefaultParagraphFont"/>
    <w:link w:val="BodyText3"/>
    <w:uiPriority w:val="99"/>
    <w:locked/>
    <w:rsid w:val="000E11A8"/>
    <w:rPr>
      <w:rFonts w:ascii="Arial" w:hAnsi="Arial" w:cs="Times New Roman"/>
      <w:sz w:val="16"/>
      <w:szCs w:val="16"/>
    </w:rPr>
  </w:style>
  <w:style w:type="paragraph" w:styleId="BodyTextIndent2">
    <w:name w:val="Body Text Indent 2"/>
    <w:basedOn w:val="Normal"/>
    <w:link w:val="BodyTextIndent2Char"/>
    <w:uiPriority w:val="99"/>
    <w:rsid w:val="00340A64"/>
    <w:pPr>
      <w:spacing w:after="120" w:line="480" w:lineRule="auto"/>
      <w:ind w:left="283"/>
    </w:pPr>
    <w:rPr>
      <w:rFonts w:cs="Arial"/>
      <w:bCs/>
      <w:lang w:eastAsia="en-US"/>
    </w:rPr>
  </w:style>
  <w:style w:type="character" w:customStyle="1" w:styleId="BodyTextIndent2Char">
    <w:name w:val="Body Text Indent 2 Char"/>
    <w:basedOn w:val="DefaultParagraphFont"/>
    <w:link w:val="BodyTextIndent2"/>
    <w:uiPriority w:val="99"/>
    <w:locked/>
    <w:rsid w:val="000E11A8"/>
    <w:rPr>
      <w:rFonts w:ascii="Arial" w:hAnsi="Arial" w:cs="Times New Roman"/>
      <w:sz w:val="24"/>
      <w:szCs w:val="24"/>
    </w:rPr>
  </w:style>
  <w:style w:type="character" w:styleId="Strong">
    <w:name w:val="Strong"/>
    <w:basedOn w:val="DefaultParagraphFont"/>
    <w:uiPriority w:val="22"/>
    <w:qFormat/>
    <w:rsid w:val="00340A64"/>
    <w:rPr>
      <w:rFonts w:cs="Times New Roman"/>
      <w:b/>
      <w:bCs/>
    </w:rPr>
  </w:style>
  <w:style w:type="table" w:styleId="TableGrid">
    <w:name w:val="Table Grid"/>
    <w:basedOn w:val="TableNormal"/>
    <w:uiPriority w:val="39"/>
    <w:rsid w:val="00D8124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62B0C"/>
    <w:pPr>
      <w:spacing w:after="200"/>
      <w:ind w:left="720"/>
      <w:contextualSpacing/>
    </w:pPr>
    <w:rPr>
      <w:rFonts w:ascii="Calibri" w:hAnsi="Calibri"/>
      <w:sz w:val="22"/>
      <w:szCs w:val="22"/>
      <w:lang w:eastAsia="en-US"/>
    </w:rPr>
  </w:style>
  <w:style w:type="paragraph" w:styleId="Title">
    <w:name w:val="Title"/>
    <w:basedOn w:val="Normal"/>
    <w:link w:val="TitleChar"/>
    <w:uiPriority w:val="99"/>
    <w:qFormat/>
    <w:locked/>
    <w:rsid w:val="00362B0C"/>
    <w:pPr>
      <w:jc w:val="center"/>
    </w:pPr>
    <w:rPr>
      <w:b/>
      <w:bCs/>
      <w:color w:val="000000"/>
      <w:szCs w:val="20"/>
      <w:lang w:eastAsia="en-US"/>
    </w:rPr>
  </w:style>
  <w:style w:type="character" w:customStyle="1" w:styleId="TitleChar">
    <w:name w:val="Title Char"/>
    <w:basedOn w:val="DefaultParagraphFont"/>
    <w:link w:val="Title"/>
    <w:uiPriority w:val="99"/>
    <w:locked/>
    <w:rsid w:val="001C36F9"/>
    <w:rPr>
      <w:rFonts w:ascii="Cambria" w:hAnsi="Cambria" w:cs="Times New Roman"/>
      <w:b/>
      <w:bCs/>
      <w:kern w:val="28"/>
      <w:sz w:val="32"/>
      <w:szCs w:val="32"/>
    </w:rPr>
  </w:style>
  <w:style w:type="paragraph" w:styleId="NoSpacing">
    <w:name w:val="No Spacing"/>
    <w:basedOn w:val="Default"/>
    <w:next w:val="Default"/>
    <w:link w:val="NoSpacingChar"/>
    <w:uiPriority w:val="99"/>
    <w:qFormat/>
    <w:rsid w:val="00362B0C"/>
    <w:rPr>
      <w:rFonts w:cs="Times New Roman"/>
      <w:color w:val="auto"/>
    </w:rPr>
  </w:style>
  <w:style w:type="paragraph" w:customStyle="1" w:styleId="nospacing0">
    <w:name w:val="nospacing"/>
    <w:basedOn w:val="Normal"/>
    <w:uiPriority w:val="99"/>
    <w:rsid w:val="00730D8D"/>
    <w:pPr>
      <w:spacing w:before="100" w:beforeAutospacing="1" w:after="100" w:afterAutospacing="1"/>
    </w:pPr>
    <w:rPr>
      <w:rFonts w:ascii="Times New Roman" w:hAnsi="Times New Roman"/>
    </w:rPr>
  </w:style>
  <w:style w:type="paragraph" w:customStyle="1" w:styleId="CM27">
    <w:name w:val="CM27"/>
    <w:basedOn w:val="Default"/>
    <w:next w:val="Default"/>
    <w:uiPriority w:val="99"/>
    <w:rsid w:val="00701E31"/>
    <w:pPr>
      <w:spacing w:line="360" w:lineRule="atLeast"/>
    </w:pPr>
    <w:rPr>
      <w:rFonts w:eastAsiaTheme="minorHAnsi"/>
      <w:color w:val="auto"/>
      <w:lang w:eastAsia="en-US"/>
    </w:rPr>
  </w:style>
  <w:style w:type="paragraph" w:customStyle="1" w:styleId="CM31">
    <w:name w:val="CM31"/>
    <w:basedOn w:val="Default"/>
    <w:next w:val="Default"/>
    <w:uiPriority w:val="99"/>
    <w:rsid w:val="00701E31"/>
    <w:rPr>
      <w:rFonts w:eastAsiaTheme="minorHAnsi"/>
      <w:color w:val="auto"/>
      <w:lang w:eastAsia="en-US"/>
    </w:rPr>
  </w:style>
  <w:style w:type="table" w:customStyle="1" w:styleId="TableGrid1">
    <w:name w:val="Table Grid1"/>
    <w:basedOn w:val="TableNormal"/>
    <w:next w:val="TableGrid"/>
    <w:uiPriority w:val="59"/>
    <w:rsid w:val="00673992"/>
    <w:rPr>
      <w:rFonts w:ascii="Arial" w:eastAsiaTheme="minorHAnsi" w:hAnsi="Arial" w:cstheme="minorBid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Normal"/>
    <w:rsid w:val="00673992"/>
    <w:pPr>
      <w:spacing w:line="280" w:lineRule="exact"/>
    </w:pPr>
    <w:rPr>
      <w:rFonts w:ascii="Garamond" w:hAnsi="Garamond"/>
      <w:sz w:val="22"/>
      <w:szCs w:val="22"/>
      <w:lang w:val="en-US" w:eastAsia="en-US"/>
    </w:rPr>
  </w:style>
  <w:style w:type="paragraph" w:customStyle="1" w:styleId="thankyou">
    <w:name w:val="thank you"/>
    <w:basedOn w:val="Normal"/>
    <w:autoRedefine/>
    <w:rsid w:val="00673992"/>
    <w:pPr>
      <w:jc w:val="center"/>
    </w:pPr>
    <w:rPr>
      <w:rFonts w:ascii="Arial Unicode MS" w:eastAsia="Arial Unicode MS" w:hAnsi="Arial Unicode MS" w:cs="Arial Unicode MS"/>
      <w:sz w:val="20"/>
      <w:szCs w:val="20"/>
      <w:lang w:val="en-US" w:eastAsia="en-US"/>
    </w:rPr>
  </w:style>
  <w:style w:type="character" w:customStyle="1" w:styleId="st1">
    <w:name w:val="st1"/>
    <w:basedOn w:val="DefaultParagraphFont"/>
    <w:rsid w:val="00F7132A"/>
  </w:style>
  <w:style w:type="paragraph" w:customStyle="1" w:styleId="TableParagraph">
    <w:name w:val="Table Paragraph"/>
    <w:basedOn w:val="Normal"/>
    <w:uiPriority w:val="99"/>
    <w:rsid w:val="00461408"/>
    <w:pPr>
      <w:widowControl w:val="0"/>
      <w:autoSpaceDE w:val="0"/>
      <w:autoSpaceDN w:val="0"/>
      <w:adjustRightInd w:val="0"/>
    </w:pPr>
    <w:rPr>
      <w:rFonts w:ascii="Times New Roman" w:hAnsi="Times New Roman"/>
    </w:rPr>
  </w:style>
  <w:style w:type="character" w:customStyle="1" w:styleId="HeaderChar1">
    <w:name w:val="Header Char1"/>
    <w:locked/>
    <w:rsid w:val="00903CBF"/>
    <w:rPr>
      <w:rFonts w:ascii="Times New Roman" w:eastAsia="Times New Roman" w:hAnsi="Times New Roman" w:cs="Times New Roman"/>
      <w:sz w:val="24"/>
      <w:szCs w:val="24"/>
    </w:rPr>
  </w:style>
  <w:style w:type="paragraph" w:customStyle="1" w:styleId="B1">
    <w:name w:val="B1"/>
    <w:basedOn w:val="Normal"/>
    <w:rsid w:val="0090237A"/>
    <w:pPr>
      <w:numPr>
        <w:numId w:val="44"/>
      </w:numPr>
      <w:spacing w:after="200" w:line="276" w:lineRule="auto"/>
    </w:pPr>
    <w:rPr>
      <w:rFonts w:asciiTheme="minorHAnsi" w:eastAsiaTheme="minorHAnsi" w:hAnsiTheme="minorHAnsi" w:cstheme="minorBidi"/>
      <w:sz w:val="22"/>
      <w:szCs w:val="22"/>
      <w:lang w:eastAsia="en-US"/>
    </w:rPr>
  </w:style>
  <w:style w:type="paragraph" w:customStyle="1" w:styleId="B2">
    <w:name w:val="B2"/>
    <w:basedOn w:val="Normal"/>
    <w:rsid w:val="0090237A"/>
    <w:pPr>
      <w:numPr>
        <w:ilvl w:val="1"/>
        <w:numId w:val="44"/>
      </w:numPr>
      <w:spacing w:after="200" w:line="276" w:lineRule="auto"/>
    </w:pPr>
    <w:rPr>
      <w:rFonts w:asciiTheme="minorHAnsi" w:eastAsiaTheme="minorHAnsi" w:hAnsiTheme="minorHAnsi" w:cstheme="minorBidi"/>
      <w:sz w:val="22"/>
      <w:szCs w:val="22"/>
      <w:lang w:eastAsia="en-US"/>
    </w:rPr>
  </w:style>
  <w:style w:type="paragraph" w:customStyle="1" w:styleId="B3">
    <w:name w:val="B3"/>
    <w:basedOn w:val="Normal"/>
    <w:rsid w:val="0090237A"/>
    <w:pPr>
      <w:numPr>
        <w:ilvl w:val="2"/>
        <w:numId w:val="44"/>
      </w:numPr>
      <w:spacing w:after="200" w:line="276" w:lineRule="auto"/>
    </w:pPr>
    <w:rPr>
      <w:rFonts w:asciiTheme="minorHAnsi" w:eastAsiaTheme="minorHAnsi" w:hAnsiTheme="minorHAnsi" w:cstheme="minorBidi"/>
      <w:sz w:val="22"/>
      <w:szCs w:val="22"/>
      <w:lang w:eastAsia="en-US"/>
    </w:rPr>
  </w:style>
  <w:style w:type="paragraph" w:customStyle="1" w:styleId="B4">
    <w:name w:val="B4"/>
    <w:basedOn w:val="Normal"/>
    <w:rsid w:val="0090237A"/>
    <w:pPr>
      <w:numPr>
        <w:ilvl w:val="3"/>
        <w:numId w:val="44"/>
      </w:numPr>
      <w:spacing w:after="200" w:line="276" w:lineRule="auto"/>
    </w:pPr>
    <w:rPr>
      <w:rFonts w:asciiTheme="minorHAnsi" w:eastAsiaTheme="minorHAnsi" w:hAnsiTheme="minorHAnsi" w:cstheme="minorBidi"/>
      <w:sz w:val="22"/>
      <w:szCs w:val="22"/>
      <w:lang w:eastAsia="en-US"/>
    </w:rPr>
  </w:style>
  <w:style w:type="paragraph" w:customStyle="1" w:styleId="B5">
    <w:name w:val="B5"/>
    <w:basedOn w:val="Normal"/>
    <w:rsid w:val="0090237A"/>
    <w:pPr>
      <w:numPr>
        <w:ilvl w:val="4"/>
        <w:numId w:val="44"/>
      </w:numPr>
      <w:spacing w:after="200" w:line="276" w:lineRule="auto"/>
    </w:pPr>
    <w:rPr>
      <w:rFonts w:asciiTheme="minorHAnsi" w:eastAsiaTheme="minorHAnsi" w:hAnsiTheme="minorHAnsi" w:cstheme="minorBidi"/>
      <w:sz w:val="22"/>
      <w:szCs w:val="22"/>
      <w:lang w:eastAsia="en-US"/>
    </w:rPr>
  </w:style>
  <w:style w:type="character" w:customStyle="1" w:styleId="dbox-bold">
    <w:name w:val="dbox-bold"/>
    <w:basedOn w:val="DefaultParagraphFont"/>
    <w:rsid w:val="00A75C0D"/>
  </w:style>
  <w:style w:type="character" w:customStyle="1" w:styleId="oneclick-link">
    <w:name w:val="oneclick-link"/>
    <w:basedOn w:val="DefaultParagraphFont"/>
    <w:rsid w:val="00A75C0D"/>
  </w:style>
  <w:style w:type="character" w:customStyle="1" w:styleId="def-number">
    <w:name w:val="def-number"/>
    <w:basedOn w:val="DefaultParagraphFont"/>
    <w:rsid w:val="00A75C0D"/>
  </w:style>
  <w:style w:type="character" w:customStyle="1" w:styleId="NoSpacingChar">
    <w:name w:val="No Spacing Char"/>
    <w:basedOn w:val="DefaultParagraphFont"/>
    <w:link w:val="NoSpacing"/>
    <w:uiPriority w:val="99"/>
    <w:rsid w:val="00270F81"/>
    <w:rPr>
      <w:rFonts w:ascii="Arial" w:hAnsi="Arial"/>
      <w:sz w:val="24"/>
      <w:szCs w:val="24"/>
    </w:rPr>
  </w:style>
  <w:style w:type="paragraph" w:styleId="Revision">
    <w:name w:val="Revision"/>
    <w:hidden/>
    <w:uiPriority w:val="99"/>
    <w:semiHidden/>
    <w:rsid w:val="0043619D"/>
    <w:rPr>
      <w:rFonts w:ascii="Arial" w:hAnsi="Arial"/>
      <w:sz w:val="24"/>
      <w:szCs w:val="24"/>
    </w:rPr>
  </w:style>
  <w:style w:type="character" w:styleId="UnresolvedMention">
    <w:name w:val="Unresolved Mention"/>
    <w:basedOn w:val="DefaultParagraphFont"/>
    <w:uiPriority w:val="99"/>
    <w:semiHidden/>
    <w:unhideWhenUsed/>
    <w:rsid w:val="000E38E3"/>
    <w:rPr>
      <w:color w:val="808080"/>
      <w:shd w:val="clear" w:color="auto" w:fill="E6E6E6"/>
    </w:rPr>
  </w:style>
  <w:style w:type="character" w:customStyle="1" w:styleId="ui-provider">
    <w:name w:val="ui-provider"/>
    <w:basedOn w:val="DefaultParagraphFont"/>
    <w:rsid w:val="00921F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1027">
      <w:bodyDiv w:val="1"/>
      <w:marLeft w:val="0"/>
      <w:marRight w:val="0"/>
      <w:marTop w:val="0"/>
      <w:marBottom w:val="0"/>
      <w:divBdr>
        <w:top w:val="none" w:sz="0" w:space="0" w:color="auto"/>
        <w:left w:val="none" w:sz="0" w:space="0" w:color="auto"/>
        <w:bottom w:val="none" w:sz="0" w:space="0" w:color="auto"/>
        <w:right w:val="none" w:sz="0" w:space="0" w:color="auto"/>
      </w:divBdr>
    </w:div>
    <w:div w:id="55206201">
      <w:bodyDiv w:val="1"/>
      <w:marLeft w:val="0"/>
      <w:marRight w:val="0"/>
      <w:marTop w:val="0"/>
      <w:marBottom w:val="0"/>
      <w:divBdr>
        <w:top w:val="none" w:sz="0" w:space="0" w:color="auto"/>
        <w:left w:val="none" w:sz="0" w:space="0" w:color="auto"/>
        <w:bottom w:val="none" w:sz="0" w:space="0" w:color="auto"/>
        <w:right w:val="none" w:sz="0" w:space="0" w:color="auto"/>
      </w:divBdr>
    </w:div>
    <w:div w:id="175000855">
      <w:bodyDiv w:val="1"/>
      <w:marLeft w:val="0"/>
      <w:marRight w:val="0"/>
      <w:marTop w:val="0"/>
      <w:marBottom w:val="0"/>
      <w:divBdr>
        <w:top w:val="none" w:sz="0" w:space="0" w:color="auto"/>
        <w:left w:val="none" w:sz="0" w:space="0" w:color="auto"/>
        <w:bottom w:val="none" w:sz="0" w:space="0" w:color="auto"/>
        <w:right w:val="none" w:sz="0" w:space="0" w:color="auto"/>
      </w:divBdr>
    </w:div>
    <w:div w:id="190842812">
      <w:bodyDiv w:val="1"/>
      <w:marLeft w:val="0"/>
      <w:marRight w:val="0"/>
      <w:marTop w:val="0"/>
      <w:marBottom w:val="0"/>
      <w:divBdr>
        <w:top w:val="none" w:sz="0" w:space="0" w:color="auto"/>
        <w:left w:val="none" w:sz="0" w:space="0" w:color="auto"/>
        <w:bottom w:val="none" w:sz="0" w:space="0" w:color="auto"/>
        <w:right w:val="none" w:sz="0" w:space="0" w:color="auto"/>
      </w:divBdr>
    </w:div>
    <w:div w:id="228000814">
      <w:bodyDiv w:val="1"/>
      <w:marLeft w:val="0"/>
      <w:marRight w:val="0"/>
      <w:marTop w:val="0"/>
      <w:marBottom w:val="0"/>
      <w:divBdr>
        <w:top w:val="none" w:sz="0" w:space="0" w:color="auto"/>
        <w:left w:val="none" w:sz="0" w:space="0" w:color="auto"/>
        <w:bottom w:val="none" w:sz="0" w:space="0" w:color="auto"/>
        <w:right w:val="none" w:sz="0" w:space="0" w:color="auto"/>
      </w:divBdr>
    </w:div>
    <w:div w:id="257258437">
      <w:bodyDiv w:val="1"/>
      <w:marLeft w:val="0"/>
      <w:marRight w:val="0"/>
      <w:marTop w:val="0"/>
      <w:marBottom w:val="0"/>
      <w:divBdr>
        <w:top w:val="none" w:sz="0" w:space="0" w:color="auto"/>
        <w:left w:val="none" w:sz="0" w:space="0" w:color="auto"/>
        <w:bottom w:val="none" w:sz="0" w:space="0" w:color="auto"/>
        <w:right w:val="none" w:sz="0" w:space="0" w:color="auto"/>
      </w:divBdr>
    </w:div>
    <w:div w:id="265819588">
      <w:bodyDiv w:val="1"/>
      <w:marLeft w:val="0"/>
      <w:marRight w:val="0"/>
      <w:marTop w:val="0"/>
      <w:marBottom w:val="0"/>
      <w:divBdr>
        <w:top w:val="none" w:sz="0" w:space="0" w:color="auto"/>
        <w:left w:val="none" w:sz="0" w:space="0" w:color="auto"/>
        <w:bottom w:val="none" w:sz="0" w:space="0" w:color="auto"/>
        <w:right w:val="none" w:sz="0" w:space="0" w:color="auto"/>
      </w:divBdr>
    </w:div>
    <w:div w:id="346906006">
      <w:bodyDiv w:val="1"/>
      <w:marLeft w:val="0"/>
      <w:marRight w:val="0"/>
      <w:marTop w:val="0"/>
      <w:marBottom w:val="0"/>
      <w:divBdr>
        <w:top w:val="none" w:sz="0" w:space="0" w:color="auto"/>
        <w:left w:val="none" w:sz="0" w:space="0" w:color="auto"/>
        <w:bottom w:val="none" w:sz="0" w:space="0" w:color="auto"/>
        <w:right w:val="none" w:sz="0" w:space="0" w:color="auto"/>
      </w:divBdr>
    </w:div>
    <w:div w:id="375934136">
      <w:bodyDiv w:val="1"/>
      <w:marLeft w:val="0"/>
      <w:marRight w:val="0"/>
      <w:marTop w:val="0"/>
      <w:marBottom w:val="0"/>
      <w:divBdr>
        <w:top w:val="none" w:sz="0" w:space="0" w:color="auto"/>
        <w:left w:val="none" w:sz="0" w:space="0" w:color="auto"/>
        <w:bottom w:val="none" w:sz="0" w:space="0" w:color="auto"/>
        <w:right w:val="none" w:sz="0" w:space="0" w:color="auto"/>
      </w:divBdr>
    </w:div>
    <w:div w:id="491680154">
      <w:bodyDiv w:val="1"/>
      <w:marLeft w:val="0"/>
      <w:marRight w:val="0"/>
      <w:marTop w:val="0"/>
      <w:marBottom w:val="0"/>
      <w:divBdr>
        <w:top w:val="none" w:sz="0" w:space="0" w:color="auto"/>
        <w:left w:val="none" w:sz="0" w:space="0" w:color="auto"/>
        <w:bottom w:val="none" w:sz="0" w:space="0" w:color="auto"/>
        <w:right w:val="none" w:sz="0" w:space="0" w:color="auto"/>
      </w:divBdr>
    </w:div>
    <w:div w:id="545335266">
      <w:bodyDiv w:val="1"/>
      <w:marLeft w:val="0"/>
      <w:marRight w:val="0"/>
      <w:marTop w:val="0"/>
      <w:marBottom w:val="0"/>
      <w:divBdr>
        <w:top w:val="none" w:sz="0" w:space="0" w:color="auto"/>
        <w:left w:val="none" w:sz="0" w:space="0" w:color="auto"/>
        <w:bottom w:val="none" w:sz="0" w:space="0" w:color="auto"/>
        <w:right w:val="none" w:sz="0" w:space="0" w:color="auto"/>
      </w:divBdr>
    </w:div>
    <w:div w:id="552811074">
      <w:bodyDiv w:val="1"/>
      <w:marLeft w:val="0"/>
      <w:marRight w:val="0"/>
      <w:marTop w:val="0"/>
      <w:marBottom w:val="0"/>
      <w:divBdr>
        <w:top w:val="none" w:sz="0" w:space="0" w:color="auto"/>
        <w:left w:val="none" w:sz="0" w:space="0" w:color="auto"/>
        <w:bottom w:val="none" w:sz="0" w:space="0" w:color="auto"/>
        <w:right w:val="none" w:sz="0" w:space="0" w:color="auto"/>
      </w:divBdr>
    </w:div>
    <w:div w:id="568469034">
      <w:bodyDiv w:val="1"/>
      <w:marLeft w:val="0"/>
      <w:marRight w:val="0"/>
      <w:marTop w:val="0"/>
      <w:marBottom w:val="0"/>
      <w:divBdr>
        <w:top w:val="none" w:sz="0" w:space="0" w:color="auto"/>
        <w:left w:val="none" w:sz="0" w:space="0" w:color="auto"/>
        <w:bottom w:val="none" w:sz="0" w:space="0" w:color="auto"/>
        <w:right w:val="none" w:sz="0" w:space="0" w:color="auto"/>
      </w:divBdr>
    </w:div>
    <w:div w:id="610743426">
      <w:bodyDiv w:val="1"/>
      <w:marLeft w:val="0"/>
      <w:marRight w:val="0"/>
      <w:marTop w:val="0"/>
      <w:marBottom w:val="0"/>
      <w:divBdr>
        <w:top w:val="none" w:sz="0" w:space="0" w:color="auto"/>
        <w:left w:val="none" w:sz="0" w:space="0" w:color="auto"/>
        <w:bottom w:val="none" w:sz="0" w:space="0" w:color="auto"/>
        <w:right w:val="none" w:sz="0" w:space="0" w:color="auto"/>
      </w:divBdr>
      <w:divsChild>
        <w:div w:id="2711566">
          <w:marLeft w:val="0"/>
          <w:marRight w:val="0"/>
          <w:marTop w:val="0"/>
          <w:marBottom w:val="0"/>
          <w:divBdr>
            <w:top w:val="none" w:sz="0" w:space="0" w:color="auto"/>
            <w:left w:val="none" w:sz="0" w:space="0" w:color="auto"/>
            <w:bottom w:val="none" w:sz="0" w:space="0" w:color="auto"/>
            <w:right w:val="none" w:sz="0" w:space="0" w:color="auto"/>
          </w:divBdr>
          <w:divsChild>
            <w:div w:id="2122064882">
              <w:marLeft w:val="0"/>
              <w:marRight w:val="0"/>
              <w:marTop w:val="0"/>
              <w:marBottom w:val="0"/>
              <w:divBdr>
                <w:top w:val="none" w:sz="0" w:space="0" w:color="auto"/>
                <w:left w:val="none" w:sz="0" w:space="0" w:color="auto"/>
                <w:bottom w:val="none" w:sz="0" w:space="0" w:color="auto"/>
                <w:right w:val="none" w:sz="0" w:space="0" w:color="auto"/>
              </w:divBdr>
              <w:divsChild>
                <w:div w:id="1094324872">
                  <w:marLeft w:val="0"/>
                  <w:marRight w:val="0"/>
                  <w:marTop w:val="0"/>
                  <w:marBottom w:val="0"/>
                  <w:divBdr>
                    <w:top w:val="none" w:sz="0" w:space="0" w:color="auto"/>
                    <w:left w:val="none" w:sz="0" w:space="0" w:color="auto"/>
                    <w:bottom w:val="none" w:sz="0" w:space="0" w:color="auto"/>
                    <w:right w:val="none" w:sz="0" w:space="0" w:color="auto"/>
                  </w:divBdr>
                  <w:divsChild>
                    <w:div w:id="1990749297">
                      <w:marLeft w:val="0"/>
                      <w:marRight w:val="0"/>
                      <w:marTop w:val="0"/>
                      <w:marBottom w:val="0"/>
                      <w:divBdr>
                        <w:top w:val="none" w:sz="0" w:space="0" w:color="auto"/>
                        <w:left w:val="none" w:sz="0" w:space="0" w:color="auto"/>
                        <w:bottom w:val="none" w:sz="0" w:space="0" w:color="auto"/>
                        <w:right w:val="none" w:sz="0" w:space="0" w:color="auto"/>
                      </w:divBdr>
                      <w:divsChild>
                        <w:div w:id="1703625535">
                          <w:marLeft w:val="0"/>
                          <w:marRight w:val="0"/>
                          <w:marTop w:val="0"/>
                          <w:marBottom w:val="0"/>
                          <w:divBdr>
                            <w:top w:val="none" w:sz="0" w:space="0" w:color="auto"/>
                            <w:left w:val="none" w:sz="0" w:space="0" w:color="auto"/>
                            <w:bottom w:val="none" w:sz="0" w:space="0" w:color="auto"/>
                            <w:right w:val="none" w:sz="0" w:space="0" w:color="auto"/>
                          </w:divBdr>
                          <w:divsChild>
                            <w:div w:id="412901322">
                              <w:marLeft w:val="0"/>
                              <w:marRight w:val="0"/>
                              <w:marTop w:val="0"/>
                              <w:marBottom w:val="0"/>
                              <w:divBdr>
                                <w:top w:val="none" w:sz="0" w:space="0" w:color="auto"/>
                                <w:left w:val="none" w:sz="0" w:space="0" w:color="auto"/>
                                <w:bottom w:val="none" w:sz="0" w:space="0" w:color="auto"/>
                                <w:right w:val="none" w:sz="0" w:space="0" w:color="auto"/>
                              </w:divBdr>
                              <w:divsChild>
                                <w:div w:id="864289239">
                                  <w:marLeft w:val="0"/>
                                  <w:marRight w:val="0"/>
                                  <w:marTop w:val="0"/>
                                  <w:marBottom w:val="0"/>
                                  <w:divBdr>
                                    <w:top w:val="none" w:sz="0" w:space="0" w:color="auto"/>
                                    <w:left w:val="none" w:sz="0" w:space="0" w:color="auto"/>
                                    <w:bottom w:val="none" w:sz="0" w:space="0" w:color="auto"/>
                                    <w:right w:val="none" w:sz="0" w:space="0" w:color="auto"/>
                                  </w:divBdr>
                                  <w:divsChild>
                                    <w:div w:id="94407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4334890">
      <w:bodyDiv w:val="1"/>
      <w:marLeft w:val="0"/>
      <w:marRight w:val="0"/>
      <w:marTop w:val="0"/>
      <w:marBottom w:val="0"/>
      <w:divBdr>
        <w:top w:val="none" w:sz="0" w:space="0" w:color="auto"/>
        <w:left w:val="none" w:sz="0" w:space="0" w:color="auto"/>
        <w:bottom w:val="none" w:sz="0" w:space="0" w:color="auto"/>
        <w:right w:val="none" w:sz="0" w:space="0" w:color="auto"/>
      </w:divBdr>
    </w:div>
    <w:div w:id="664942893">
      <w:bodyDiv w:val="1"/>
      <w:marLeft w:val="0"/>
      <w:marRight w:val="0"/>
      <w:marTop w:val="0"/>
      <w:marBottom w:val="0"/>
      <w:divBdr>
        <w:top w:val="none" w:sz="0" w:space="0" w:color="auto"/>
        <w:left w:val="none" w:sz="0" w:space="0" w:color="auto"/>
        <w:bottom w:val="none" w:sz="0" w:space="0" w:color="auto"/>
        <w:right w:val="none" w:sz="0" w:space="0" w:color="auto"/>
      </w:divBdr>
    </w:div>
    <w:div w:id="920144357">
      <w:bodyDiv w:val="1"/>
      <w:marLeft w:val="0"/>
      <w:marRight w:val="0"/>
      <w:marTop w:val="0"/>
      <w:marBottom w:val="0"/>
      <w:divBdr>
        <w:top w:val="none" w:sz="0" w:space="0" w:color="auto"/>
        <w:left w:val="none" w:sz="0" w:space="0" w:color="auto"/>
        <w:bottom w:val="none" w:sz="0" w:space="0" w:color="auto"/>
        <w:right w:val="none" w:sz="0" w:space="0" w:color="auto"/>
      </w:divBdr>
    </w:div>
    <w:div w:id="953750518">
      <w:bodyDiv w:val="1"/>
      <w:marLeft w:val="0"/>
      <w:marRight w:val="0"/>
      <w:marTop w:val="0"/>
      <w:marBottom w:val="0"/>
      <w:divBdr>
        <w:top w:val="none" w:sz="0" w:space="0" w:color="auto"/>
        <w:left w:val="none" w:sz="0" w:space="0" w:color="auto"/>
        <w:bottom w:val="none" w:sz="0" w:space="0" w:color="auto"/>
        <w:right w:val="none" w:sz="0" w:space="0" w:color="auto"/>
      </w:divBdr>
    </w:div>
    <w:div w:id="988053319">
      <w:bodyDiv w:val="1"/>
      <w:marLeft w:val="0"/>
      <w:marRight w:val="0"/>
      <w:marTop w:val="0"/>
      <w:marBottom w:val="0"/>
      <w:divBdr>
        <w:top w:val="none" w:sz="0" w:space="0" w:color="auto"/>
        <w:left w:val="none" w:sz="0" w:space="0" w:color="auto"/>
        <w:bottom w:val="none" w:sz="0" w:space="0" w:color="auto"/>
        <w:right w:val="none" w:sz="0" w:space="0" w:color="auto"/>
      </w:divBdr>
    </w:div>
    <w:div w:id="1016924777">
      <w:bodyDiv w:val="1"/>
      <w:marLeft w:val="0"/>
      <w:marRight w:val="0"/>
      <w:marTop w:val="0"/>
      <w:marBottom w:val="0"/>
      <w:divBdr>
        <w:top w:val="none" w:sz="0" w:space="0" w:color="auto"/>
        <w:left w:val="none" w:sz="0" w:space="0" w:color="auto"/>
        <w:bottom w:val="none" w:sz="0" w:space="0" w:color="auto"/>
        <w:right w:val="none" w:sz="0" w:space="0" w:color="auto"/>
      </w:divBdr>
    </w:div>
    <w:div w:id="1019508396">
      <w:bodyDiv w:val="1"/>
      <w:marLeft w:val="0"/>
      <w:marRight w:val="0"/>
      <w:marTop w:val="0"/>
      <w:marBottom w:val="0"/>
      <w:divBdr>
        <w:top w:val="none" w:sz="0" w:space="0" w:color="auto"/>
        <w:left w:val="none" w:sz="0" w:space="0" w:color="auto"/>
        <w:bottom w:val="none" w:sz="0" w:space="0" w:color="auto"/>
        <w:right w:val="none" w:sz="0" w:space="0" w:color="auto"/>
      </w:divBdr>
    </w:div>
    <w:div w:id="1127624526">
      <w:bodyDiv w:val="1"/>
      <w:marLeft w:val="0"/>
      <w:marRight w:val="0"/>
      <w:marTop w:val="0"/>
      <w:marBottom w:val="0"/>
      <w:divBdr>
        <w:top w:val="none" w:sz="0" w:space="0" w:color="auto"/>
        <w:left w:val="none" w:sz="0" w:space="0" w:color="auto"/>
        <w:bottom w:val="none" w:sz="0" w:space="0" w:color="auto"/>
        <w:right w:val="none" w:sz="0" w:space="0" w:color="auto"/>
      </w:divBdr>
    </w:div>
    <w:div w:id="1138382658">
      <w:bodyDiv w:val="1"/>
      <w:marLeft w:val="0"/>
      <w:marRight w:val="0"/>
      <w:marTop w:val="0"/>
      <w:marBottom w:val="0"/>
      <w:divBdr>
        <w:top w:val="none" w:sz="0" w:space="0" w:color="auto"/>
        <w:left w:val="none" w:sz="0" w:space="0" w:color="auto"/>
        <w:bottom w:val="none" w:sz="0" w:space="0" w:color="auto"/>
        <w:right w:val="none" w:sz="0" w:space="0" w:color="auto"/>
      </w:divBdr>
      <w:divsChild>
        <w:div w:id="1977099291">
          <w:marLeft w:val="0"/>
          <w:marRight w:val="0"/>
          <w:marTop w:val="0"/>
          <w:marBottom w:val="0"/>
          <w:divBdr>
            <w:top w:val="none" w:sz="0" w:space="0" w:color="auto"/>
            <w:left w:val="none" w:sz="0" w:space="0" w:color="auto"/>
            <w:bottom w:val="none" w:sz="0" w:space="0" w:color="auto"/>
            <w:right w:val="none" w:sz="0" w:space="0" w:color="auto"/>
          </w:divBdr>
          <w:divsChild>
            <w:div w:id="1577671459">
              <w:marLeft w:val="0"/>
              <w:marRight w:val="0"/>
              <w:marTop w:val="0"/>
              <w:marBottom w:val="0"/>
              <w:divBdr>
                <w:top w:val="none" w:sz="0" w:space="0" w:color="auto"/>
                <w:left w:val="none" w:sz="0" w:space="0" w:color="auto"/>
                <w:bottom w:val="none" w:sz="0" w:space="0" w:color="auto"/>
                <w:right w:val="none" w:sz="0" w:space="0" w:color="auto"/>
              </w:divBdr>
              <w:divsChild>
                <w:div w:id="180757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429793">
      <w:bodyDiv w:val="1"/>
      <w:marLeft w:val="0"/>
      <w:marRight w:val="0"/>
      <w:marTop w:val="0"/>
      <w:marBottom w:val="0"/>
      <w:divBdr>
        <w:top w:val="none" w:sz="0" w:space="0" w:color="auto"/>
        <w:left w:val="none" w:sz="0" w:space="0" w:color="auto"/>
        <w:bottom w:val="none" w:sz="0" w:space="0" w:color="auto"/>
        <w:right w:val="none" w:sz="0" w:space="0" w:color="auto"/>
      </w:divBdr>
    </w:div>
    <w:div w:id="1288048018">
      <w:bodyDiv w:val="1"/>
      <w:marLeft w:val="0"/>
      <w:marRight w:val="0"/>
      <w:marTop w:val="0"/>
      <w:marBottom w:val="0"/>
      <w:divBdr>
        <w:top w:val="none" w:sz="0" w:space="0" w:color="auto"/>
        <w:left w:val="none" w:sz="0" w:space="0" w:color="auto"/>
        <w:bottom w:val="none" w:sz="0" w:space="0" w:color="auto"/>
        <w:right w:val="none" w:sz="0" w:space="0" w:color="auto"/>
      </w:divBdr>
    </w:div>
    <w:div w:id="1353260439">
      <w:bodyDiv w:val="1"/>
      <w:marLeft w:val="0"/>
      <w:marRight w:val="0"/>
      <w:marTop w:val="0"/>
      <w:marBottom w:val="0"/>
      <w:divBdr>
        <w:top w:val="none" w:sz="0" w:space="0" w:color="auto"/>
        <w:left w:val="none" w:sz="0" w:space="0" w:color="auto"/>
        <w:bottom w:val="none" w:sz="0" w:space="0" w:color="auto"/>
        <w:right w:val="none" w:sz="0" w:space="0" w:color="auto"/>
      </w:divBdr>
    </w:div>
    <w:div w:id="1557626405">
      <w:bodyDiv w:val="1"/>
      <w:marLeft w:val="0"/>
      <w:marRight w:val="0"/>
      <w:marTop w:val="0"/>
      <w:marBottom w:val="0"/>
      <w:divBdr>
        <w:top w:val="none" w:sz="0" w:space="0" w:color="auto"/>
        <w:left w:val="none" w:sz="0" w:space="0" w:color="auto"/>
        <w:bottom w:val="none" w:sz="0" w:space="0" w:color="auto"/>
        <w:right w:val="none" w:sz="0" w:space="0" w:color="auto"/>
      </w:divBdr>
    </w:div>
    <w:div w:id="1560746521">
      <w:bodyDiv w:val="1"/>
      <w:marLeft w:val="0"/>
      <w:marRight w:val="0"/>
      <w:marTop w:val="0"/>
      <w:marBottom w:val="0"/>
      <w:divBdr>
        <w:top w:val="none" w:sz="0" w:space="0" w:color="auto"/>
        <w:left w:val="none" w:sz="0" w:space="0" w:color="auto"/>
        <w:bottom w:val="none" w:sz="0" w:space="0" w:color="auto"/>
        <w:right w:val="none" w:sz="0" w:space="0" w:color="auto"/>
      </w:divBdr>
    </w:div>
    <w:div w:id="1625964303">
      <w:bodyDiv w:val="1"/>
      <w:marLeft w:val="0"/>
      <w:marRight w:val="0"/>
      <w:marTop w:val="0"/>
      <w:marBottom w:val="0"/>
      <w:divBdr>
        <w:top w:val="none" w:sz="0" w:space="0" w:color="auto"/>
        <w:left w:val="none" w:sz="0" w:space="0" w:color="auto"/>
        <w:bottom w:val="none" w:sz="0" w:space="0" w:color="auto"/>
        <w:right w:val="none" w:sz="0" w:space="0" w:color="auto"/>
      </w:divBdr>
    </w:div>
    <w:div w:id="1661035042">
      <w:bodyDiv w:val="1"/>
      <w:marLeft w:val="0"/>
      <w:marRight w:val="0"/>
      <w:marTop w:val="0"/>
      <w:marBottom w:val="0"/>
      <w:divBdr>
        <w:top w:val="none" w:sz="0" w:space="0" w:color="auto"/>
        <w:left w:val="none" w:sz="0" w:space="0" w:color="auto"/>
        <w:bottom w:val="none" w:sz="0" w:space="0" w:color="auto"/>
        <w:right w:val="none" w:sz="0" w:space="0" w:color="auto"/>
      </w:divBdr>
      <w:divsChild>
        <w:div w:id="617834261">
          <w:marLeft w:val="0"/>
          <w:marRight w:val="0"/>
          <w:marTop w:val="0"/>
          <w:marBottom w:val="0"/>
          <w:divBdr>
            <w:top w:val="single" w:sz="2" w:space="0" w:color="E95614"/>
            <w:left w:val="single" w:sz="2" w:space="0" w:color="E95614"/>
            <w:bottom w:val="single" w:sz="2" w:space="0" w:color="E95614"/>
            <w:right w:val="single" w:sz="2" w:space="0" w:color="E95614"/>
          </w:divBdr>
        </w:div>
        <w:div w:id="1171947091">
          <w:marLeft w:val="0"/>
          <w:marRight w:val="0"/>
          <w:marTop w:val="0"/>
          <w:marBottom w:val="0"/>
          <w:divBdr>
            <w:top w:val="single" w:sz="2" w:space="0" w:color="E95614"/>
            <w:left w:val="single" w:sz="2" w:space="0" w:color="E95614"/>
            <w:bottom w:val="single" w:sz="2" w:space="0" w:color="E95614"/>
            <w:right w:val="single" w:sz="2" w:space="0" w:color="E95614"/>
          </w:divBdr>
        </w:div>
        <w:div w:id="1482043936">
          <w:marLeft w:val="0"/>
          <w:marRight w:val="0"/>
          <w:marTop w:val="0"/>
          <w:marBottom w:val="0"/>
          <w:divBdr>
            <w:top w:val="single" w:sz="2" w:space="0" w:color="E95614"/>
            <w:left w:val="single" w:sz="2" w:space="0" w:color="E95614"/>
            <w:bottom w:val="single" w:sz="2" w:space="0" w:color="E95614"/>
            <w:right w:val="single" w:sz="2" w:space="0" w:color="E95614"/>
          </w:divBdr>
        </w:div>
        <w:div w:id="2107917236">
          <w:marLeft w:val="0"/>
          <w:marRight w:val="0"/>
          <w:marTop w:val="0"/>
          <w:marBottom w:val="0"/>
          <w:divBdr>
            <w:top w:val="single" w:sz="2" w:space="0" w:color="E95614"/>
            <w:left w:val="single" w:sz="2" w:space="0" w:color="E95614"/>
            <w:bottom w:val="single" w:sz="2" w:space="0" w:color="E95614"/>
            <w:right w:val="single" w:sz="2" w:space="0" w:color="E95614"/>
          </w:divBdr>
        </w:div>
      </w:divsChild>
    </w:div>
    <w:div w:id="1801802394">
      <w:bodyDiv w:val="1"/>
      <w:marLeft w:val="0"/>
      <w:marRight w:val="0"/>
      <w:marTop w:val="0"/>
      <w:marBottom w:val="0"/>
      <w:divBdr>
        <w:top w:val="none" w:sz="0" w:space="0" w:color="auto"/>
        <w:left w:val="none" w:sz="0" w:space="0" w:color="auto"/>
        <w:bottom w:val="none" w:sz="0" w:space="0" w:color="auto"/>
        <w:right w:val="none" w:sz="0" w:space="0" w:color="auto"/>
      </w:divBdr>
    </w:div>
    <w:div w:id="1856308466">
      <w:bodyDiv w:val="1"/>
      <w:marLeft w:val="0"/>
      <w:marRight w:val="0"/>
      <w:marTop w:val="0"/>
      <w:marBottom w:val="0"/>
      <w:divBdr>
        <w:top w:val="none" w:sz="0" w:space="0" w:color="auto"/>
        <w:left w:val="none" w:sz="0" w:space="0" w:color="auto"/>
        <w:bottom w:val="none" w:sz="0" w:space="0" w:color="auto"/>
        <w:right w:val="none" w:sz="0" w:space="0" w:color="auto"/>
      </w:divBdr>
    </w:div>
    <w:div w:id="1876039571">
      <w:marLeft w:val="0"/>
      <w:marRight w:val="0"/>
      <w:marTop w:val="0"/>
      <w:marBottom w:val="0"/>
      <w:divBdr>
        <w:top w:val="none" w:sz="0" w:space="0" w:color="auto"/>
        <w:left w:val="none" w:sz="0" w:space="0" w:color="auto"/>
        <w:bottom w:val="none" w:sz="0" w:space="0" w:color="auto"/>
        <w:right w:val="none" w:sz="0" w:space="0" w:color="auto"/>
      </w:divBdr>
      <w:divsChild>
        <w:div w:id="1876039568">
          <w:marLeft w:val="0"/>
          <w:marRight w:val="0"/>
          <w:marTop w:val="0"/>
          <w:marBottom w:val="0"/>
          <w:divBdr>
            <w:top w:val="none" w:sz="0" w:space="0" w:color="auto"/>
            <w:left w:val="none" w:sz="0" w:space="0" w:color="auto"/>
            <w:bottom w:val="none" w:sz="0" w:space="0" w:color="auto"/>
            <w:right w:val="none" w:sz="0" w:space="0" w:color="auto"/>
          </w:divBdr>
          <w:divsChild>
            <w:div w:id="1876039564">
              <w:marLeft w:val="0"/>
              <w:marRight w:val="0"/>
              <w:marTop w:val="0"/>
              <w:marBottom w:val="0"/>
              <w:divBdr>
                <w:top w:val="none" w:sz="0" w:space="0" w:color="auto"/>
                <w:left w:val="none" w:sz="0" w:space="0" w:color="auto"/>
                <w:bottom w:val="none" w:sz="0" w:space="0" w:color="auto"/>
                <w:right w:val="none" w:sz="0" w:space="0" w:color="auto"/>
              </w:divBdr>
              <w:divsChild>
                <w:div w:id="1876039566">
                  <w:marLeft w:val="0"/>
                  <w:marRight w:val="0"/>
                  <w:marTop w:val="0"/>
                  <w:marBottom w:val="0"/>
                  <w:divBdr>
                    <w:top w:val="none" w:sz="0" w:space="0" w:color="auto"/>
                    <w:left w:val="none" w:sz="0" w:space="0" w:color="auto"/>
                    <w:bottom w:val="none" w:sz="0" w:space="0" w:color="auto"/>
                    <w:right w:val="none" w:sz="0" w:space="0" w:color="auto"/>
                  </w:divBdr>
                  <w:divsChild>
                    <w:div w:id="1876039569">
                      <w:marLeft w:val="0"/>
                      <w:marRight w:val="0"/>
                      <w:marTop w:val="0"/>
                      <w:marBottom w:val="0"/>
                      <w:divBdr>
                        <w:top w:val="none" w:sz="0" w:space="0" w:color="auto"/>
                        <w:left w:val="none" w:sz="0" w:space="0" w:color="auto"/>
                        <w:bottom w:val="none" w:sz="0" w:space="0" w:color="auto"/>
                        <w:right w:val="none" w:sz="0" w:space="0" w:color="auto"/>
                      </w:divBdr>
                      <w:divsChild>
                        <w:div w:id="1876039567">
                          <w:marLeft w:val="0"/>
                          <w:marRight w:val="0"/>
                          <w:marTop w:val="0"/>
                          <w:marBottom w:val="0"/>
                          <w:divBdr>
                            <w:top w:val="none" w:sz="0" w:space="0" w:color="auto"/>
                            <w:left w:val="none" w:sz="0" w:space="0" w:color="auto"/>
                            <w:bottom w:val="none" w:sz="0" w:space="0" w:color="auto"/>
                            <w:right w:val="none" w:sz="0" w:space="0" w:color="auto"/>
                          </w:divBdr>
                          <w:divsChild>
                            <w:div w:id="1876039565">
                              <w:marLeft w:val="0"/>
                              <w:marRight w:val="0"/>
                              <w:marTop w:val="120"/>
                              <w:marBottom w:val="0"/>
                              <w:divBdr>
                                <w:top w:val="none" w:sz="0" w:space="0" w:color="auto"/>
                                <w:left w:val="none" w:sz="0" w:space="0" w:color="auto"/>
                                <w:bottom w:val="none" w:sz="0" w:space="0" w:color="auto"/>
                                <w:right w:val="none" w:sz="0" w:space="0" w:color="auto"/>
                              </w:divBdr>
                              <w:divsChild>
                                <w:div w:id="187603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6039574">
      <w:marLeft w:val="0"/>
      <w:marRight w:val="0"/>
      <w:marTop w:val="0"/>
      <w:marBottom w:val="0"/>
      <w:divBdr>
        <w:top w:val="none" w:sz="0" w:space="0" w:color="auto"/>
        <w:left w:val="none" w:sz="0" w:space="0" w:color="auto"/>
        <w:bottom w:val="none" w:sz="0" w:space="0" w:color="auto"/>
        <w:right w:val="none" w:sz="0" w:space="0" w:color="auto"/>
      </w:divBdr>
      <w:divsChild>
        <w:div w:id="1876039572">
          <w:marLeft w:val="0"/>
          <w:marRight w:val="0"/>
          <w:marTop w:val="0"/>
          <w:marBottom w:val="0"/>
          <w:divBdr>
            <w:top w:val="none" w:sz="0" w:space="0" w:color="auto"/>
            <w:left w:val="none" w:sz="0" w:space="0" w:color="auto"/>
            <w:bottom w:val="none" w:sz="0" w:space="0" w:color="auto"/>
            <w:right w:val="none" w:sz="0" w:space="0" w:color="auto"/>
          </w:divBdr>
        </w:div>
        <w:div w:id="1876039573">
          <w:marLeft w:val="0"/>
          <w:marRight w:val="0"/>
          <w:marTop w:val="0"/>
          <w:marBottom w:val="0"/>
          <w:divBdr>
            <w:top w:val="none" w:sz="0" w:space="0" w:color="auto"/>
            <w:left w:val="none" w:sz="0" w:space="0" w:color="auto"/>
            <w:bottom w:val="none" w:sz="0" w:space="0" w:color="auto"/>
            <w:right w:val="none" w:sz="0" w:space="0" w:color="auto"/>
          </w:divBdr>
        </w:div>
      </w:divsChild>
    </w:div>
    <w:div w:id="1876039575">
      <w:marLeft w:val="0"/>
      <w:marRight w:val="0"/>
      <w:marTop w:val="0"/>
      <w:marBottom w:val="0"/>
      <w:divBdr>
        <w:top w:val="none" w:sz="0" w:space="0" w:color="auto"/>
        <w:left w:val="none" w:sz="0" w:space="0" w:color="auto"/>
        <w:bottom w:val="none" w:sz="0" w:space="0" w:color="auto"/>
        <w:right w:val="none" w:sz="0" w:space="0" w:color="auto"/>
      </w:divBdr>
    </w:div>
    <w:div w:id="1876039576">
      <w:marLeft w:val="0"/>
      <w:marRight w:val="0"/>
      <w:marTop w:val="0"/>
      <w:marBottom w:val="0"/>
      <w:divBdr>
        <w:top w:val="none" w:sz="0" w:space="0" w:color="auto"/>
        <w:left w:val="none" w:sz="0" w:space="0" w:color="auto"/>
        <w:bottom w:val="none" w:sz="0" w:space="0" w:color="auto"/>
        <w:right w:val="none" w:sz="0" w:space="0" w:color="auto"/>
      </w:divBdr>
    </w:div>
    <w:div w:id="1876039582">
      <w:marLeft w:val="0"/>
      <w:marRight w:val="0"/>
      <w:marTop w:val="0"/>
      <w:marBottom w:val="0"/>
      <w:divBdr>
        <w:top w:val="none" w:sz="0" w:space="0" w:color="auto"/>
        <w:left w:val="none" w:sz="0" w:space="0" w:color="auto"/>
        <w:bottom w:val="none" w:sz="0" w:space="0" w:color="auto"/>
        <w:right w:val="none" w:sz="0" w:space="0" w:color="auto"/>
      </w:divBdr>
      <w:divsChild>
        <w:div w:id="1876039591">
          <w:marLeft w:val="0"/>
          <w:marRight w:val="0"/>
          <w:marTop w:val="0"/>
          <w:marBottom w:val="0"/>
          <w:divBdr>
            <w:top w:val="none" w:sz="0" w:space="0" w:color="auto"/>
            <w:left w:val="none" w:sz="0" w:space="0" w:color="auto"/>
            <w:bottom w:val="none" w:sz="0" w:space="0" w:color="auto"/>
            <w:right w:val="none" w:sz="0" w:space="0" w:color="auto"/>
          </w:divBdr>
          <w:divsChild>
            <w:div w:id="1876039592">
              <w:marLeft w:val="0"/>
              <w:marRight w:val="0"/>
              <w:marTop w:val="0"/>
              <w:marBottom w:val="0"/>
              <w:divBdr>
                <w:top w:val="none" w:sz="0" w:space="0" w:color="auto"/>
                <w:left w:val="none" w:sz="0" w:space="0" w:color="auto"/>
                <w:bottom w:val="none" w:sz="0" w:space="0" w:color="auto"/>
                <w:right w:val="none" w:sz="0" w:space="0" w:color="auto"/>
              </w:divBdr>
              <w:divsChild>
                <w:div w:id="1876039578">
                  <w:marLeft w:val="0"/>
                  <w:marRight w:val="0"/>
                  <w:marTop w:val="0"/>
                  <w:marBottom w:val="0"/>
                  <w:divBdr>
                    <w:top w:val="none" w:sz="0" w:space="0" w:color="auto"/>
                    <w:left w:val="none" w:sz="0" w:space="0" w:color="auto"/>
                    <w:bottom w:val="none" w:sz="0" w:space="0" w:color="auto"/>
                    <w:right w:val="none" w:sz="0" w:space="0" w:color="auto"/>
                  </w:divBdr>
                  <w:divsChild>
                    <w:div w:id="1876039583">
                      <w:marLeft w:val="0"/>
                      <w:marRight w:val="0"/>
                      <w:marTop w:val="300"/>
                      <w:marBottom w:val="0"/>
                      <w:divBdr>
                        <w:top w:val="none" w:sz="0" w:space="0" w:color="auto"/>
                        <w:left w:val="none" w:sz="0" w:space="0" w:color="auto"/>
                        <w:bottom w:val="none" w:sz="0" w:space="0" w:color="auto"/>
                        <w:right w:val="none" w:sz="0" w:space="0" w:color="auto"/>
                      </w:divBdr>
                      <w:divsChild>
                        <w:div w:id="1876039590">
                          <w:marLeft w:val="0"/>
                          <w:marRight w:val="0"/>
                          <w:marTop w:val="0"/>
                          <w:marBottom w:val="0"/>
                          <w:divBdr>
                            <w:top w:val="none" w:sz="0" w:space="0" w:color="auto"/>
                            <w:left w:val="none" w:sz="0" w:space="0" w:color="auto"/>
                            <w:bottom w:val="none" w:sz="0" w:space="0" w:color="auto"/>
                            <w:right w:val="none" w:sz="0" w:space="0" w:color="auto"/>
                          </w:divBdr>
                          <w:divsChild>
                            <w:div w:id="1876039581">
                              <w:marLeft w:val="0"/>
                              <w:marRight w:val="0"/>
                              <w:marTop w:val="0"/>
                              <w:marBottom w:val="0"/>
                              <w:divBdr>
                                <w:top w:val="none" w:sz="0" w:space="0" w:color="auto"/>
                                <w:left w:val="none" w:sz="0" w:space="0" w:color="auto"/>
                                <w:bottom w:val="none" w:sz="0" w:space="0" w:color="auto"/>
                                <w:right w:val="none" w:sz="0" w:space="0" w:color="auto"/>
                              </w:divBdr>
                              <w:divsChild>
                                <w:div w:id="1876039588">
                                  <w:marLeft w:val="0"/>
                                  <w:marRight w:val="0"/>
                                  <w:marTop w:val="0"/>
                                  <w:marBottom w:val="0"/>
                                  <w:divBdr>
                                    <w:top w:val="none" w:sz="0" w:space="0" w:color="auto"/>
                                    <w:left w:val="none" w:sz="0" w:space="0" w:color="auto"/>
                                    <w:bottom w:val="none" w:sz="0" w:space="0" w:color="auto"/>
                                    <w:right w:val="none" w:sz="0" w:space="0" w:color="auto"/>
                                  </w:divBdr>
                                  <w:divsChild>
                                    <w:div w:id="1876039594">
                                      <w:marLeft w:val="0"/>
                                      <w:marRight w:val="0"/>
                                      <w:marTop w:val="0"/>
                                      <w:marBottom w:val="0"/>
                                      <w:divBdr>
                                        <w:top w:val="none" w:sz="0" w:space="0" w:color="auto"/>
                                        <w:left w:val="none" w:sz="0" w:space="0" w:color="auto"/>
                                        <w:bottom w:val="none" w:sz="0" w:space="0" w:color="auto"/>
                                        <w:right w:val="none" w:sz="0" w:space="0" w:color="auto"/>
                                      </w:divBdr>
                                      <w:divsChild>
                                        <w:div w:id="1876039589">
                                          <w:marLeft w:val="0"/>
                                          <w:marRight w:val="0"/>
                                          <w:marTop w:val="0"/>
                                          <w:marBottom w:val="0"/>
                                          <w:divBdr>
                                            <w:top w:val="none" w:sz="0" w:space="0" w:color="auto"/>
                                            <w:left w:val="none" w:sz="0" w:space="0" w:color="auto"/>
                                            <w:bottom w:val="none" w:sz="0" w:space="0" w:color="auto"/>
                                            <w:right w:val="none" w:sz="0" w:space="0" w:color="auto"/>
                                          </w:divBdr>
                                          <w:divsChild>
                                            <w:div w:id="1876039580">
                                              <w:marLeft w:val="0"/>
                                              <w:marRight w:val="0"/>
                                              <w:marTop w:val="0"/>
                                              <w:marBottom w:val="0"/>
                                              <w:divBdr>
                                                <w:top w:val="none" w:sz="0" w:space="0" w:color="auto"/>
                                                <w:left w:val="none" w:sz="0" w:space="0" w:color="auto"/>
                                                <w:bottom w:val="none" w:sz="0" w:space="0" w:color="auto"/>
                                                <w:right w:val="none" w:sz="0" w:space="0" w:color="auto"/>
                                              </w:divBdr>
                                              <w:divsChild>
                                                <w:div w:id="1876039593">
                                                  <w:marLeft w:val="0"/>
                                                  <w:marRight w:val="0"/>
                                                  <w:marTop w:val="0"/>
                                                  <w:marBottom w:val="0"/>
                                                  <w:divBdr>
                                                    <w:top w:val="none" w:sz="0" w:space="0" w:color="auto"/>
                                                    <w:left w:val="none" w:sz="0" w:space="0" w:color="auto"/>
                                                    <w:bottom w:val="none" w:sz="0" w:space="0" w:color="auto"/>
                                                    <w:right w:val="none" w:sz="0" w:space="0" w:color="auto"/>
                                                  </w:divBdr>
                                                  <w:divsChild>
                                                    <w:div w:id="1876039577">
                                                      <w:marLeft w:val="0"/>
                                                      <w:marRight w:val="0"/>
                                                      <w:marTop w:val="0"/>
                                                      <w:marBottom w:val="0"/>
                                                      <w:divBdr>
                                                        <w:top w:val="none" w:sz="0" w:space="0" w:color="auto"/>
                                                        <w:left w:val="none" w:sz="0" w:space="0" w:color="auto"/>
                                                        <w:bottom w:val="none" w:sz="0" w:space="0" w:color="auto"/>
                                                        <w:right w:val="none" w:sz="0" w:space="0" w:color="auto"/>
                                                      </w:divBdr>
                                                      <w:divsChild>
                                                        <w:div w:id="1876039586">
                                                          <w:marLeft w:val="0"/>
                                                          <w:marRight w:val="0"/>
                                                          <w:marTop w:val="0"/>
                                                          <w:marBottom w:val="0"/>
                                                          <w:divBdr>
                                                            <w:top w:val="none" w:sz="0" w:space="0" w:color="auto"/>
                                                            <w:left w:val="none" w:sz="0" w:space="0" w:color="auto"/>
                                                            <w:bottom w:val="none" w:sz="0" w:space="0" w:color="auto"/>
                                                            <w:right w:val="none" w:sz="0" w:space="0" w:color="auto"/>
                                                          </w:divBdr>
                                                          <w:divsChild>
                                                            <w:div w:id="1876039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76039587">
      <w:marLeft w:val="0"/>
      <w:marRight w:val="0"/>
      <w:marTop w:val="0"/>
      <w:marBottom w:val="0"/>
      <w:divBdr>
        <w:top w:val="none" w:sz="0" w:space="0" w:color="auto"/>
        <w:left w:val="none" w:sz="0" w:space="0" w:color="auto"/>
        <w:bottom w:val="none" w:sz="0" w:space="0" w:color="auto"/>
        <w:right w:val="none" w:sz="0" w:space="0" w:color="auto"/>
      </w:divBdr>
      <w:divsChild>
        <w:div w:id="1876039579">
          <w:marLeft w:val="0"/>
          <w:marRight w:val="0"/>
          <w:marTop w:val="0"/>
          <w:marBottom w:val="0"/>
          <w:divBdr>
            <w:top w:val="none" w:sz="0" w:space="0" w:color="auto"/>
            <w:left w:val="none" w:sz="0" w:space="0" w:color="auto"/>
            <w:bottom w:val="none" w:sz="0" w:space="0" w:color="auto"/>
            <w:right w:val="none" w:sz="0" w:space="0" w:color="auto"/>
          </w:divBdr>
          <w:divsChild>
            <w:div w:id="1876039585">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1940717650">
      <w:bodyDiv w:val="1"/>
      <w:marLeft w:val="0"/>
      <w:marRight w:val="0"/>
      <w:marTop w:val="0"/>
      <w:marBottom w:val="0"/>
      <w:divBdr>
        <w:top w:val="none" w:sz="0" w:space="0" w:color="auto"/>
        <w:left w:val="none" w:sz="0" w:space="0" w:color="auto"/>
        <w:bottom w:val="none" w:sz="0" w:space="0" w:color="auto"/>
        <w:right w:val="none" w:sz="0" w:space="0" w:color="auto"/>
      </w:divBdr>
      <w:divsChild>
        <w:div w:id="902524949">
          <w:marLeft w:val="547"/>
          <w:marRight w:val="0"/>
          <w:marTop w:val="0"/>
          <w:marBottom w:val="0"/>
          <w:divBdr>
            <w:top w:val="none" w:sz="0" w:space="0" w:color="auto"/>
            <w:left w:val="none" w:sz="0" w:space="0" w:color="auto"/>
            <w:bottom w:val="none" w:sz="0" w:space="0" w:color="auto"/>
            <w:right w:val="none" w:sz="0" w:space="0" w:color="auto"/>
          </w:divBdr>
        </w:div>
      </w:divsChild>
    </w:div>
    <w:div w:id="200785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www.norfolk.gov.uk/-/media/norfolk/downloads/business/supplying-ncc/care-providers/medication-policy-for-home-care-services.pdf" TargetMode="External"/><Relationship Id="rId3" Type="http://schemas.openxmlformats.org/officeDocument/2006/relationships/customXml" Target="../customXml/item3.xml"/><Relationship Id="rId21" Type="http://schemas.openxmlformats.org/officeDocument/2006/relationships/hyperlink" Target="https://www.cqc.org.uk/guidance-providers/regulations-enforcement/regulations-service-providers-managers"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hyperlink" Target="https://www.skillsforcare.org.uk/Adult-Social-Care-Workforce-Data/Adult-Social-Care-Workforce-Data-Set/Adult-Social-Care-Workforce-Data-Set.aspx"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apprenticeshipsnorfolk.org" TargetMode="Externa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www.norfolkcareassociation.org.uk/care-worker-framework" TargetMode="External"/><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yperlink" Target="https://www.norfolk.gov.uk/what-we-do-and-how-we-work/have-your-say/customer-service-charter"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s://www.norfolk.gov.uk/what-we-do-and-how-we-work/policy-performance-and-partnerships/policies-and-strategies/corporate/compliments-and-complaints/compliments-and-complaints-policy" TargetMode="External"/><Relationship Id="rId27" Type="http://schemas.openxmlformats.org/officeDocument/2006/relationships/image" Target="media/image2.wmf"/><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efa07-1915-42b2-8f09-4ebb8036b799">
      <Terms xmlns="http://schemas.microsoft.com/office/infopath/2007/PartnerControls"/>
    </lcf76f155ced4ddcb4097134ff3c332f>
    <TaxCatchAll xmlns="96ee3491-b5b1-4be3-80a9-381477ef7be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E5C7704D1B9E7245B8FE72F9029ED2AA" ma:contentTypeVersion="12" ma:contentTypeDescription="Create a new document." ma:contentTypeScope="" ma:versionID="16980d071e345762795e8222352af5a5">
  <xsd:schema xmlns:xsd="http://www.w3.org/2001/XMLSchema" xmlns:xs="http://www.w3.org/2001/XMLSchema" xmlns:p="http://schemas.microsoft.com/office/2006/metadata/properties" xmlns:ns2="090efa07-1915-42b2-8f09-4ebb8036b799" xmlns:ns3="96ee3491-b5b1-4be3-80a9-381477ef7be2" targetNamespace="http://schemas.microsoft.com/office/2006/metadata/properties" ma:root="true" ma:fieldsID="aba72eaca2fbca0608f3dfab15b25a1e" ns2:_="" ns3:_="">
    <xsd:import namespace="090efa07-1915-42b2-8f09-4ebb8036b799"/>
    <xsd:import namespace="96ee3491-b5b1-4be3-80a9-381477ef7b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efa07-1915-42b2-8f09-4ebb8036b7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f71bbcc-0e19-47a0-832f-6df17fefd2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6ee3491-b5b1-4be3-80a9-381477ef7be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f81934c-371a-414f-af03-5b07d5078fef}" ma:internalName="TaxCatchAll" ma:showField="CatchAllData" ma:web="96ee3491-b5b1-4be3-80a9-381477ef7b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190FD5-F61D-46D0-87D5-A829EEF15F7B}">
  <ds:schemaRefs>
    <ds:schemaRef ds:uri="http://schemas.microsoft.com/sharepoint/v3/contenttype/forms"/>
  </ds:schemaRefs>
</ds:datastoreItem>
</file>

<file path=customXml/itemProps2.xml><?xml version="1.0" encoding="utf-8"?>
<ds:datastoreItem xmlns:ds="http://schemas.openxmlformats.org/officeDocument/2006/customXml" ds:itemID="{1F690327-0F83-4150-8C87-4DF36182A1BD}">
  <ds:schemaRefs>
    <ds:schemaRef ds:uri="05859f6c-b3c7-4453-a01b-07fff54dc25e"/>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cf19e066-7647-411a-93c4-3948c7964f4d"/>
    <ds:schemaRef ds:uri="http://www.w3.org/XML/1998/namespace"/>
  </ds:schemaRefs>
</ds:datastoreItem>
</file>

<file path=customXml/itemProps3.xml><?xml version="1.0" encoding="utf-8"?>
<ds:datastoreItem xmlns:ds="http://schemas.openxmlformats.org/officeDocument/2006/customXml" ds:itemID="{5FFF1D32-225C-4B3A-B9B0-9A4109E2BD55}">
  <ds:schemaRefs>
    <ds:schemaRef ds:uri="http://schemas.microsoft.com/sharepoint/v3/contenttype/forms"/>
  </ds:schemaRefs>
</ds:datastoreItem>
</file>

<file path=customXml/itemProps4.xml><?xml version="1.0" encoding="utf-8"?>
<ds:datastoreItem xmlns:ds="http://schemas.openxmlformats.org/officeDocument/2006/customXml" ds:itemID="{6D5C508B-9CAF-4FAE-BE3D-989FF4DAC3E5}">
  <ds:schemaRefs>
    <ds:schemaRef ds:uri="http://schemas.openxmlformats.org/officeDocument/2006/bibliography"/>
  </ds:schemaRefs>
</ds:datastoreItem>
</file>

<file path=customXml/itemProps5.xml><?xml version="1.0" encoding="utf-8"?>
<ds:datastoreItem xmlns:ds="http://schemas.openxmlformats.org/officeDocument/2006/customXml" ds:itemID="{9695C8F6-A2CD-4F7F-983D-CC763EB12035}"/>
</file>

<file path=docProps/app.xml><?xml version="1.0" encoding="utf-8"?>
<Properties xmlns="http://schemas.openxmlformats.org/officeDocument/2006/extended-properties" xmlns:vt="http://schemas.openxmlformats.org/officeDocument/2006/docPropsVTypes">
  <Template>Normal</Template>
  <TotalTime>1</TotalTime>
  <Pages>40</Pages>
  <Words>13393</Words>
  <Characters>76784</Characters>
  <Application>Microsoft Office Word</Application>
  <DocSecurity>4</DocSecurity>
  <Lines>639</Lines>
  <Paragraphs>179</Paragraphs>
  <ScaleCrop>false</ScaleCrop>
  <HeadingPairs>
    <vt:vector size="2" baseType="variant">
      <vt:variant>
        <vt:lpstr>Title</vt:lpstr>
      </vt:variant>
      <vt:variant>
        <vt:i4>1</vt:i4>
      </vt:variant>
    </vt:vector>
  </HeadingPairs>
  <TitlesOfParts>
    <vt:vector size="1" baseType="lpstr">
      <vt:lpstr>Service specification: draft framework</vt:lpstr>
    </vt:vector>
  </TitlesOfParts>
  <Company>Norfolk County Council</Company>
  <LinksUpToDate>false</LinksUpToDate>
  <CharactersWithSpaces>89998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 specification: draft framework</dc:title>
  <dc:subject/>
  <dc:creator>riseb</dc:creator>
  <cp:keywords/>
  <dc:description/>
  <cp:lastModifiedBy>Annie Southgate</cp:lastModifiedBy>
  <cp:revision>2</cp:revision>
  <cp:lastPrinted>2023-07-26T03:25:00Z</cp:lastPrinted>
  <dcterms:created xsi:type="dcterms:W3CDTF">2025-04-23T06:58:00Z</dcterms:created>
  <dcterms:modified xsi:type="dcterms:W3CDTF">2025-04-23T06:58:00Z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0x010100E5C7704D1B9E7245B8FE72F9029ED2AA</vt:lpwstr>
  </property>
  <property fmtid="{D5CDD505-2E9C-101B-9397-08002B2CF9AE}" pid="3" name="Order">
    <vt:r8>4190800</vt:r8>
  </property>
</Properties>
</file>